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63EB14" w:rsidR="001E41F3" w:rsidRDefault="001E41F3">
      <w:pPr>
        <w:pStyle w:val="CRCoverPage"/>
        <w:tabs>
          <w:tab w:val="right" w:pos="9639"/>
        </w:tabs>
        <w:spacing w:after="0"/>
        <w:rPr>
          <w:b/>
          <w:i/>
          <w:noProof/>
          <w:sz w:val="28"/>
        </w:rPr>
      </w:pPr>
      <w:r>
        <w:rPr>
          <w:b/>
          <w:noProof/>
          <w:sz w:val="24"/>
        </w:rPr>
        <w:t>3GPP TSG-</w:t>
      </w:r>
      <w:r w:rsidR="00E007E7">
        <w:fldChar w:fldCharType="begin"/>
      </w:r>
      <w:r w:rsidR="00E007E7">
        <w:instrText xml:space="preserve"> DOCPROPERTY  TSG/WGRef  \* MERGEFORMAT </w:instrText>
      </w:r>
      <w:r w:rsidR="00E007E7">
        <w:fldChar w:fldCharType="separate"/>
      </w:r>
      <w:r w:rsidR="00013725" w:rsidRPr="00013725">
        <w:rPr>
          <w:b/>
          <w:noProof/>
          <w:sz w:val="24"/>
        </w:rPr>
        <w:t>RAN5</w:t>
      </w:r>
      <w:r w:rsidR="00E007E7">
        <w:rPr>
          <w:b/>
          <w:noProof/>
          <w:sz w:val="24"/>
        </w:rPr>
        <w:fldChar w:fldCharType="end"/>
      </w:r>
      <w:r w:rsidR="00C66BA2">
        <w:rPr>
          <w:b/>
          <w:noProof/>
          <w:sz w:val="24"/>
        </w:rPr>
        <w:t xml:space="preserve"> </w:t>
      </w:r>
      <w:r>
        <w:rPr>
          <w:b/>
          <w:noProof/>
          <w:sz w:val="24"/>
        </w:rPr>
        <w:t>Meeting #</w:t>
      </w:r>
      <w:r w:rsidR="00E007E7">
        <w:fldChar w:fldCharType="begin"/>
      </w:r>
      <w:r w:rsidR="00E007E7">
        <w:instrText xml:space="preserve"> DOCPROPERTY  MtgSeq  \* MERGEFORMAT </w:instrText>
      </w:r>
      <w:r w:rsidR="00E007E7">
        <w:fldChar w:fldCharType="separate"/>
      </w:r>
      <w:r w:rsidR="00510047" w:rsidRPr="00510047">
        <w:rPr>
          <w:b/>
          <w:noProof/>
          <w:sz w:val="24"/>
        </w:rPr>
        <w:t>96</w:t>
      </w:r>
      <w:r w:rsidR="00E007E7">
        <w:rPr>
          <w:b/>
          <w:noProof/>
          <w:sz w:val="24"/>
        </w:rPr>
        <w:fldChar w:fldCharType="end"/>
      </w:r>
      <w:r w:rsidR="00E007E7">
        <w:fldChar w:fldCharType="begin"/>
      </w:r>
      <w:r w:rsidR="00E007E7">
        <w:instrText xml:space="preserve"> DOCPROPERTY  MtgTitle  \* MERGEFORMAT </w:instrText>
      </w:r>
      <w:r w:rsidR="00E007E7">
        <w:fldChar w:fldCharType="separate"/>
      </w:r>
      <w:r w:rsidR="00013725" w:rsidRPr="00013725">
        <w:rPr>
          <w:b/>
          <w:noProof/>
          <w:sz w:val="24"/>
        </w:rPr>
        <w:t>-e</w:t>
      </w:r>
      <w:r w:rsidR="00E007E7">
        <w:rPr>
          <w:b/>
          <w:noProof/>
          <w:sz w:val="24"/>
        </w:rPr>
        <w:fldChar w:fldCharType="end"/>
      </w:r>
      <w:r>
        <w:rPr>
          <w:b/>
          <w:i/>
          <w:noProof/>
          <w:sz w:val="28"/>
        </w:rPr>
        <w:tab/>
      </w:r>
      <w:r w:rsidR="00E007E7">
        <w:fldChar w:fldCharType="begin"/>
      </w:r>
      <w:r w:rsidR="00E007E7">
        <w:instrText xml:space="preserve"> DOCPROPERTY  Tdoc#  \* MERGEFORMAT </w:instrText>
      </w:r>
      <w:r w:rsidR="00E007E7">
        <w:fldChar w:fldCharType="separate"/>
      </w:r>
      <w:r w:rsidR="00E007E7" w:rsidRPr="00E007E7">
        <w:rPr>
          <w:b/>
          <w:i/>
          <w:noProof/>
          <w:sz w:val="28"/>
        </w:rPr>
        <w:t>R5-224633</w:t>
      </w:r>
      <w:r w:rsidR="00E007E7">
        <w:rPr>
          <w:b/>
          <w:i/>
          <w:noProof/>
          <w:sz w:val="28"/>
        </w:rPr>
        <w:fldChar w:fldCharType="end"/>
      </w:r>
    </w:p>
    <w:p w14:paraId="7CB45193" w14:textId="64FAF1E3" w:rsidR="001E41F3" w:rsidRDefault="00E007E7"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613E5" w:rsidRPr="00A613E5">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10047" w:rsidRPr="00510047">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BD4E98" w:rsidR="001E41F3" w:rsidRPr="00410371" w:rsidRDefault="00E007E7" w:rsidP="00E13F3D">
            <w:pPr>
              <w:pStyle w:val="CRCoverPage"/>
              <w:spacing w:after="0"/>
              <w:jc w:val="right"/>
              <w:rPr>
                <w:b/>
                <w:noProof/>
                <w:sz w:val="28"/>
              </w:rPr>
            </w:pPr>
            <w:r>
              <w:fldChar w:fldCharType="begin"/>
            </w:r>
            <w:r>
              <w:instrText xml:space="preserve"> DOCPROPERTY  Spec#  \* MERGEFORMAT </w:instrText>
            </w:r>
            <w:r>
              <w:fldChar w:fldCharType="separate"/>
            </w:r>
            <w:r w:rsidR="009C73B6" w:rsidRPr="009C73B6">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A9FAF3" w:rsidR="001E41F3" w:rsidRPr="00410371" w:rsidRDefault="00E007E7" w:rsidP="00547111">
            <w:pPr>
              <w:pStyle w:val="CRCoverPage"/>
              <w:spacing w:after="0"/>
              <w:rPr>
                <w:noProof/>
              </w:rPr>
            </w:pPr>
            <w:r>
              <w:fldChar w:fldCharType="begin"/>
            </w:r>
            <w:r>
              <w:instrText xml:space="preserve"> DOCPROPERTY  Cr#  \* MERGEFORMAT </w:instrText>
            </w:r>
            <w:r>
              <w:fldChar w:fldCharType="separate"/>
            </w:r>
            <w:r w:rsidRPr="00E007E7">
              <w:rPr>
                <w:b/>
                <w:noProof/>
                <w:sz w:val="28"/>
              </w:rPr>
              <w:t>0559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E007E7"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31C81" w:rsidR="001E41F3" w:rsidRPr="00410371" w:rsidRDefault="00E007E7">
            <w:pPr>
              <w:pStyle w:val="CRCoverPage"/>
              <w:spacing w:after="0"/>
              <w:jc w:val="center"/>
              <w:rPr>
                <w:noProof/>
                <w:sz w:val="28"/>
              </w:rPr>
            </w:pPr>
            <w:r>
              <w:fldChar w:fldCharType="begin"/>
            </w:r>
            <w:r>
              <w:instrText xml:space="preserve"> DOCPROPERTY  Version  \* MERGEFORMAT </w:instrText>
            </w:r>
            <w:r>
              <w:fldChar w:fldCharType="separate"/>
            </w:r>
            <w:r w:rsidR="00DC25E4" w:rsidRPr="00DC25E4">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C2B36" w14:paraId="58300953" w14:textId="77777777" w:rsidTr="00547111">
        <w:tc>
          <w:tcPr>
            <w:tcW w:w="1843" w:type="dxa"/>
            <w:tcBorders>
              <w:top w:val="single" w:sz="4" w:space="0" w:color="auto"/>
              <w:left w:val="single" w:sz="4" w:space="0" w:color="auto"/>
            </w:tcBorders>
          </w:tcPr>
          <w:p w14:paraId="05B2F3A2" w14:textId="77777777" w:rsidR="001E41F3" w:rsidRPr="009C2B36" w:rsidRDefault="001E41F3">
            <w:pPr>
              <w:pStyle w:val="CRCoverPage"/>
              <w:tabs>
                <w:tab w:val="right" w:pos="1759"/>
              </w:tabs>
              <w:spacing w:after="0"/>
              <w:rPr>
                <w:b/>
                <w:i/>
                <w:noProof/>
              </w:rPr>
            </w:pPr>
            <w:r w:rsidRPr="009C2B36">
              <w:rPr>
                <w:b/>
                <w:i/>
                <w:noProof/>
              </w:rPr>
              <w:t>Title:</w:t>
            </w:r>
            <w:r w:rsidRPr="009C2B36">
              <w:rPr>
                <w:b/>
                <w:i/>
                <w:noProof/>
              </w:rPr>
              <w:tab/>
            </w:r>
          </w:p>
        </w:tc>
        <w:tc>
          <w:tcPr>
            <w:tcW w:w="7797" w:type="dxa"/>
            <w:gridSpan w:val="10"/>
            <w:tcBorders>
              <w:top w:val="single" w:sz="4" w:space="0" w:color="auto"/>
              <w:right w:val="single" w:sz="4" w:space="0" w:color="auto"/>
            </w:tcBorders>
            <w:shd w:val="pct30" w:color="FFFF00" w:fill="auto"/>
          </w:tcPr>
          <w:p w14:paraId="3D393EEE" w14:textId="47B2AAE7" w:rsidR="001E41F3" w:rsidRPr="009C2B36" w:rsidRDefault="00E007E7">
            <w:pPr>
              <w:pStyle w:val="CRCoverPage"/>
              <w:spacing w:after="0"/>
              <w:ind w:left="100"/>
              <w:rPr>
                <w:noProof/>
              </w:rPr>
            </w:pPr>
            <w:r>
              <w:fldChar w:fldCharType="begin"/>
            </w:r>
            <w:r>
              <w:instrText xml:space="preserve"> DOCPROPERTY  CrTitle  \* MERGEFORMAT </w:instrText>
            </w:r>
            <w:r>
              <w:fldChar w:fldCharType="separate"/>
            </w:r>
            <w:r w:rsidR="00337DF9">
              <w:t>Core alignment and editorial corrections for FR1 Demodulation CA test cases</w:t>
            </w:r>
            <w:r>
              <w:fldChar w:fldCharType="end"/>
            </w:r>
            <w:r w:rsidR="00270345" w:rsidRPr="009C2B36" w:rsidDel="00270345">
              <w:rPr>
                <w:rFonts w:hint="eastAsia"/>
                <w:noProof/>
                <w:lang w:eastAsia="ja-JP"/>
              </w:rPr>
              <w:t xml:space="preserve"> </w:t>
            </w:r>
          </w:p>
        </w:tc>
      </w:tr>
      <w:tr w:rsidR="001E41F3" w:rsidRPr="009C2B36" w14:paraId="05C08479" w14:textId="77777777" w:rsidTr="00547111">
        <w:tc>
          <w:tcPr>
            <w:tcW w:w="1843" w:type="dxa"/>
            <w:tcBorders>
              <w:left w:val="single" w:sz="4" w:space="0" w:color="auto"/>
            </w:tcBorders>
          </w:tcPr>
          <w:p w14:paraId="45E29F53" w14:textId="77777777" w:rsidR="001E41F3" w:rsidRPr="009C2B3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C2B36" w:rsidRDefault="001E41F3">
            <w:pPr>
              <w:pStyle w:val="CRCoverPage"/>
              <w:spacing w:after="0"/>
              <w:rPr>
                <w:noProof/>
                <w:sz w:val="8"/>
                <w:szCs w:val="8"/>
              </w:rPr>
            </w:pPr>
          </w:p>
        </w:tc>
      </w:tr>
      <w:tr w:rsidR="001E41F3" w:rsidRPr="009C2B36" w14:paraId="46D5D7C2" w14:textId="77777777" w:rsidTr="00547111">
        <w:tc>
          <w:tcPr>
            <w:tcW w:w="1843" w:type="dxa"/>
            <w:tcBorders>
              <w:left w:val="single" w:sz="4" w:space="0" w:color="auto"/>
            </w:tcBorders>
          </w:tcPr>
          <w:p w14:paraId="45A6C2C4" w14:textId="77777777" w:rsidR="001E41F3" w:rsidRPr="009C2B36" w:rsidRDefault="001E41F3">
            <w:pPr>
              <w:pStyle w:val="CRCoverPage"/>
              <w:tabs>
                <w:tab w:val="right" w:pos="1759"/>
              </w:tabs>
              <w:spacing w:after="0"/>
              <w:rPr>
                <w:b/>
                <w:i/>
                <w:noProof/>
              </w:rPr>
            </w:pPr>
            <w:r w:rsidRPr="009C2B36">
              <w:rPr>
                <w:b/>
                <w:i/>
                <w:noProof/>
              </w:rPr>
              <w:t>Source to WG:</w:t>
            </w:r>
          </w:p>
        </w:tc>
        <w:tc>
          <w:tcPr>
            <w:tcW w:w="7797" w:type="dxa"/>
            <w:gridSpan w:val="10"/>
            <w:tcBorders>
              <w:right w:val="single" w:sz="4" w:space="0" w:color="auto"/>
            </w:tcBorders>
            <w:shd w:val="pct30" w:color="FFFF00" w:fill="auto"/>
          </w:tcPr>
          <w:p w14:paraId="298AA482" w14:textId="43B1CBB1" w:rsidR="001E41F3" w:rsidRPr="009C2B36" w:rsidRDefault="00E007E7">
            <w:pPr>
              <w:pStyle w:val="CRCoverPage"/>
              <w:spacing w:after="0"/>
              <w:ind w:left="100"/>
              <w:rPr>
                <w:noProof/>
              </w:rPr>
            </w:pPr>
            <w:r w:rsidRPr="009C2B36">
              <w:fldChar w:fldCharType="begin"/>
            </w:r>
            <w:r w:rsidRPr="009C2B36">
              <w:instrText xml:space="preserve"> DOCPROPERTY  SourceIfWg  \* MERGEFORMAT </w:instrText>
            </w:r>
            <w:r w:rsidRPr="009C2B36">
              <w:fldChar w:fldCharType="separate"/>
            </w:r>
            <w:r w:rsidR="00013725" w:rsidRPr="009C2B36">
              <w:rPr>
                <w:noProof/>
              </w:rPr>
              <w:t>Anritsu</w:t>
            </w:r>
            <w:r w:rsidRPr="009C2B36">
              <w:rPr>
                <w:noProof/>
              </w:rPr>
              <w:fldChar w:fldCharType="end"/>
            </w:r>
          </w:p>
        </w:tc>
      </w:tr>
      <w:tr w:rsidR="001E41F3" w:rsidRPr="009C2B36" w14:paraId="4196B218" w14:textId="77777777" w:rsidTr="00547111">
        <w:tc>
          <w:tcPr>
            <w:tcW w:w="1843" w:type="dxa"/>
            <w:tcBorders>
              <w:left w:val="single" w:sz="4" w:space="0" w:color="auto"/>
            </w:tcBorders>
          </w:tcPr>
          <w:p w14:paraId="14C300BA" w14:textId="77777777" w:rsidR="001E41F3" w:rsidRPr="009C2B36" w:rsidRDefault="001E41F3">
            <w:pPr>
              <w:pStyle w:val="CRCoverPage"/>
              <w:tabs>
                <w:tab w:val="right" w:pos="1759"/>
              </w:tabs>
              <w:spacing w:after="0"/>
              <w:rPr>
                <w:b/>
                <w:i/>
                <w:noProof/>
              </w:rPr>
            </w:pPr>
            <w:r w:rsidRPr="009C2B36">
              <w:rPr>
                <w:b/>
                <w:i/>
                <w:noProof/>
              </w:rPr>
              <w:t>Source to TSG:</w:t>
            </w:r>
          </w:p>
        </w:tc>
        <w:tc>
          <w:tcPr>
            <w:tcW w:w="7797" w:type="dxa"/>
            <w:gridSpan w:val="10"/>
            <w:tcBorders>
              <w:right w:val="single" w:sz="4" w:space="0" w:color="auto"/>
            </w:tcBorders>
            <w:shd w:val="pct30" w:color="FFFF00" w:fill="auto"/>
          </w:tcPr>
          <w:p w14:paraId="17FF8B7B" w14:textId="304B0BEA" w:rsidR="001E41F3" w:rsidRPr="009C2B36" w:rsidRDefault="00E007E7" w:rsidP="00547111">
            <w:pPr>
              <w:pStyle w:val="CRCoverPage"/>
              <w:spacing w:after="0"/>
              <w:ind w:left="100"/>
              <w:rPr>
                <w:noProof/>
              </w:rPr>
            </w:pPr>
            <w:r w:rsidRPr="009C2B36">
              <w:fldChar w:fldCharType="begin"/>
            </w:r>
            <w:r w:rsidRPr="009C2B36">
              <w:instrText xml:space="preserve"> DOCPROPERTY  SourceIfTsg  \* MERGEFORMAT </w:instrText>
            </w:r>
            <w:r w:rsidRPr="009C2B36">
              <w:fldChar w:fldCharType="separate"/>
            </w:r>
            <w:r w:rsidR="00013725" w:rsidRPr="009C2B36">
              <w:rPr>
                <w:noProof/>
              </w:rPr>
              <w:t>R5</w:t>
            </w:r>
            <w:r w:rsidRPr="009C2B36">
              <w:rPr>
                <w:noProof/>
              </w:rPr>
              <w:fldChar w:fldCharType="end"/>
            </w:r>
          </w:p>
        </w:tc>
      </w:tr>
      <w:tr w:rsidR="001E41F3" w:rsidRPr="009C2B36" w14:paraId="76303739" w14:textId="77777777" w:rsidTr="00547111">
        <w:tc>
          <w:tcPr>
            <w:tcW w:w="1843" w:type="dxa"/>
            <w:tcBorders>
              <w:left w:val="single" w:sz="4" w:space="0" w:color="auto"/>
            </w:tcBorders>
          </w:tcPr>
          <w:p w14:paraId="4D3B1657" w14:textId="77777777" w:rsidR="001E41F3" w:rsidRPr="009C2B3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C2B36" w:rsidRDefault="001E41F3">
            <w:pPr>
              <w:pStyle w:val="CRCoverPage"/>
              <w:spacing w:after="0"/>
              <w:rPr>
                <w:noProof/>
                <w:sz w:val="8"/>
                <w:szCs w:val="8"/>
              </w:rPr>
            </w:pPr>
          </w:p>
        </w:tc>
      </w:tr>
      <w:tr w:rsidR="001E41F3" w:rsidRPr="009C2B36" w14:paraId="50563E52" w14:textId="77777777" w:rsidTr="00547111">
        <w:tc>
          <w:tcPr>
            <w:tcW w:w="1843" w:type="dxa"/>
            <w:tcBorders>
              <w:left w:val="single" w:sz="4" w:space="0" w:color="auto"/>
            </w:tcBorders>
          </w:tcPr>
          <w:p w14:paraId="32C381B7" w14:textId="77777777" w:rsidR="001E41F3" w:rsidRPr="009C2B36" w:rsidRDefault="001E41F3">
            <w:pPr>
              <w:pStyle w:val="CRCoverPage"/>
              <w:tabs>
                <w:tab w:val="right" w:pos="1759"/>
              </w:tabs>
              <w:spacing w:after="0"/>
              <w:rPr>
                <w:b/>
                <w:i/>
                <w:noProof/>
              </w:rPr>
            </w:pPr>
            <w:r w:rsidRPr="009C2B36">
              <w:rPr>
                <w:b/>
                <w:i/>
                <w:noProof/>
              </w:rPr>
              <w:t>Work item code</w:t>
            </w:r>
            <w:r w:rsidR="0051580D" w:rsidRPr="009C2B36">
              <w:rPr>
                <w:b/>
                <w:i/>
                <w:noProof/>
              </w:rPr>
              <w:t>:</w:t>
            </w:r>
          </w:p>
        </w:tc>
        <w:tc>
          <w:tcPr>
            <w:tcW w:w="3686" w:type="dxa"/>
            <w:gridSpan w:val="5"/>
            <w:shd w:val="pct30" w:color="FFFF00" w:fill="auto"/>
          </w:tcPr>
          <w:p w14:paraId="115414A3" w14:textId="2013F42D" w:rsidR="001E41F3" w:rsidRPr="009C2B36" w:rsidRDefault="00E007E7">
            <w:pPr>
              <w:pStyle w:val="CRCoverPage"/>
              <w:spacing w:after="0"/>
              <w:ind w:left="100"/>
              <w:rPr>
                <w:noProof/>
              </w:rPr>
            </w:pPr>
            <w:r w:rsidRPr="009C2B36">
              <w:fldChar w:fldCharType="begin"/>
            </w:r>
            <w:r w:rsidRPr="009C2B36">
              <w:instrText xml:space="preserve"> DOCPROPERTY  RelatedWis  \* MERGEFORMAT </w:instrText>
            </w:r>
            <w:r w:rsidRPr="009C2B36">
              <w:fldChar w:fldCharType="separate"/>
            </w:r>
            <w:r w:rsidR="00337DF9">
              <w:rPr>
                <w:noProof/>
              </w:rPr>
              <w:t xml:space="preserve">TEI16_Test, </w:t>
            </w:r>
            <w:r w:rsidR="00337DF9">
              <w:t>NR_perf_enh-UEConTest</w:t>
            </w:r>
            <w:r w:rsidRPr="009C2B36">
              <w:rPr>
                <w:noProof/>
              </w:rPr>
              <w:fldChar w:fldCharType="end"/>
            </w:r>
          </w:p>
        </w:tc>
        <w:tc>
          <w:tcPr>
            <w:tcW w:w="567" w:type="dxa"/>
            <w:tcBorders>
              <w:left w:val="nil"/>
            </w:tcBorders>
          </w:tcPr>
          <w:p w14:paraId="61A86BCF" w14:textId="77777777" w:rsidR="001E41F3" w:rsidRPr="009C2B36" w:rsidRDefault="001E41F3">
            <w:pPr>
              <w:pStyle w:val="CRCoverPage"/>
              <w:spacing w:after="0"/>
              <w:ind w:right="100"/>
              <w:rPr>
                <w:noProof/>
              </w:rPr>
            </w:pPr>
          </w:p>
        </w:tc>
        <w:tc>
          <w:tcPr>
            <w:tcW w:w="1417" w:type="dxa"/>
            <w:gridSpan w:val="3"/>
            <w:tcBorders>
              <w:left w:val="nil"/>
            </w:tcBorders>
          </w:tcPr>
          <w:p w14:paraId="153CBFB1" w14:textId="77777777" w:rsidR="001E41F3" w:rsidRPr="009C2B36" w:rsidRDefault="001E41F3">
            <w:pPr>
              <w:pStyle w:val="CRCoverPage"/>
              <w:spacing w:after="0"/>
              <w:jc w:val="right"/>
              <w:rPr>
                <w:noProof/>
              </w:rPr>
            </w:pPr>
            <w:r w:rsidRPr="009C2B36">
              <w:rPr>
                <w:b/>
                <w:i/>
                <w:noProof/>
              </w:rPr>
              <w:t>Date:</w:t>
            </w:r>
          </w:p>
        </w:tc>
        <w:tc>
          <w:tcPr>
            <w:tcW w:w="2127" w:type="dxa"/>
            <w:tcBorders>
              <w:right w:val="single" w:sz="4" w:space="0" w:color="auto"/>
            </w:tcBorders>
            <w:shd w:val="pct30" w:color="FFFF00" w:fill="auto"/>
          </w:tcPr>
          <w:p w14:paraId="56929475" w14:textId="1492073E" w:rsidR="001E41F3" w:rsidRPr="009C2B36" w:rsidRDefault="00E007E7">
            <w:pPr>
              <w:pStyle w:val="CRCoverPage"/>
              <w:spacing w:after="0"/>
              <w:ind w:left="100"/>
              <w:rPr>
                <w:noProof/>
              </w:rPr>
            </w:pPr>
            <w:r w:rsidRPr="009C2B36">
              <w:fldChar w:fldCharType="begin"/>
            </w:r>
            <w:r w:rsidRPr="009C2B36">
              <w:instrText xml:space="preserve"> DOCPROPERTY  ResDate  \* MERGEFORMAT </w:instrText>
            </w:r>
            <w:r w:rsidRPr="009C2B36">
              <w:fldChar w:fldCharType="separate"/>
            </w:r>
            <w:r w:rsidR="00A613E5" w:rsidRPr="009C2B36">
              <w:rPr>
                <w:noProof/>
              </w:rPr>
              <w:t>2022-08-08</w:t>
            </w:r>
            <w:r w:rsidRPr="009C2B36">
              <w:rPr>
                <w:noProof/>
              </w:rPr>
              <w:fldChar w:fldCharType="end"/>
            </w:r>
          </w:p>
        </w:tc>
      </w:tr>
      <w:tr w:rsidR="001E41F3" w:rsidRPr="009C2B36" w14:paraId="690C7843" w14:textId="77777777" w:rsidTr="00547111">
        <w:tc>
          <w:tcPr>
            <w:tcW w:w="1843" w:type="dxa"/>
            <w:tcBorders>
              <w:left w:val="single" w:sz="4" w:space="0" w:color="auto"/>
            </w:tcBorders>
          </w:tcPr>
          <w:p w14:paraId="17A1A642" w14:textId="77777777" w:rsidR="001E41F3" w:rsidRPr="009C2B36" w:rsidRDefault="001E41F3">
            <w:pPr>
              <w:pStyle w:val="CRCoverPage"/>
              <w:spacing w:after="0"/>
              <w:rPr>
                <w:b/>
                <w:i/>
                <w:noProof/>
                <w:sz w:val="8"/>
                <w:szCs w:val="8"/>
              </w:rPr>
            </w:pPr>
          </w:p>
        </w:tc>
        <w:tc>
          <w:tcPr>
            <w:tcW w:w="1986" w:type="dxa"/>
            <w:gridSpan w:val="4"/>
          </w:tcPr>
          <w:p w14:paraId="2F73FCFB" w14:textId="77777777" w:rsidR="001E41F3" w:rsidRPr="009C2B36" w:rsidRDefault="001E41F3">
            <w:pPr>
              <w:pStyle w:val="CRCoverPage"/>
              <w:spacing w:after="0"/>
              <w:rPr>
                <w:noProof/>
                <w:sz w:val="8"/>
                <w:szCs w:val="8"/>
              </w:rPr>
            </w:pPr>
          </w:p>
        </w:tc>
        <w:tc>
          <w:tcPr>
            <w:tcW w:w="2267" w:type="dxa"/>
            <w:gridSpan w:val="2"/>
          </w:tcPr>
          <w:p w14:paraId="0FBCFC35" w14:textId="77777777" w:rsidR="001E41F3" w:rsidRPr="009C2B36" w:rsidRDefault="001E41F3">
            <w:pPr>
              <w:pStyle w:val="CRCoverPage"/>
              <w:spacing w:after="0"/>
              <w:rPr>
                <w:noProof/>
                <w:sz w:val="8"/>
                <w:szCs w:val="8"/>
              </w:rPr>
            </w:pPr>
          </w:p>
        </w:tc>
        <w:tc>
          <w:tcPr>
            <w:tcW w:w="1417" w:type="dxa"/>
            <w:gridSpan w:val="3"/>
          </w:tcPr>
          <w:p w14:paraId="60243A9E" w14:textId="77777777" w:rsidR="001E41F3" w:rsidRPr="009C2B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C2B36" w:rsidRDefault="001E41F3">
            <w:pPr>
              <w:pStyle w:val="CRCoverPage"/>
              <w:spacing w:after="0"/>
              <w:rPr>
                <w:noProof/>
                <w:sz w:val="8"/>
                <w:szCs w:val="8"/>
              </w:rPr>
            </w:pPr>
          </w:p>
        </w:tc>
      </w:tr>
      <w:tr w:rsidR="001E41F3" w:rsidRPr="009C2B36" w14:paraId="13D4AF59" w14:textId="77777777" w:rsidTr="00547111">
        <w:trPr>
          <w:cantSplit/>
        </w:trPr>
        <w:tc>
          <w:tcPr>
            <w:tcW w:w="1843" w:type="dxa"/>
            <w:tcBorders>
              <w:left w:val="single" w:sz="4" w:space="0" w:color="auto"/>
            </w:tcBorders>
          </w:tcPr>
          <w:p w14:paraId="1E6EA205" w14:textId="77777777" w:rsidR="001E41F3" w:rsidRPr="009C2B36" w:rsidRDefault="001E41F3">
            <w:pPr>
              <w:pStyle w:val="CRCoverPage"/>
              <w:tabs>
                <w:tab w:val="right" w:pos="1759"/>
              </w:tabs>
              <w:spacing w:after="0"/>
              <w:rPr>
                <w:b/>
                <w:i/>
                <w:noProof/>
              </w:rPr>
            </w:pPr>
            <w:r w:rsidRPr="009C2B36">
              <w:rPr>
                <w:b/>
                <w:i/>
                <w:noProof/>
              </w:rPr>
              <w:t>Category:</w:t>
            </w:r>
          </w:p>
        </w:tc>
        <w:tc>
          <w:tcPr>
            <w:tcW w:w="851" w:type="dxa"/>
            <w:shd w:val="pct30" w:color="FFFF00" w:fill="auto"/>
          </w:tcPr>
          <w:p w14:paraId="154A6113" w14:textId="32ED3053" w:rsidR="001E41F3" w:rsidRPr="009C2B36" w:rsidRDefault="00E007E7" w:rsidP="00D24991">
            <w:pPr>
              <w:pStyle w:val="CRCoverPage"/>
              <w:spacing w:after="0"/>
              <w:ind w:left="100" w:right="-609"/>
              <w:rPr>
                <w:b/>
                <w:noProof/>
              </w:rPr>
            </w:pPr>
            <w:r w:rsidRPr="009C2B36">
              <w:fldChar w:fldCharType="begin"/>
            </w:r>
            <w:r w:rsidRPr="009C2B36">
              <w:instrText xml:space="preserve"> DOCPROPERTY  Cat  \* MERGEFORMAT </w:instrText>
            </w:r>
            <w:r w:rsidRPr="009C2B36">
              <w:fldChar w:fldCharType="separate"/>
            </w:r>
            <w:r w:rsidR="00013725" w:rsidRPr="009C2B36">
              <w:rPr>
                <w:b/>
                <w:noProof/>
              </w:rPr>
              <w:t>F</w:t>
            </w:r>
            <w:r w:rsidRPr="009C2B36">
              <w:rPr>
                <w:b/>
                <w:noProof/>
              </w:rPr>
              <w:fldChar w:fldCharType="end"/>
            </w:r>
          </w:p>
        </w:tc>
        <w:tc>
          <w:tcPr>
            <w:tcW w:w="3402" w:type="dxa"/>
            <w:gridSpan w:val="5"/>
            <w:tcBorders>
              <w:left w:val="nil"/>
            </w:tcBorders>
          </w:tcPr>
          <w:p w14:paraId="617AE5C6" w14:textId="77777777" w:rsidR="001E41F3" w:rsidRPr="009C2B36" w:rsidRDefault="001E41F3">
            <w:pPr>
              <w:pStyle w:val="CRCoverPage"/>
              <w:spacing w:after="0"/>
              <w:rPr>
                <w:noProof/>
              </w:rPr>
            </w:pPr>
          </w:p>
        </w:tc>
        <w:tc>
          <w:tcPr>
            <w:tcW w:w="1417" w:type="dxa"/>
            <w:gridSpan w:val="3"/>
            <w:tcBorders>
              <w:left w:val="nil"/>
            </w:tcBorders>
          </w:tcPr>
          <w:p w14:paraId="42CDCEE5" w14:textId="77777777" w:rsidR="001E41F3" w:rsidRPr="009C2B36" w:rsidRDefault="001E41F3">
            <w:pPr>
              <w:pStyle w:val="CRCoverPage"/>
              <w:spacing w:after="0"/>
              <w:jc w:val="right"/>
              <w:rPr>
                <w:b/>
                <w:i/>
                <w:noProof/>
              </w:rPr>
            </w:pPr>
            <w:r w:rsidRPr="009C2B36">
              <w:rPr>
                <w:b/>
                <w:i/>
                <w:noProof/>
              </w:rPr>
              <w:t>Release:</w:t>
            </w:r>
          </w:p>
        </w:tc>
        <w:tc>
          <w:tcPr>
            <w:tcW w:w="2127" w:type="dxa"/>
            <w:tcBorders>
              <w:right w:val="single" w:sz="4" w:space="0" w:color="auto"/>
            </w:tcBorders>
            <w:shd w:val="pct30" w:color="FFFF00" w:fill="auto"/>
          </w:tcPr>
          <w:p w14:paraId="6C870B98" w14:textId="6233F894" w:rsidR="001E41F3" w:rsidRPr="009C2B36" w:rsidRDefault="00E007E7">
            <w:pPr>
              <w:pStyle w:val="CRCoverPage"/>
              <w:spacing w:after="0"/>
              <w:ind w:left="100"/>
              <w:rPr>
                <w:noProof/>
              </w:rPr>
            </w:pPr>
            <w:r w:rsidRPr="009C2B36">
              <w:fldChar w:fldCharType="begin"/>
            </w:r>
            <w:r w:rsidRPr="009C2B36">
              <w:instrText xml:space="preserve"> DOCPROPERTY  Release  \* MERGEFORMAT </w:instrText>
            </w:r>
            <w:r w:rsidRPr="009C2B36">
              <w:fldChar w:fldCharType="separate"/>
            </w:r>
            <w:r w:rsidR="0037712D" w:rsidRPr="009C2B36">
              <w:rPr>
                <w:noProof/>
              </w:rPr>
              <w:t>Rel-16</w:t>
            </w:r>
            <w:r w:rsidRPr="009C2B36">
              <w:rPr>
                <w:noProof/>
              </w:rPr>
              <w:fldChar w:fldCharType="end"/>
            </w:r>
          </w:p>
        </w:tc>
      </w:tr>
      <w:tr w:rsidR="001E41F3" w:rsidRPr="009C2B36" w14:paraId="30122F0C" w14:textId="77777777" w:rsidTr="00547111">
        <w:tc>
          <w:tcPr>
            <w:tcW w:w="1843" w:type="dxa"/>
            <w:tcBorders>
              <w:left w:val="single" w:sz="4" w:space="0" w:color="auto"/>
              <w:bottom w:val="single" w:sz="4" w:space="0" w:color="auto"/>
            </w:tcBorders>
          </w:tcPr>
          <w:p w14:paraId="615796D0" w14:textId="77777777" w:rsidR="001E41F3" w:rsidRPr="009C2B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C2B36" w:rsidRDefault="001E41F3">
            <w:pPr>
              <w:pStyle w:val="CRCoverPage"/>
              <w:spacing w:after="0"/>
              <w:ind w:left="383" w:hanging="383"/>
              <w:rPr>
                <w:i/>
                <w:noProof/>
                <w:sz w:val="18"/>
              </w:rPr>
            </w:pPr>
            <w:r w:rsidRPr="009C2B36">
              <w:rPr>
                <w:i/>
                <w:noProof/>
                <w:sz w:val="18"/>
              </w:rPr>
              <w:t xml:space="preserve">Use </w:t>
            </w:r>
            <w:r w:rsidRPr="009C2B36">
              <w:rPr>
                <w:i/>
                <w:noProof/>
                <w:sz w:val="18"/>
                <w:u w:val="single"/>
              </w:rPr>
              <w:t>one</w:t>
            </w:r>
            <w:r w:rsidRPr="009C2B36">
              <w:rPr>
                <w:i/>
                <w:noProof/>
                <w:sz w:val="18"/>
              </w:rPr>
              <w:t xml:space="preserve"> of the following categories:</w:t>
            </w:r>
            <w:r w:rsidRPr="009C2B36">
              <w:rPr>
                <w:b/>
                <w:i/>
                <w:noProof/>
                <w:sz w:val="18"/>
              </w:rPr>
              <w:br/>
              <w:t>F</w:t>
            </w:r>
            <w:r w:rsidRPr="009C2B36">
              <w:rPr>
                <w:i/>
                <w:noProof/>
                <w:sz w:val="18"/>
              </w:rPr>
              <w:t xml:space="preserve">  (correction)</w:t>
            </w:r>
            <w:r w:rsidRPr="009C2B36">
              <w:rPr>
                <w:i/>
                <w:noProof/>
                <w:sz w:val="18"/>
              </w:rPr>
              <w:br/>
            </w:r>
            <w:r w:rsidRPr="009C2B36">
              <w:rPr>
                <w:b/>
                <w:i/>
                <w:noProof/>
                <w:sz w:val="18"/>
              </w:rPr>
              <w:t>A</w:t>
            </w:r>
            <w:r w:rsidRPr="009C2B36">
              <w:rPr>
                <w:i/>
                <w:noProof/>
                <w:sz w:val="18"/>
              </w:rPr>
              <w:t xml:space="preserve">  (</w:t>
            </w:r>
            <w:r w:rsidR="00DE34CF" w:rsidRPr="009C2B36">
              <w:rPr>
                <w:i/>
                <w:noProof/>
                <w:sz w:val="18"/>
              </w:rPr>
              <w:t xml:space="preserve">mirror </w:t>
            </w:r>
            <w:r w:rsidRPr="009C2B36">
              <w:rPr>
                <w:i/>
                <w:noProof/>
                <w:sz w:val="18"/>
              </w:rPr>
              <w:t>correspond</w:t>
            </w:r>
            <w:r w:rsidR="00DE34CF" w:rsidRPr="009C2B36">
              <w:rPr>
                <w:i/>
                <w:noProof/>
                <w:sz w:val="18"/>
              </w:rPr>
              <w:t xml:space="preserve">ing </w:t>
            </w:r>
            <w:r w:rsidRPr="009C2B36">
              <w:rPr>
                <w:i/>
                <w:noProof/>
                <w:sz w:val="18"/>
              </w:rPr>
              <w:t xml:space="preserve">to a </w:t>
            </w:r>
            <w:r w:rsidR="00DE34CF" w:rsidRPr="009C2B36">
              <w:rPr>
                <w:i/>
                <w:noProof/>
                <w:sz w:val="18"/>
              </w:rPr>
              <w:t xml:space="preserve">change </w:t>
            </w:r>
            <w:r w:rsidRPr="009C2B36">
              <w:rPr>
                <w:i/>
                <w:noProof/>
                <w:sz w:val="18"/>
              </w:rPr>
              <w:t xml:space="preserve">in an earlier </w:t>
            </w:r>
            <w:r w:rsidR="00665C47" w:rsidRPr="009C2B36">
              <w:rPr>
                <w:i/>
                <w:noProof/>
                <w:sz w:val="18"/>
              </w:rPr>
              <w:tab/>
            </w:r>
            <w:r w:rsidR="00665C47" w:rsidRPr="009C2B36">
              <w:rPr>
                <w:i/>
                <w:noProof/>
                <w:sz w:val="18"/>
              </w:rPr>
              <w:tab/>
            </w:r>
            <w:r w:rsidR="00665C47" w:rsidRPr="009C2B36">
              <w:rPr>
                <w:i/>
                <w:noProof/>
                <w:sz w:val="18"/>
              </w:rPr>
              <w:tab/>
            </w:r>
            <w:r w:rsidR="00665C47" w:rsidRPr="009C2B36">
              <w:rPr>
                <w:i/>
                <w:noProof/>
                <w:sz w:val="18"/>
              </w:rPr>
              <w:tab/>
            </w:r>
            <w:r w:rsidR="00665C47" w:rsidRPr="009C2B36">
              <w:rPr>
                <w:i/>
                <w:noProof/>
                <w:sz w:val="18"/>
              </w:rPr>
              <w:tab/>
            </w:r>
            <w:r w:rsidR="00665C47" w:rsidRPr="009C2B36">
              <w:rPr>
                <w:i/>
                <w:noProof/>
                <w:sz w:val="18"/>
              </w:rPr>
              <w:tab/>
            </w:r>
            <w:r w:rsidR="00665C47" w:rsidRPr="009C2B36">
              <w:rPr>
                <w:i/>
                <w:noProof/>
                <w:sz w:val="18"/>
              </w:rPr>
              <w:tab/>
            </w:r>
            <w:r w:rsidR="00665C47" w:rsidRPr="009C2B36">
              <w:rPr>
                <w:i/>
                <w:noProof/>
                <w:sz w:val="18"/>
              </w:rPr>
              <w:tab/>
            </w:r>
            <w:r w:rsidR="00665C47" w:rsidRPr="009C2B36">
              <w:rPr>
                <w:i/>
                <w:noProof/>
                <w:sz w:val="18"/>
              </w:rPr>
              <w:tab/>
            </w:r>
            <w:r w:rsidR="00665C47" w:rsidRPr="009C2B36">
              <w:rPr>
                <w:i/>
                <w:noProof/>
                <w:sz w:val="18"/>
              </w:rPr>
              <w:tab/>
            </w:r>
            <w:r w:rsidR="00665C47" w:rsidRPr="009C2B36">
              <w:rPr>
                <w:i/>
                <w:noProof/>
                <w:sz w:val="18"/>
              </w:rPr>
              <w:tab/>
            </w:r>
            <w:r w:rsidR="00665C47" w:rsidRPr="009C2B36">
              <w:rPr>
                <w:i/>
                <w:noProof/>
                <w:sz w:val="18"/>
              </w:rPr>
              <w:tab/>
            </w:r>
            <w:r w:rsidR="00665C47" w:rsidRPr="009C2B36">
              <w:rPr>
                <w:i/>
                <w:noProof/>
                <w:sz w:val="18"/>
              </w:rPr>
              <w:tab/>
            </w:r>
            <w:r w:rsidRPr="009C2B36">
              <w:rPr>
                <w:i/>
                <w:noProof/>
                <w:sz w:val="18"/>
              </w:rPr>
              <w:t>release)</w:t>
            </w:r>
            <w:r w:rsidRPr="009C2B36">
              <w:rPr>
                <w:i/>
                <w:noProof/>
                <w:sz w:val="18"/>
              </w:rPr>
              <w:br/>
            </w:r>
            <w:r w:rsidRPr="009C2B36">
              <w:rPr>
                <w:b/>
                <w:i/>
                <w:noProof/>
                <w:sz w:val="18"/>
              </w:rPr>
              <w:t>B</w:t>
            </w:r>
            <w:r w:rsidRPr="009C2B36">
              <w:rPr>
                <w:i/>
                <w:noProof/>
                <w:sz w:val="18"/>
              </w:rPr>
              <w:t xml:space="preserve">  (addition of feature), </w:t>
            </w:r>
            <w:r w:rsidRPr="009C2B36">
              <w:rPr>
                <w:i/>
                <w:noProof/>
                <w:sz w:val="18"/>
              </w:rPr>
              <w:br/>
            </w:r>
            <w:r w:rsidRPr="009C2B36">
              <w:rPr>
                <w:b/>
                <w:i/>
                <w:noProof/>
                <w:sz w:val="18"/>
              </w:rPr>
              <w:t>C</w:t>
            </w:r>
            <w:r w:rsidRPr="009C2B36">
              <w:rPr>
                <w:i/>
                <w:noProof/>
                <w:sz w:val="18"/>
              </w:rPr>
              <w:t xml:space="preserve">  (functional modification of feature)</w:t>
            </w:r>
            <w:r w:rsidRPr="009C2B36">
              <w:rPr>
                <w:i/>
                <w:noProof/>
                <w:sz w:val="18"/>
              </w:rPr>
              <w:br/>
            </w:r>
            <w:r w:rsidRPr="009C2B36">
              <w:rPr>
                <w:b/>
                <w:i/>
                <w:noProof/>
                <w:sz w:val="18"/>
              </w:rPr>
              <w:t>D</w:t>
            </w:r>
            <w:r w:rsidRPr="009C2B36">
              <w:rPr>
                <w:i/>
                <w:noProof/>
                <w:sz w:val="18"/>
              </w:rPr>
              <w:t xml:space="preserve">  (editorial modification)</w:t>
            </w:r>
          </w:p>
          <w:p w14:paraId="05D36727" w14:textId="77777777" w:rsidR="001E41F3" w:rsidRPr="009C2B36" w:rsidRDefault="001E41F3">
            <w:pPr>
              <w:pStyle w:val="CRCoverPage"/>
              <w:rPr>
                <w:noProof/>
              </w:rPr>
            </w:pPr>
            <w:r w:rsidRPr="009C2B36">
              <w:rPr>
                <w:noProof/>
                <w:sz w:val="18"/>
              </w:rPr>
              <w:t>Detailed explanations of the above categories can</w:t>
            </w:r>
            <w:r w:rsidRPr="009C2B36">
              <w:rPr>
                <w:noProof/>
                <w:sz w:val="18"/>
              </w:rPr>
              <w:br/>
              <w:t xml:space="preserve">be found in 3GPP </w:t>
            </w:r>
            <w:hyperlink r:id="rId11" w:history="1">
              <w:r w:rsidRPr="009C2B36">
                <w:rPr>
                  <w:rStyle w:val="af"/>
                  <w:noProof/>
                  <w:sz w:val="18"/>
                </w:rPr>
                <w:t>TR 21.900</w:t>
              </w:r>
            </w:hyperlink>
            <w:r w:rsidRPr="009C2B36">
              <w:rPr>
                <w:noProof/>
                <w:sz w:val="18"/>
              </w:rPr>
              <w:t>.</w:t>
            </w:r>
          </w:p>
        </w:tc>
        <w:tc>
          <w:tcPr>
            <w:tcW w:w="3120" w:type="dxa"/>
            <w:gridSpan w:val="2"/>
            <w:tcBorders>
              <w:bottom w:val="single" w:sz="4" w:space="0" w:color="auto"/>
              <w:right w:val="single" w:sz="4" w:space="0" w:color="auto"/>
            </w:tcBorders>
          </w:tcPr>
          <w:p w14:paraId="1A28F380" w14:textId="2B8F7B7C" w:rsidR="000C038A" w:rsidRPr="009C2B36" w:rsidRDefault="001E41F3" w:rsidP="00BD6BB8">
            <w:pPr>
              <w:pStyle w:val="CRCoverPage"/>
              <w:tabs>
                <w:tab w:val="left" w:pos="950"/>
              </w:tabs>
              <w:spacing w:after="0"/>
              <w:ind w:left="241" w:hanging="241"/>
              <w:rPr>
                <w:i/>
                <w:noProof/>
                <w:sz w:val="18"/>
              </w:rPr>
            </w:pPr>
            <w:r w:rsidRPr="009C2B36">
              <w:rPr>
                <w:i/>
                <w:noProof/>
                <w:sz w:val="18"/>
              </w:rPr>
              <w:t xml:space="preserve">Use </w:t>
            </w:r>
            <w:r w:rsidRPr="009C2B36">
              <w:rPr>
                <w:i/>
                <w:noProof/>
                <w:sz w:val="18"/>
                <w:u w:val="single"/>
              </w:rPr>
              <w:t>one</w:t>
            </w:r>
            <w:r w:rsidRPr="009C2B36">
              <w:rPr>
                <w:i/>
                <w:noProof/>
                <w:sz w:val="18"/>
              </w:rPr>
              <w:t xml:space="preserve"> of the following releases:</w:t>
            </w:r>
            <w:r w:rsidRPr="009C2B36">
              <w:rPr>
                <w:i/>
                <w:noProof/>
                <w:sz w:val="18"/>
              </w:rPr>
              <w:br/>
              <w:t>Rel-8</w:t>
            </w:r>
            <w:r w:rsidRPr="009C2B36">
              <w:rPr>
                <w:i/>
                <w:noProof/>
                <w:sz w:val="18"/>
              </w:rPr>
              <w:tab/>
              <w:t>(Release 8)</w:t>
            </w:r>
            <w:r w:rsidR="007C2097" w:rsidRPr="009C2B36">
              <w:rPr>
                <w:i/>
                <w:noProof/>
                <w:sz w:val="18"/>
              </w:rPr>
              <w:br/>
              <w:t>Rel-9</w:t>
            </w:r>
            <w:r w:rsidR="007C2097" w:rsidRPr="009C2B36">
              <w:rPr>
                <w:i/>
                <w:noProof/>
                <w:sz w:val="18"/>
              </w:rPr>
              <w:tab/>
              <w:t>(Release 9)</w:t>
            </w:r>
            <w:r w:rsidR="009777D9" w:rsidRPr="009C2B36">
              <w:rPr>
                <w:i/>
                <w:noProof/>
                <w:sz w:val="18"/>
              </w:rPr>
              <w:br/>
              <w:t>Rel-10</w:t>
            </w:r>
            <w:r w:rsidR="009777D9" w:rsidRPr="009C2B36">
              <w:rPr>
                <w:i/>
                <w:noProof/>
                <w:sz w:val="18"/>
              </w:rPr>
              <w:tab/>
              <w:t>(Release 10)</w:t>
            </w:r>
            <w:r w:rsidR="000C038A" w:rsidRPr="009C2B36">
              <w:rPr>
                <w:i/>
                <w:noProof/>
                <w:sz w:val="18"/>
              </w:rPr>
              <w:br/>
              <w:t>Rel-11</w:t>
            </w:r>
            <w:r w:rsidR="000C038A" w:rsidRPr="009C2B36">
              <w:rPr>
                <w:i/>
                <w:noProof/>
                <w:sz w:val="18"/>
              </w:rPr>
              <w:tab/>
              <w:t>(Release 11)</w:t>
            </w:r>
            <w:r w:rsidR="000C038A" w:rsidRPr="009C2B36">
              <w:rPr>
                <w:i/>
                <w:noProof/>
                <w:sz w:val="18"/>
              </w:rPr>
              <w:br/>
            </w:r>
            <w:r w:rsidR="002E472E" w:rsidRPr="009C2B36">
              <w:rPr>
                <w:i/>
                <w:noProof/>
                <w:sz w:val="18"/>
              </w:rPr>
              <w:t>…</w:t>
            </w:r>
            <w:r w:rsidR="0051580D" w:rsidRPr="009C2B36">
              <w:rPr>
                <w:i/>
                <w:noProof/>
                <w:sz w:val="18"/>
              </w:rPr>
              <w:br/>
            </w:r>
            <w:r w:rsidR="00E34898" w:rsidRPr="009C2B36">
              <w:rPr>
                <w:i/>
                <w:noProof/>
                <w:sz w:val="18"/>
              </w:rPr>
              <w:t>Rel-16</w:t>
            </w:r>
            <w:r w:rsidR="00E34898" w:rsidRPr="009C2B36">
              <w:rPr>
                <w:i/>
                <w:noProof/>
                <w:sz w:val="18"/>
              </w:rPr>
              <w:tab/>
              <w:t>(Release 16)</w:t>
            </w:r>
            <w:r w:rsidR="002E472E" w:rsidRPr="009C2B36">
              <w:rPr>
                <w:i/>
                <w:noProof/>
                <w:sz w:val="18"/>
              </w:rPr>
              <w:br/>
              <w:t>Rel-17</w:t>
            </w:r>
            <w:r w:rsidR="002E472E" w:rsidRPr="009C2B36">
              <w:rPr>
                <w:i/>
                <w:noProof/>
                <w:sz w:val="18"/>
              </w:rPr>
              <w:tab/>
              <w:t>(Release 17)</w:t>
            </w:r>
            <w:r w:rsidR="002E472E" w:rsidRPr="009C2B36">
              <w:rPr>
                <w:i/>
                <w:noProof/>
                <w:sz w:val="18"/>
              </w:rPr>
              <w:br/>
              <w:t>Rel-18</w:t>
            </w:r>
            <w:r w:rsidR="002E472E" w:rsidRPr="009C2B36">
              <w:rPr>
                <w:i/>
                <w:noProof/>
                <w:sz w:val="18"/>
              </w:rPr>
              <w:tab/>
              <w:t>(Release 18)</w:t>
            </w:r>
            <w:r w:rsidR="00C870F6" w:rsidRPr="009C2B36">
              <w:rPr>
                <w:i/>
                <w:noProof/>
                <w:sz w:val="18"/>
              </w:rPr>
              <w:br/>
              <w:t>Rel-19</w:t>
            </w:r>
            <w:r w:rsidR="00653DE4" w:rsidRPr="009C2B36">
              <w:rPr>
                <w:i/>
                <w:noProof/>
                <w:sz w:val="18"/>
              </w:rPr>
              <w:tab/>
              <w:t>(Release 19)</w:t>
            </w:r>
          </w:p>
        </w:tc>
      </w:tr>
      <w:tr w:rsidR="001E41F3" w:rsidRPr="009C2B36" w14:paraId="7FBEB8E7" w14:textId="77777777" w:rsidTr="00547111">
        <w:tc>
          <w:tcPr>
            <w:tcW w:w="1843" w:type="dxa"/>
          </w:tcPr>
          <w:p w14:paraId="44A3A604" w14:textId="77777777" w:rsidR="001E41F3" w:rsidRPr="009C2B36" w:rsidRDefault="001E41F3">
            <w:pPr>
              <w:pStyle w:val="CRCoverPage"/>
              <w:spacing w:after="0"/>
              <w:rPr>
                <w:b/>
                <w:i/>
                <w:noProof/>
                <w:sz w:val="8"/>
                <w:szCs w:val="8"/>
              </w:rPr>
            </w:pPr>
          </w:p>
        </w:tc>
        <w:tc>
          <w:tcPr>
            <w:tcW w:w="7797" w:type="dxa"/>
            <w:gridSpan w:val="10"/>
          </w:tcPr>
          <w:p w14:paraId="5524CC4E" w14:textId="77777777" w:rsidR="001E41F3" w:rsidRPr="009C2B36" w:rsidRDefault="001E41F3">
            <w:pPr>
              <w:pStyle w:val="CRCoverPage"/>
              <w:spacing w:after="0"/>
              <w:rPr>
                <w:noProof/>
                <w:sz w:val="8"/>
                <w:szCs w:val="8"/>
              </w:rPr>
            </w:pPr>
          </w:p>
        </w:tc>
      </w:tr>
      <w:tr w:rsidR="001E41F3" w:rsidRPr="009C2B36" w14:paraId="1256F52C" w14:textId="77777777" w:rsidTr="00547111">
        <w:tc>
          <w:tcPr>
            <w:tcW w:w="2694" w:type="dxa"/>
            <w:gridSpan w:val="2"/>
            <w:tcBorders>
              <w:top w:val="single" w:sz="4" w:space="0" w:color="auto"/>
              <w:left w:val="single" w:sz="4" w:space="0" w:color="auto"/>
            </w:tcBorders>
          </w:tcPr>
          <w:p w14:paraId="52C87DB0" w14:textId="77777777" w:rsidR="001E41F3" w:rsidRPr="009C2B36" w:rsidRDefault="001E41F3">
            <w:pPr>
              <w:pStyle w:val="CRCoverPage"/>
              <w:tabs>
                <w:tab w:val="right" w:pos="2184"/>
              </w:tabs>
              <w:spacing w:after="0"/>
              <w:rPr>
                <w:b/>
                <w:i/>
                <w:noProof/>
              </w:rPr>
            </w:pPr>
            <w:r w:rsidRPr="009C2B36">
              <w:rPr>
                <w:b/>
                <w:i/>
                <w:noProof/>
              </w:rPr>
              <w:t>Reason for change:</w:t>
            </w:r>
          </w:p>
        </w:tc>
        <w:tc>
          <w:tcPr>
            <w:tcW w:w="6946" w:type="dxa"/>
            <w:gridSpan w:val="9"/>
            <w:tcBorders>
              <w:top w:val="single" w:sz="4" w:space="0" w:color="auto"/>
              <w:right w:val="single" w:sz="4" w:space="0" w:color="auto"/>
            </w:tcBorders>
            <w:shd w:val="pct30" w:color="FFFF00" w:fill="auto"/>
          </w:tcPr>
          <w:p w14:paraId="08023356" w14:textId="55C24888" w:rsidR="00D159DA" w:rsidRDefault="00D159DA" w:rsidP="009C2B36">
            <w:pPr>
              <w:pStyle w:val="CRCoverPage"/>
              <w:spacing w:after="0"/>
              <w:ind w:left="100"/>
              <w:rPr>
                <w:lang w:eastAsia="zh-CN"/>
              </w:rPr>
            </w:pPr>
            <w:r w:rsidRPr="009C2B36">
              <w:t>Clause 5.1.1,5, Table 5.2A-</w:t>
            </w:r>
            <w:r w:rsidRPr="009C2B36">
              <w:rPr>
                <w:lang w:eastAsia="zh-CN"/>
              </w:rPr>
              <w:t>1,</w:t>
            </w:r>
            <w:r>
              <w:rPr>
                <w:lang w:eastAsia="zh-CN"/>
              </w:rPr>
              <w:t xml:space="preserve"> and tables in 5.2A.3.1.0 are not aligned with TS 38.101-4.</w:t>
            </w:r>
          </w:p>
          <w:p w14:paraId="19657502" w14:textId="70C409FC" w:rsidR="00D159DA" w:rsidRDefault="00D159DA" w:rsidP="009C2B36">
            <w:pPr>
              <w:pStyle w:val="CRCoverPage"/>
              <w:spacing w:after="0"/>
              <w:ind w:left="100"/>
              <w:rPr>
                <w:lang w:eastAsia="ja-JP"/>
              </w:rPr>
            </w:pPr>
            <w:r>
              <w:rPr>
                <w:rFonts w:hint="eastAsia"/>
                <w:lang w:eastAsia="ja-JP"/>
              </w:rPr>
              <w:t>I</w:t>
            </w:r>
            <w:r>
              <w:rPr>
                <w:lang w:eastAsia="ja-JP"/>
              </w:rPr>
              <w:t>ncorrect TE diagram number for CA test cases.</w:t>
            </w:r>
          </w:p>
          <w:p w14:paraId="2BC00C0C" w14:textId="4F365AF4" w:rsidR="00D159DA" w:rsidRDefault="00D159DA" w:rsidP="009C2B36">
            <w:pPr>
              <w:pStyle w:val="CRCoverPage"/>
              <w:spacing w:after="0"/>
              <w:ind w:left="100"/>
              <w:rPr>
                <w:lang w:eastAsia="ja-JP"/>
              </w:rPr>
            </w:pPr>
            <w:r>
              <w:rPr>
                <w:lang w:eastAsia="ja-JP"/>
              </w:rPr>
              <w:t>Overlapping descriptions between 5.5A.1.1.3, and 5.5A.1.1.1 and 5.5A.1.1.3.1.</w:t>
            </w:r>
          </w:p>
          <w:p w14:paraId="708AA7DE" w14:textId="6A2173F8" w:rsidR="00D159DA" w:rsidRPr="009C2B36" w:rsidRDefault="00D159DA" w:rsidP="009C2B36">
            <w:pPr>
              <w:pStyle w:val="CRCoverPage"/>
              <w:spacing w:after="0"/>
              <w:ind w:left="100"/>
              <w:rPr>
                <w:noProof/>
                <w:lang w:eastAsia="ja-JP"/>
              </w:rPr>
            </w:pPr>
            <w:r>
              <w:rPr>
                <w:noProof/>
                <w:lang w:eastAsia="ja-JP"/>
              </w:rPr>
              <w:t xml:space="preserve">Editorial errors </w:t>
            </w:r>
            <w:r w:rsidR="00223DEC">
              <w:rPr>
                <w:noProof/>
                <w:lang w:eastAsia="ja-JP"/>
              </w:rPr>
              <w:t>exist in chapter 2, 5, and Annex F.</w:t>
            </w:r>
          </w:p>
        </w:tc>
      </w:tr>
      <w:tr w:rsidR="001E41F3" w:rsidRPr="009C2B36" w14:paraId="4CA74D09" w14:textId="77777777" w:rsidTr="00547111">
        <w:tc>
          <w:tcPr>
            <w:tcW w:w="2694" w:type="dxa"/>
            <w:gridSpan w:val="2"/>
            <w:tcBorders>
              <w:left w:val="single" w:sz="4" w:space="0" w:color="auto"/>
            </w:tcBorders>
          </w:tcPr>
          <w:p w14:paraId="2D0866D6" w14:textId="77777777" w:rsidR="001E41F3" w:rsidRPr="009C2B36"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Pr="00D159DA" w:rsidRDefault="001E41F3">
            <w:pPr>
              <w:pStyle w:val="CRCoverPage"/>
              <w:spacing w:after="0"/>
              <w:rPr>
                <w:noProof/>
                <w:sz w:val="8"/>
                <w:szCs w:val="8"/>
                <w:lang w:eastAsia="ja-JP"/>
              </w:rPr>
            </w:pPr>
          </w:p>
        </w:tc>
      </w:tr>
      <w:tr w:rsidR="001E41F3" w:rsidRPr="009C2B36" w14:paraId="21016551" w14:textId="77777777" w:rsidTr="00547111">
        <w:tc>
          <w:tcPr>
            <w:tcW w:w="2694" w:type="dxa"/>
            <w:gridSpan w:val="2"/>
            <w:tcBorders>
              <w:left w:val="single" w:sz="4" w:space="0" w:color="auto"/>
            </w:tcBorders>
          </w:tcPr>
          <w:p w14:paraId="49433147" w14:textId="77777777" w:rsidR="001E41F3" w:rsidRPr="009C2B36" w:rsidRDefault="001E41F3">
            <w:pPr>
              <w:pStyle w:val="CRCoverPage"/>
              <w:tabs>
                <w:tab w:val="right" w:pos="2184"/>
              </w:tabs>
              <w:spacing w:after="0"/>
              <w:rPr>
                <w:b/>
                <w:i/>
                <w:noProof/>
              </w:rPr>
            </w:pPr>
            <w:r w:rsidRPr="009C2B36">
              <w:rPr>
                <w:b/>
                <w:i/>
                <w:noProof/>
              </w:rPr>
              <w:t>Summary of change</w:t>
            </w:r>
            <w:r w:rsidR="0051580D" w:rsidRPr="009C2B36">
              <w:rPr>
                <w:b/>
                <w:i/>
                <w:noProof/>
              </w:rPr>
              <w:t>:</w:t>
            </w:r>
          </w:p>
        </w:tc>
        <w:tc>
          <w:tcPr>
            <w:tcW w:w="6946" w:type="dxa"/>
            <w:gridSpan w:val="9"/>
            <w:tcBorders>
              <w:right w:val="single" w:sz="4" w:space="0" w:color="auto"/>
            </w:tcBorders>
            <w:shd w:val="pct30" w:color="FFFF00" w:fill="auto"/>
          </w:tcPr>
          <w:p w14:paraId="22632814" w14:textId="7399AD32" w:rsidR="00D159DA" w:rsidRDefault="00D159DA" w:rsidP="00D159DA">
            <w:pPr>
              <w:pStyle w:val="CRCoverPage"/>
              <w:spacing w:after="0"/>
              <w:ind w:left="100"/>
              <w:rPr>
                <w:lang w:eastAsia="zh-CN"/>
              </w:rPr>
            </w:pPr>
            <w:r w:rsidRPr="009C2B36">
              <w:t>Clause 5.1.1,5, Table 5.2A-</w:t>
            </w:r>
            <w:r w:rsidRPr="009C2B36">
              <w:rPr>
                <w:lang w:eastAsia="zh-CN"/>
              </w:rPr>
              <w:t>1,</w:t>
            </w:r>
            <w:r>
              <w:rPr>
                <w:lang w:eastAsia="zh-CN"/>
              </w:rPr>
              <w:t xml:space="preserve"> and tables in 5.2A.3.1.0 were corrected according to TS 38.101-4.</w:t>
            </w:r>
          </w:p>
          <w:p w14:paraId="51054920" w14:textId="50F3BC00" w:rsidR="00D159DA" w:rsidRDefault="00D159DA" w:rsidP="00D159DA">
            <w:pPr>
              <w:pStyle w:val="CRCoverPage"/>
              <w:spacing w:after="0"/>
              <w:ind w:left="100"/>
              <w:rPr>
                <w:lang w:eastAsia="ja-JP"/>
              </w:rPr>
            </w:pPr>
            <w:r>
              <w:rPr>
                <w:lang w:eastAsia="ja-JP"/>
              </w:rPr>
              <w:t>TE diagram number for CA test cases was corrected.</w:t>
            </w:r>
          </w:p>
          <w:p w14:paraId="52D343DD" w14:textId="54A8F8DB" w:rsidR="00D159DA" w:rsidRDefault="00D159DA" w:rsidP="00D159DA">
            <w:pPr>
              <w:pStyle w:val="CRCoverPage"/>
              <w:spacing w:after="0"/>
              <w:ind w:left="100"/>
              <w:rPr>
                <w:lang w:eastAsia="ja-JP"/>
              </w:rPr>
            </w:pPr>
            <w:r>
              <w:rPr>
                <w:lang w:eastAsia="ja-JP"/>
              </w:rPr>
              <w:t>Overlapping descriptions in 5.5A.1.1.3 were removed.</w:t>
            </w:r>
          </w:p>
          <w:p w14:paraId="31C656EC" w14:textId="6CC9DF5D" w:rsidR="009C2B36" w:rsidRPr="009C2B36" w:rsidRDefault="00D159DA" w:rsidP="00D159DA">
            <w:pPr>
              <w:pStyle w:val="CRCoverPage"/>
              <w:spacing w:after="0"/>
              <w:ind w:left="100"/>
              <w:rPr>
                <w:noProof/>
              </w:rPr>
            </w:pPr>
            <w:r>
              <w:rPr>
                <w:noProof/>
                <w:lang w:eastAsia="ja-JP"/>
              </w:rPr>
              <w:t>Editorial errors for reference number to other documents, section numbers, table numbers were corrected.</w:t>
            </w:r>
          </w:p>
        </w:tc>
      </w:tr>
      <w:tr w:rsidR="001E41F3" w:rsidRPr="009C2B36" w14:paraId="1F886379" w14:textId="77777777" w:rsidTr="00547111">
        <w:tc>
          <w:tcPr>
            <w:tcW w:w="2694" w:type="dxa"/>
            <w:gridSpan w:val="2"/>
            <w:tcBorders>
              <w:left w:val="single" w:sz="4" w:space="0" w:color="auto"/>
            </w:tcBorders>
          </w:tcPr>
          <w:p w14:paraId="4D989623" w14:textId="77777777" w:rsidR="001E41F3" w:rsidRPr="009C2B3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2B36" w:rsidRDefault="001E41F3">
            <w:pPr>
              <w:pStyle w:val="CRCoverPage"/>
              <w:spacing w:after="0"/>
              <w:rPr>
                <w:noProof/>
                <w:sz w:val="8"/>
                <w:szCs w:val="8"/>
              </w:rPr>
            </w:pPr>
          </w:p>
        </w:tc>
      </w:tr>
      <w:tr w:rsidR="001E41F3" w:rsidRPr="009C2B36" w14:paraId="678D7BF9" w14:textId="77777777" w:rsidTr="00547111">
        <w:tc>
          <w:tcPr>
            <w:tcW w:w="2694" w:type="dxa"/>
            <w:gridSpan w:val="2"/>
            <w:tcBorders>
              <w:left w:val="single" w:sz="4" w:space="0" w:color="auto"/>
              <w:bottom w:val="single" w:sz="4" w:space="0" w:color="auto"/>
            </w:tcBorders>
          </w:tcPr>
          <w:p w14:paraId="4E5CE1B6" w14:textId="77777777" w:rsidR="001E41F3" w:rsidRPr="009C2B36" w:rsidRDefault="001E41F3">
            <w:pPr>
              <w:pStyle w:val="CRCoverPage"/>
              <w:tabs>
                <w:tab w:val="right" w:pos="2184"/>
              </w:tabs>
              <w:spacing w:after="0"/>
              <w:rPr>
                <w:b/>
                <w:i/>
                <w:noProof/>
              </w:rPr>
            </w:pPr>
            <w:r w:rsidRPr="009C2B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CFD26" w:rsidR="005A0338" w:rsidRPr="009C2B36" w:rsidRDefault="00DF7C20">
            <w:pPr>
              <w:pStyle w:val="CRCoverPage"/>
              <w:spacing w:after="0"/>
              <w:ind w:left="100"/>
              <w:rPr>
                <w:noProof/>
              </w:rPr>
            </w:pPr>
            <w:r w:rsidRPr="009C2B36">
              <w:rPr>
                <w:noProof/>
              </w:rPr>
              <w:t xml:space="preserve">CA </w:t>
            </w:r>
            <w:r w:rsidR="005A0338" w:rsidRPr="009C2B36">
              <w:rPr>
                <w:noProof/>
              </w:rPr>
              <w:t>devices may fail the Test Cases.</w:t>
            </w:r>
          </w:p>
        </w:tc>
      </w:tr>
      <w:tr w:rsidR="001E41F3" w:rsidRPr="009C2B36" w14:paraId="034AF533" w14:textId="77777777" w:rsidTr="00547111">
        <w:tc>
          <w:tcPr>
            <w:tcW w:w="2694" w:type="dxa"/>
            <w:gridSpan w:val="2"/>
          </w:tcPr>
          <w:p w14:paraId="39D9EB5B" w14:textId="77777777" w:rsidR="001E41F3" w:rsidRPr="009C2B36" w:rsidRDefault="001E41F3">
            <w:pPr>
              <w:pStyle w:val="CRCoverPage"/>
              <w:spacing w:after="0"/>
              <w:rPr>
                <w:b/>
                <w:i/>
                <w:noProof/>
                <w:sz w:val="8"/>
                <w:szCs w:val="8"/>
              </w:rPr>
            </w:pPr>
          </w:p>
        </w:tc>
        <w:tc>
          <w:tcPr>
            <w:tcW w:w="6946" w:type="dxa"/>
            <w:gridSpan w:val="9"/>
          </w:tcPr>
          <w:p w14:paraId="7826CB1C" w14:textId="77777777" w:rsidR="001E41F3" w:rsidRPr="009C2B36" w:rsidRDefault="001E41F3">
            <w:pPr>
              <w:pStyle w:val="CRCoverPage"/>
              <w:spacing w:after="0"/>
              <w:rPr>
                <w:noProof/>
                <w:sz w:val="8"/>
                <w:szCs w:val="8"/>
              </w:rPr>
            </w:pPr>
          </w:p>
        </w:tc>
      </w:tr>
      <w:tr w:rsidR="001E41F3" w:rsidRPr="009C2B36" w14:paraId="6A17D7AC" w14:textId="77777777" w:rsidTr="00547111">
        <w:tc>
          <w:tcPr>
            <w:tcW w:w="2694" w:type="dxa"/>
            <w:gridSpan w:val="2"/>
            <w:tcBorders>
              <w:top w:val="single" w:sz="4" w:space="0" w:color="auto"/>
              <w:left w:val="single" w:sz="4" w:space="0" w:color="auto"/>
            </w:tcBorders>
          </w:tcPr>
          <w:p w14:paraId="6DAD5B19" w14:textId="77777777" w:rsidR="001E41F3" w:rsidRPr="009C2B36" w:rsidRDefault="001E41F3">
            <w:pPr>
              <w:pStyle w:val="CRCoverPage"/>
              <w:tabs>
                <w:tab w:val="right" w:pos="2184"/>
              </w:tabs>
              <w:spacing w:after="0"/>
              <w:rPr>
                <w:b/>
                <w:i/>
                <w:noProof/>
              </w:rPr>
            </w:pPr>
            <w:r w:rsidRPr="009C2B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9C9DA" w:rsidR="001E41F3" w:rsidRPr="009C2B36" w:rsidRDefault="00D17F16">
            <w:pPr>
              <w:pStyle w:val="CRCoverPage"/>
              <w:spacing w:after="0"/>
              <w:ind w:left="100"/>
              <w:rPr>
                <w:noProof/>
                <w:lang w:eastAsia="ja-JP"/>
              </w:rPr>
            </w:pPr>
            <w:r w:rsidRPr="009C2B36">
              <w:rPr>
                <w:noProof/>
                <w:lang w:eastAsia="ja-JP"/>
              </w:rPr>
              <w:t xml:space="preserve">2, </w:t>
            </w:r>
            <w:r w:rsidR="007A34A7" w:rsidRPr="009C2B36">
              <w:rPr>
                <w:noProof/>
                <w:lang w:eastAsia="ja-JP"/>
              </w:rPr>
              <w:t xml:space="preserve">5.1.1.5, </w:t>
            </w:r>
            <w:r w:rsidR="005A0338" w:rsidRPr="009C2B36">
              <w:rPr>
                <w:rFonts w:hint="eastAsia"/>
                <w:noProof/>
                <w:lang w:eastAsia="ja-JP"/>
              </w:rPr>
              <w:t>5</w:t>
            </w:r>
            <w:r w:rsidR="005A0338" w:rsidRPr="009C2B36">
              <w:rPr>
                <w:noProof/>
                <w:lang w:eastAsia="ja-JP"/>
              </w:rPr>
              <w:t>.2A</w:t>
            </w:r>
            <w:r w:rsidR="00075086" w:rsidRPr="009C2B36">
              <w:rPr>
                <w:noProof/>
                <w:lang w:eastAsia="ja-JP"/>
              </w:rPr>
              <w:t xml:space="preserve">, </w:t>
            </w:r>
            <w:r w:rsidR="00E201A2" w:rsidRPr="009C2B36">
              <w:rPr>
                <w:noProof/>
                <w:lang w:eastAsia="ja-JP"/>
              </w:rPr>
              <w:t xml:space="preserve">5.5A, </w:t>
            </w:r>
            <w:r w:rsidR="00075086" w:rsidRPr="009C2B36">
              <w:rPr>
                <w:noProof/>
                <w:lang w:eastAsia="ja-JP"/>
              </w:rPr>
              <w:t>F.1.1.2, F.1.3.2</w:t>
            </w:r>
          </w:p>
        </w:tc>
      </w:tr>
      <w:tr w:rsidR="001E41F3" w:rsidRPr="009C2B36" w14:paraId="56E1E6C3" w14:textId="77777777" w:rsidTr="00547111">
        <w:tc>
          <w:tcPr>
            <w:tcW w:w="2694" w:type="dxa"/>
            <w:gridSpan w:val="2"/>
            <w:tcBorders>
              <w:left w:val="single" w:sz="4" w:space="0" w:color="auto"/>
            </w:tcBorders>
          </w:tcPr>
          <w:p w14:paraId="2FB9DE77" w14:textId="77777777" w:rsidR="001E41F3" w:rsidRPr="009C2B3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C2B36" w:rsidRDefault="001E41F3">
            <w:pPr>
              <w:pStyle w:val="CRCoverPage"/>
              <w:spacing w:after="0"/>
              <w:rPr>
                <w:noProof/>
                <w:sz w:val="8"/>
                <w:szCs w:val="8"/>
              </w:rPr>
            </w:pPr>
          </w:p>
        </w:tc>
      </w:tr>
      <w:tr w:rsidR="001E41F3" w:rsidRPr="009C2B36" w14:paraId="76F95A8B" w14:textId="77777777" w:rsidTr="00547111">
        <w:tc>
          <w:tcPr>
            <w:tcW w:w="2694" w:type="dxa"/>
            <w:gridSpan w:val="2"/>
            <w:tcBorders>
              <w:left w:val="single" w:sz="4" w:space="0" w:color="auto"/>
            </w:tcBorders>
          </w:tcPr>
          <w:p w14:paraId="335EAB52" w14:textId="77777777" w:rsidR="001E41F3" w:rsidRPr="009C2B3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C2B36" w:rsidRDefault="001E41F3">
            <w:pPr>
              <w:pStyle w:val="CRCoverPage"/>
              <w:spacing w:after="0"/>
              <w:jc w:val="center"/>
              <w:rPr>
                <w:b/>
                <w:caps/>
                <w:noProof/>
              </w:rPr>
            </w:pPr>
            <w:r w:rsidRPr="009C2B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C2B36" w:rsidRDefault="001E41F3">
            <w:pPr>
              <w:pStyle w:val="CRCoverPage"/>
              <w:spacing w:after="0"/>
              <w:jc w:val="center"/>
              <w:rPr>
                <w:b/>
                <w:caps/>
                <w:noProof/>
              </w:rPr>
            </w:pPr>
            <w:r w:rsidRPr="009C2B36">
              <w:rPr>
                <w:b/>
                <w:caps/>
                <w:noProof/>
              </w:rPr>
              <w:t>N</w:t>
            </w:r>
          </w:p>
        </w:tc>
        <w:tc>
          <w:tcPr>
            <w:tcW w:w="2977" w:type="dxa"/>
            <w:gridSpan w:val="4"/>
          </w:tcPr>
          <w:p w14:paraId="304CCBCB" w14:textId="77777777" w:rsidR="001E41F3" w:rsidRPr="009C2B3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C2B36" w:rsidRDefault="001E41F3">
            <w:pPr>
              <w:pStyle w:val="CRCoverPage"/>
              <w:spacing w:after="0"/>
              <w:ind w:left="99"/>
              <w:rPr>
                <w:noProof/>
              </w:rPr>
            </w:pPr>
          </w:p>
        </w:tc>
      </w:tr>
      <w:tr w:rsidR="001E41F3" w:rsidRPr="009C2B36" w14:paraId="34ACE2EB" w14:textId="77777777" w:rsidTr="00547111">
        <w:tc>
          <w:tcPr>
            <w:tcW w:w="2694" w:type="dxa"/>
            <w:gridSpan w:val="2"/>
            <w:tcBorders>
              <w:left w:val="single" w:sz="4" w:space="0" w:color="auto"/>
            </w:tcBorders>
          </w:tcPr>
          <w:p w14:paraId="571382F3" w14:textId="77777777" w:rsidR="001E41F3" w:rsidRPr="009C2B36" w:rsidRDefault="001E41F3">
            <w:pPr>
              <w:pStyle w:val="CRCoverPage"/>
              <w:tabs>
                <w:tab w:val="right" w:pos="2184"/>
              </w:tabs>
              <w:spacing w:after="0"/>
              <w:rPr>
                <w:b/>
                <w:i/>
                <w:noProof/>
              </w:rPr>
            </w:pPr>
            <w:r w:rsidRPr="009C2B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C2B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Pr="009C2B36" w:rsidRDefault="006129DC">
            <w:pPr>
              <w:pStyle w:val="CRCoverPage"/>
              <w:spacing w:after="0"/>
              <w:jc w:val="center"/>
              <w:rPr>
                <w:b/>
                <w:caps/>
                <w:noProof/>
                <w:lang w:eastAsia="ja-JP"/>
              </w:rPr>
            </w:pPr>
            <w:r w:rsidRPr="009C2B36">
              <w:rPr>
                <w:rFonts w:hint="eastAsia"/>
                <w:b/>
                <w:caps/>
                <w:noProof/>
                <w:lang w:eastAsia="ja-JP"/>
              </w:rPr>
              <w:t>x</w:t>
            </w:r>
          </w:p>
        </w:tc>
        <w:tc>
          <w:tcPr>
            <w:tcW w:w="2977" w:type="dxa"/>
            <w:gridSpan w:val="4"/>
          </w:tcPr>
          <w:p w14:paraId="7DB274D8" w14:textId="77777777" w:rsidR="001E41F3" w:rsidRPr="009C2B36" w:rsidRDefault="001E41F3">
            <w:pPr>
              <w:pStyle w:val="CRCoverPage"/>
              <w:tabs>
                <w:tab w:val="right" w:pos="2893"/>
              </w:tabs>
              <w:spacing w:after="0"/>
              <w:rPr>
                <w:noProof/>
              </w:rPr>
            </w:pPr>
            <w:r w:rsidRPr="009C2B36">
              <w:rPr>
                <w:noProof/>
              </w:rPr>
              <w:t xml:space="preserve"> Other core specifications</w:t>
            </w:r>
            <w:r w:rsidRPr="009C2B36">
              <w:rPr>
                <w:noProof/>
              </w:rPr>
              <w:tab/>
            </w:r>
          </w:p>
        </w:tc>
        <w:tc>
          <w:tcPr>
            <w:tcW w:w="3401" w:type="dxa"/>
            <w:gridSpan w:val="3"/>
            <w:tcBorders>
              <w:right w:val="single" w:sz="4" w:space="0" w:color="auto"/>
            </w:tcBorders>
            <w:shd w:val="pct30" w:color="FFFF00" w:fill="auto"/>
          </w:tcPr>
          <w:p w14:paraId="42398B96" w14:textId="77777777" w:rsidR="001E41F3" w:rsidRPr="009C2B36" w:rsidRDefault="00145D43">
            <w:pPr>
              <w:pStyle w:val="CRCoverPage"/>
              <w:spacing w:after="0"/>
              <w:ind w:left="99"/>
              <w:rPr>
                <w:noProof/>
              </w:rPr>
            </w:pPr>
            <w:r w:rsidRPr="009C2B36">
              <w:rPr>
                <w:noProof/>
              </w:rPr>
              <w:t xml:space="preserve">TS/TR ... CR ... </w:t>
            </w:r>
          </w:p>
        </w:tc>
      </w:tr>
      <w:tr w:rsidR="001E41F3" w:rsidRPr="009C2B36" w14:paraId="446DDBAC" w14:textId="77777777" w:rsidTr="00547111">
        <w:tc>
          <w:tcPr>
            <w:tcW w:w="2694" w:type="dxa"/>
            <w:gridSpan w:val="2"/>
            <w:tcBorders>
              <w:left w:val="single" w:sz="4" w:space="0" w:color="auto"/>
            </w:tcBorders>
          </w:tcPr>
          <w:p w14:paraId="678A1AA6" w14:textId="77777777" w:rsidR="001E41F3" w:rsidRPr="009C2B36" w:rsidRDefault="001E41F3">
            <w:pPr>
              <w:pStyle w:val="CRCoverPage"/>
              <w:spacing w:after="0"/>
              <w:rPr>
                <w:b/>
                <w:i/>
                <w:noProof/>
              </w:rPr>
            </w:pPr>
            <w:r w:rsidRPr="009C2B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C2B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Pr="009C2B36" w:rsidRDefault="006129DC">
            <w:pPr>
              <w:pStyle w:val="CRCoverPage"/>
              <w:spacing w:after="0"/>
              <w:jc w:val="center"/>
              <w:rPr>
                <w:b/>
                <w:caps/>
                <w:noProof/>
                <w:lang w:eastAsia="ja-JP"/>
              </w:rPr>
            </w:pPr>
            <w:r w:rsidRPr="009C2B36">
              <w:rPr>
                <w:rFonts w:hint="eastAsia"/>
                <w:b/>
                <w:caps/>
                <w:noProof/>
                <w:lang w:eastAsia="ja-JP"/>
              </w:rPr>
              <w:t>x</w:t>
            </w:r>
          </w:p>
        </w:tc>
        <w:tc>
          <w:tcPr>
            <w:tcW w:w="2977" w:type="dxa"/>
            <w:gridSpan w:val="4"/>
          </w:tcPr>
          <w:p w14:paraId="1A4306D9" w14:textId="77777777" w:rsidR="001E41F3" w:rsidRPr="009C2B36" w:rsidRDefault="001E41F3">
            <w:pPr>
              <w:pStyle w:val="CRCoverPage"/>
              <w:spacing w:after="0"/>
              <w:rPr>
                <w:noProof/>
              </w:rPr>
            </w:pPr>
            <w:r w:rsidRPr="009C2B3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C2B36" w:rsidRDefault="00145D43">
            <w:pPr>
              <w:pStyle w:val="CRCoverPage"/>
              <w:spacing w:after="0"/>
              <w:ind w:left="99"/>
              <w:rPr>
                <w:noProof/>
              </w:rPr>
            </w:pPr>
            <w:r w:rsidRPr="009C2B36">
              <w:rPr>
                <w:noProof/>
              </w:rPr>
              <w:t xml:space="preserve">TS/TR ... CR ... </w:t>
            </w:r>
          </w:p>
        </w:tc>
      </w:tr>
      <w:tr w:rsidR="001E41F3" w:rsidRPr="009C2B36" w14:paraId="55C714D2" w14:textId="77777777" w:rsidTr="00547111">
        <w:tc>
          <w:tcPr>
            <w:tcW w:w="2694" w:type="dxa"/>
            <w:gridSpan w:val="2"/>
            <w:tcBorders>
              <w:left w:val="single" w:sz="4" w:space="0" w:color="auto"/>
            </w:tcBorders>
          </w:tcPr>
          <w:p w14:paraId="45913E62" w14:textId="77777777" w:rsidR="001E41F3" w:rsidRPr="009C2B36" w:rsidRDefault="00145D43">
            <w:pPr>
              <w:pStyle w:val="CRCoverPage"/>
              <w:spacing w:after="0"/>
              <w:rPr>
                <w:b/>
                <w:i/>
                <w:noProof/>
              </w:rPr>
            </w:pPr>
            <w:r w:rsidRPr="009C2B36">
              <w:rPr>
                <w:b/>
                <w:i/>
                <w:noProof/>
              </w:rPr>
              <w:t xml:space="preserve">(show </w:t>
            </w:r>
            <w:r w:rsidR="00592D74" w:rsidRPr="009C2B36">
              <w:rPr>
                <w:b/>
                <w:i/>
                <w:noProof/>
              </w:rPr>
              <w:t xml:space="preserve">related </w:t>
            </w:r>
            <w:r w:rsidRPr="009C2B36">
              <w:rPr>
                <w:b/>
                <w:i/>
                <w:noProof/>
              </w:rPr>
              <w:t>CR</w:t>
            </w:r>
            <w:r w:rsidR="00592D74" w:rsidRPr="009C2B36">
              <w:rPr>
                <w:b/>
                <w:i/>
                <w:noProof/>
              </w:rPr>
              <w:t>s</w:t>
            </w:r>
            <w:r w:rsidRPr="009C2B3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C2B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Pr="009C2B36" w:rsidRDefault="006129DC">
            <w:pPr>
              <w:pStyle w:val="CRCoverPage"/>
              <w:spacing w:after="0"/>
              <w:jc w:val="center"/>
              <w:rPr>
                <w:b/>
                <w:caps/>
                <w:noProof/>
                <w:lang w:eastAsia="ja-JP"/>
              </w:rPr>
            </w:pPr>
            <w:r w:rsidRPr="009C2B36">
              <w:rPr>
                <w:rFonts w:hint="eastAsia"/>
                <w:b/>
                <w:caps/>
                <w:noProof/>
                <w:lang w:eastAsia="ja-JP"/>
              </w:rPr>
              <w:t>x</w:t>
            </w:r>
          </w:p>
        </w:tc>
        <w:tc>
          <w:tcPr>
            <w:tcW w:w="2977" w:type="dxa"/>
            <w:gridSpan w:val="4"/>
          </w:tcPr>
          <w:p w14:paraId="1B4FF921" w14:textId="77777777" w:rsidR="001E41F3" w:rsidRPr="009C2B36" w:rsidRDefault="001E41F3">
            <w:pPr>
              <w:pStyle w:val="CRCoverPage"/>
              <w:spacing w:after="0"/>
              <w:rPr>
                <w:noProof/>
              </w:rPr>
            </w:pPr>
            <w:r w:rsidRPr="009C2B3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C2B36" w:rsidRDefault="00145D43">
            <w:pPr>
              <w:pStyle w:val="CRCoverPage"/>
              <w:spacing w:after="0"/>
              <w:ind w:left="99"/>
              <w:rPr>
                <w:noProof/>
              </w:rPr>
            </w:pPr>
            <w:r w:rsidRPr="009C2B36">
              <w:rPr>
                <w:noProof/>
              </w:rPr>
              <w:t>TS</w:t>
            </w:r>
            <w:r w:rsidR="000A6394" w:rsidRPr="009C2B36">
              <w:rPr>
                <w:noProof/>
              </w:rPr>
              <w:t xml:space="preserve">/TR ... CR ... </w:t>
            </w:r>
          </w:p>
        </w:tc>
      </w:tr>
      <w:tr w:rsidR="001E41F3" w:rsidRPr="009C2B36" w14:paraId="60DF82CC" w14:textId="77777777" w:rsidTr="008863B9">
        <w:tc>
          <w:tcPr>
            <w:tcW w:w="2694" w:type="dxa"/>
            <w:gridSpan w:val="2"/>
            <w:tcBorders>
              <w:left w:val="single" w:sz="4" w:space="0" w:color="auto"/>
            </w:tcBorders>
          </w:tcPr>
          <w:p w14:paraId="517696CD" w14:textId="77777777" w:rsidR="001E41F3" w:rsidRPr="009C2B3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C2B36" w:rsidRDefault="001E41F3">
            <w:pPr>
              <w:pStyle w:val="CRCoverPage"/>
              <w:spacing w:after="0"/>
              <w:rPr>
                <w:noProof/>
              </w:rPr>
            </w:pPr>
          </w:p>
        </w:tc>
      </w:tr>
      <w:tr w:rsidR="001E41F3" w:rsidRPr="009C2B36" w14:paraId="556B87B6" w14:textId="77777777" w:rsidTr="008863B9">
        <w:tc>
          <w:tcPr>
            <w:tcW w:w="2694" w:type="dxa"/>
            <w:gridSpan w:val="2"/>
            <w:tcBorders>
              <w:left w:val="single" w:sz="4" w:space="0" w:color="auto"/>
              <w:bottom w:val="single" w:sz="4" w:space="0" w:color="auto"/>
            </w:tcBorders>
          </w:tcPr>
          <w:p w14:paraId="79A9C411" w14:textId="77777777" w:rsidR="001E41F3" w:rsidRPr="009C2B36" w:rsidRDefault="001E41F3">
            <w:pPr>
              <w:pStyle w:val="CRCoverPage"/>
              <w:tabs>
                <w:tab w:val="right" w:pos="2184"/>
              </w:tabs>
              <w:spacing w:after="0"/>
              <w:rPr>
                <w:b/>
                <w:i/>
                <w:noProof/>
              </w:rPr>
            </w:pPr>
            <w:r w:rsidRPr="009C2B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E2BE65" w:rsidR="001E41F3" w:rsidRPr="009C2B36" w:rsidRDefault="001E41F3">
            <w:pPr>
              <w:pStyle w:val="CRCoverPage"/>
              <w:spacing w:after="0"/>
              <w:ind w:left="100"/>
              <w:rPr>
                <w:noProof/>
                <w:lang w:eastAsia="ja-JP"/>
              </w:rPr>
            </w:pPr>
          </w:p>
        </w:tc>
      </w:tr>
      <w:tr w:rsidR="008863B9" w:rsidRPr="009C2B36" w14:paraId="45BFE792" w14:textId="77777777" w:rsidTr="008863B9">
        <w:tc>
          <w:tcPr>
            <w:tcW w:w="2694" w:type="dxa"/>
            <w:gridSpan w:val="2"/>
            <w:tcBorders>
              <w:top w:val="single" w:sz="4" w:space="0" w:color="auto"/>
              <w:bottom w:val="single" w:sz="4" w:space="0" w:color="auto"/>
            </w:tcBorders>
          </w:tcPr>
          <w:p w14:paraId="194242DD" w14:textId="77777777" w:rsidR="008863B9" w:rsidRPr="009C2B3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C2B36"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9C2B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3A6BE3D2"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9E05875" w14:textId="77777777" w:rsidR="00691B6D" w:rsidRPr="00F43D01" w:rsidRDefault="00691B6D" w:rsidP="00691B6D">
      <w:pPr>
        <w:pStyle w:val="1"/>
      </w:pPr>
      <w:bookmarkStart w:id="1" w:name="_Toc27479378"/>
      <w:bookmarkStart w:id="2" w:name="_Toc36058565"/>
      <w:bookmarkStart w:id="3" w:name="_Toc44067488"/>
      <w:bookmarkStart w:id="4" w:name="_Toc52716412"/>
      <w:bookmarkStart w:id="5" w:name="_Toc58239050"/>
      <w:bookmarkStart w:id="6" w:name="_Toc68246631"/>
      <w:bookmarkStart w:id="7" w:name="_Toc75789891"/>
      <w:bookmarkStart w:id="8" w:name="_Toc84264520"/>
      <w:bookmarkStart w:id="9" w:name="_Toc90560644"/>
      <w:r w:rsidRPr="00F43D01">
        <w:t>2</w:t>
      </w:r>
      <w:r w:rsidRPr="00F43D01">
        <w:tab/>
        <w:t>References</w:t>
      </w:r>
      <w:bookmarkEnd w:id="1"/>
      <w:bookmarkEnd w:id="2"/>
      <w:bookmarkEnd w:id="3"/>
      <w:bookmarkEnd w:id="4"/>
      <w:bookmarkEnd w:id="5"/>
      <w:bookmarkEnd w:id="6"/>
      <w:bookmarkEnd w:id="7"/>
      <w:bookmarkEnd w:id="8"/>
      <w:bookmarkEnd w:id="9"/>
    </w:p>
    <w:p w14:paraId="5EAE6D99" w14:textId="77777777" w:rsidR="00691B6D" w:rsidRPr="00F43D01" w:rsidRDefault="00691B6D" w:rsidP="00691B6D">
      <w:r w:rsidRPr="00F43D01">
        <w:t>The following documents contain provisions which, through reference in this text, constitute provisions of the present document.</w:t>
      </w:r>
    </w:p>
    <w:p w14:paraId="64AF7267" w14:textId="77777777" w:rsidR="00691B6D" w:rsidRPr="00F43D01" w:rsidRDefault="00691B6D" w:rsidP="00691B6D">
      <w:pPr>
        <w:pStyle w:val="B1"/>
      </w:pPr>
      <w:r w:rsidRPr="00F43D01">
        <w:t>-</w:t>
      </w:r>
      <w:r w:rsidRPr="00F43D01">
        <w:tab/>
        <w:t>References are either specific (identified by date of publication, edition number, version number, etc.) or non</w:t>
      </w:r>
      <w:r w:rsidRPr="00F43D01">
        <w:noBreakHyphen/>
        <w:t>specific.</w:t>
      </w:r>
    </w:p>
    <w:p w14:paraId="39C4C1DE" w14:textId="77777777" w:rsidR="00691B6D" w:rsidRPr="00F43D01" w:rsidRDefault="00691B6D" w:rsidP="00691B6D">
      <w:pPr>
        <w:pStyle w:val="B1"/>
      </w:pPr>
      <w:r w:rsidRPr="00F43D01">
        <w:t>-</w:t>
      </w:r>
      <w:r w:rsidRPr="00F43D01">
        <w:tab/>
        <w:t>For a specific reference, subsequent revisions do not apply.</w:t>
      </w:r>
    </w:p>
    <w:p w14:paraId="4C4E436E" w14:textId="77777777" w:rsidR="00691B6D" w:rsidRPr="00F43D01" w:rsidRDefault="00691B6D" w:rsidP="00691B6D">
      <w:pPr>
        <w:pStyle w:val="B1"/>
      </w:pPr>
      <w:r w:rsidRPr="00F43D01">
        <w:t>-</w:t>
      </w:r>
      <w:r w:rsidRPr="00F43D01">
        <w:tab/>
        <w:t xml:space="preserve">For a non-specific reference, the latest version applies. In the case of a reference to a 3GPP document (including a GSM document), a non-specific reference implicitly refers to the latest version of that document </w:t>
      </w:r>
      <w:r w:rsidRPr="00F43D01">
        <w:rPr>
          <w:i/>
          <w:iCs/>
        </w:rPr>
        <w:t>in the same Release as the present document</w:t>
      </w:r>
      <w:r w:rsidRPr="00F43D01">
        <w:t>.</w:t>
      </w:r>
    </w:p>
    <w:p w14:paraId="717DAE5F" w14:textId="77777777" w:rsidR="00691B6D" w:rsidRPr="00F43D01" w:rsidRDefault="00691B6D" w:rsidP="00691B6D">
      <w:pPr>
        <w:pStyle w:val="EX"/>
        <w:rPr>
          <w:rFonts w:eastAsia="Batang"/>
        </w:rPr>
      </w:pPr>
      <w:r w:rsidRPr="00F43D01">
        <w:rPr>
          <w:rFonts w:eastAsia="Batang"/>
        </w:rPr>
        <w:t>[1]</w:t>
      </w:r>
      <w:r w:rsidRPr="00F43D01">
        <w:rPr>
          <w:rFonts w:eastAsia="Batang"/>
        </w:rPr>
        <w:tab/>
        <w:t>3GPP TR 21.905: "Vocabulary for 3GPP Specifications".</w:t>
      </w:r>
    </w:p>
    <w:p w14:paraId="7D97636D" w14:textId="77777777" w:rsidR="00691B6D" w:rsidRPr="00F43D01" w:rsidRDefault="00691B6D" w:rsidP="00691B6D">
      <w:pPr>
        <w:pStyle w:val="EX"/>
      </w:pPr>
      <w:r w:rsidRPr="00F43D01">
        <w:t>[2]</w:t>
      </w:r>
      <w:r w:rsidRPr="00F43D01">
        <w:tab/>
        <w:t xml:space="preserve">3GPP TS 38.101-1: "NR; User Equipment (UE) radio transmission and reception; Part 1: Range 1 Standalone". </w:t>
      </w:r>
    </w:p>
    <w:p w14:paraId="33CE429C" w14:textId="77777777" w:rsidR="00691B6D" w:rsidRPr="00F43D01" w:rsidRDefault="00691B6D" w:rsidP="00691B6D">
      <w:pPr>
        <w:pStyle w:val="EX"/>
      </w:pPr>
      <w:r w:rsidRPr="00F43D01">
        <w:t>[3]</w:t>
      </w:r>
      <w:r w:rsidRPr="00F43D01">
        <w:tab/>
        <w:t xml:space="preserve">3GPP TS 38.101-2: "NR; User Equipment (UE) radio transmission and reception; Part 2: Range 2 Standalone" </w:t>
      </w:r>
    </w:p>
    <w:p w14:paraId="0ADE37D0" w14:textId="77777777" w:rsidR="00691B6D" w:rsidRPr="00F43D01" w:rsidRDefault="00691B6D" w:rsidP="00691B6D">
      <w:pPr>
        <w:pStyle w:val="EX"/>
      </w:pPr>
      <w:r w:rsidRPr="00F43D01">
        <w:t>[4]</w:t>
      </w:r>
      <w:r w:rsidRPr="00F43D01">
        <w:tab/>
        <w:t>3GPP TS 38.101-3: "NR; User Equipment (UE) radio transmission and reception; Part 3: Range 1 and Range 2 Interworking operation with other radios".</w:t>
      </w:r>
    </w:p>
    <w:p w14:paraId="0A0FD193" w14:textId="77777777" w:rsidR="00691B6D" w:rsidRPr="00F43D01" w:rsidRDefault="00691B6D" w:rsidP="00691B6D">
      <w:pPr>
        <w:pStyle w:val="EX"/>
      </w:pPr>
      <w:r w:rsidRPr="00F43D01">
        <w:t>[5]</w:t>
      </w:r>
      <w:r w:rsidRPr="00F43D01">
        <w:tab/>
        <w:t>3GPP TS 38.101-4: "NR; User Equipment (UE) radio transmission and reception; Part 4: Performance requirements".</w:t>
      </w:r>
    </w:p>
    <w:p w14:paraId="1BE7B1EC" w14:textId="77777777" w:rsidR="00691B6D" w:rsidRPr="00F43D01" w:rsidRDefault="00691B6D" w:rsidP="00691B6D">
      <w:pPr>
        <w:pStyle w:val="EX"/>
      </w:pPr>
      <w:r w:rsidRPr="00F43D01">
        <w:t>[6]</w:t>
      </w:r>
      <w:r w:rsidRPr="00F43D01">
        <w:tab/>
        <w:t>3GPP TS 38.508-1: "5GS; User Equipment (UE) conformance specification; Part 1: Common test environment"</w:t>
      </w:r>
    </w:p>
    <w:p w14:paraId="22A16315" w14:textId="77777777" w:rsidR="00691B6D" w:rsidRPr="00F43D01" w:rsidRDefault="00691B6D" w:rsidP="00691B6D">
      <w:pPr>
        <w:pStyle w:val="EX"/>
      </w:pPr>
      <w:r w:rsidRPr="00F43D01">
        <w:t>[7]</w:t>
      </w:r>
      <w:r w:rsidRPr="00F43D01">
        <w:tab/>
        <w:t>3GPP TS 38.521-1: "NR; User Equipment (UE) conformance specification; Radio transmission and reception; Part 1: Range 1 Standalone"</w:t>
      </w:r>
    </w:p>
    <w:p w14:paraId="2462E6E3" w14:textId="77777777" w:rsidR="00691B6D" w:rsidRPr="00F43D01" w:rsidRDefault="00691B6D" w:rsidP="00691B6D">
      <w:pPr>
        <w:pStyle w:val="EX"/>
      </w:pPr>
      <w:r w:rsidRPr="00F43D01">
        <w:t>[8]</w:t>
      </w:r>
      <w:r w:rsidRPr="00F43D01">
        <w:tab/>
        <w:t>3GPP TS 38.521-2: "NR; User Equipment (UE) conformance specification; Radio transmission and reception; Part 2: Range 2 Standalone"</w:t>
      </w:r>
    </w:p>
    <w:p w14:paraId="0140462B" w14:textId="77777777" w:rsidR="00691B6D" w:rsidRPr="00F43D01" w:rsidRDefault="00691B6D" w:rsidP="00691B6D">
      <w:pPr>
        <w:pStyle w:val="EX"/>
        <w:rPr>
          <w:rFonts w:eastAsia="SimSun"/>
        </w:rPr>
      </w:pPr>
      <w:r w:rsidRPr="00F43D01">
        <w:rPr>
          <w:rFonts w:eastAsia="SimSun"/>
        </w:rPr>
        <w:t>[</w:t>
      </w:r>
      <w:r w:rsidRPr="00F43D01">
        <w:rPr>
          <w:rFonts w:eastAsia="SimSun"/>
          <w:lang w:eastAsia="zh-CN"/>
        </w:rPr>
        <w:t>9</w:t>
      </w:r>
      <w:r w:rsidRPr="00F43D01">
        <w:rPr>
          <w:rFonts w:eastAsia="SimSun"/>
        </w:rPr>
        <w:t>]</w:t>
      </w:r>
      <w:r w:rsidRPr="00F43D01">
        <w:rPr>
          <w:rFonts w:eastAsia="SimSun"/>
        </w:rPr>
        <w:tab/>
        <w:t>3GPP TS 38.211: "NR; Physical channels and modulation".</w:t>
      </w:r>
    </w:p>
    <w:p w14:paraId="19D09FD6" w14:textId="77777777" w:rsidR="00691B6D" w:rsidRPr="00F43D01" w:rsidRDefault="00691B6D" w:rsidP="00691B6D">
      <w:pPr>
        <w:pStyle w:val="EX"/>
        <w:rPr>
          <w:rFonts w:eastAsia="SimSun"/>
        </w:rPr>
      </w:pPr>
      <w:r w:rsidRPr="00F43D01">
        <w:rPr>
          <w:rFonts w:eastAsia="SimSun"/>
        </w:rPr>
        <w:t>[10]</w:t>
      </w:r>
      <w:r w:rsidRPr="00F43D01">
        <w:rPr>
          <w:rFonts w:eastAsia="SimSun"/>
        </w:rPr>
        <w:tab/>
        <w:t>3GPP TS 38.212: "NR; Multiplexing and channel coding".</w:t>
      </w:r>
    </w:p>
    <w:p w14:paraId="7390A1C4" w14:textId="77777777" w:rsidR="00691B6D" w:rsidRPr="00F43D01" w:rsidRDefault="00691B6D" w:rsidP="00691B6D">
      <w:pPr>
        <w:pStyle w:val="EX"/>
        <w:rPr>
          <w:rFonts w:eastAsia="SimSun"/>
        </w:rPr>
      </w:pPr>
      <w:r w:rsidRPr="00F43D01">
        <w:rPr>
          <w:rFonts w:eastAsia="SimSun"/>
        </w:rPr>
        <w:t>[11]</w:t>
      </w:r>
      <w:r w:rsidRPr="00F43D01">
        <w:rPr>
          <w:rFonts w:eastAsia="SimSun"/>
        </w:rPr>
        <w:tab/>
        <w:t>3GPP TS 38.213: "NR; Physical layer procedures for control".</w:t>
      </w:r>
    </w:p>
    <w:p w14:paraId="0E9ADD6C" w14:textId="77777777" w:rsidR="00691B6D" w:rsidRPr="00F43D01" w:rsidRDefault="00691B6D" w:rsidP="00691B6D">
      <w:pPr>
        <w:pStyle w:val="EX"/>
        <w:rPr>
          <w:rFonts w:eastAsia="SimSun"/>
        </w:rPr>
      </w:pPr>
      <w:r w:rsidRPr="00F43D01">
        <w:rPr>
          <w:rFonts w:eastAsia="SimSun"/>
        </w:rPr>
        <w:t>[</w:t>
      </w:r>
      <w:r w:rsidRPr="00F43D01">
        <w:rPr>
          <w:rFonts w:eastAsia="SimSun"/>
          <w:lang w:eastAsia="zh-CN"/>
        </w:rPr>
        <w:t>12</w:t>
      </w:r>
      <w:r w:rsidRPr="00F43D01">
        <w:rPr>
          <w:rFonts w:eastAsia="SimSun"/>
        </w:rPr>
        <w:t>]</w:t>
      </w:r>
      <w:r w:rsidRPr="00F43D01">
        <w:rPr>
          <w:rFonts w:eastAsia="SimSun"/>
        </w:rPr>
        <w:tab/>
        <w:t>3GPP TS 38.214: "NR; Physical layer procedures for data".</w:t>
      </w:r>
    </w:p>
    <w:p w14:paraId="662D21D1" w14:textId="77777777" w:rsidR="00691B6D" w:rsidRPr="00F43D01" w:rsidRDefault="00691B6D" w:rsidP="00691B6D">
      <w:pPr>
        <w:pStyle w:val="EX"/>
        <w:rPr>
          <w:rFonts w:eastAsia="SimSun"/>
        </w:rPr>
      </w:pPr>
      <w:r w:rsidRPr="00F43D01">
        <w:rPr>
          <w:rFonts w:eastAsia="SimSun"/>
        </w:rPr>
        <w:t>[13]</w:t>
      </w:r>
      <w:r w:rsidRPr="00F43D01">
        <w:rPr>
          <w:rFonts w:eastAsia="SimSun"/>
        </w:rPr>
        <w:tab/>
        <w:t>3GPP TS 37.340: "Evolved Universal Terrestrial Radio Access (E-UTRA) and NR; Multi-connectivity", Stage 2.</w:t>
      </w:r>
    </w:p>
    <w:p w14:paraId="6C7747DC" w14:textId="77777777" w:rsidR="00691B6D" w:rsidRPr="00F43D01" w:rsidRDefault="00691B6D" w:rsidP="00691B6D">
      <w:pPr>
        <w:pStyle w:val="EX"/>
        <w:rPr>
          <w:rFonts w:eastAsia="SimSun"/>
        </w:rPr>
      </w:pPr>
      <w:r w:rsidRPr="00F43D01">
        <w:rPr>
          <w:rFonts w:eastAsia="SimSun"/>
        </w:rPr>
        <w:t>[14]</w:t>
      </w:r>
      <w:r w:rsidRPr="00F43D01">
        <w:rPr>
          <w:rFonts w:eastAsia="SimSun"/>
        </w:rPr>
        <w:tab/>
        <w:t>3GPP TS 38.306: "NR; User Equipment (UE) radio access capabilities".</w:t>
      </w:r>
    </w:p>
    <w:p w14:paraId="370CA335" w14:textId="77777777" w:rsidR="00691B6D" w:rsidRPr="00F43D01" w:rsidRDefault="00691B6D" w:rsidP="00691B6D">
      <w:pPr>
        <w:pStyle w:val="EX"/>
        <w:rPr>
          <w:rFonts w:eastAsia="SimSun"/>
        </w:rPr>
      </w:pPr>
      <w:r w:rsidRPr="00F43D01">
        <w:rPr>
          <w:rFonts w:eastAsia="SimSun"/>
        </w:rPr>
        <w:t>[15]</w:t>
      </w:r>
      <w:r w:rsidRPr="00F43D01">
        <w:rPr>
          <w:rFonts w:eastAsia="SimSun"/>
        </w:rPr>
        <w:tab/>
        <w:t>3GPP TR 38.901: "Study on channel model for frequencies from 0.5 to 100 GHz".</w:t>
      </w:r>
    </w:p>
    <w:p w14:paraId="7ADDEB76" w14:textId="77777777" w:rsidR="00691B6D" w:rsidRPr="00F43D01" w:rsidRDefault="00691B6D" w:rsidP="00691B6D">
      <w:pPr>
        <w:pStyle w:val="EX"/>
        <w:rPr>
          <w:rFonts w:eastAsia="SimSun"/>
        </w:rPr>
      </w:pPr>
      <w:r w:rsidRPr="00F43D01">
        <w:rPr>
          <w:rFonts w:eastAsia="SimSun"/>
        </w:rPr>
        <w:t>[16]</w:t>
      </w:r>
      <w:r w:rsidRPr="00F43D01">
        <w:rPr>
          <w:rFonts w:eastAsia="SimSun"/>
        </w:rPr>
        <w:tab/>
        <w:t>3GPP TS 36.521-1: "E-UTRA; User Equipment (UE) conformance specification; Radio transmission and reception; Part1: conformance testing"</w:t>
      </w:r>
    </w:p>
    <w:p w14:paraId="2E9F0B73" w14:textId="77777777" w:rsidR="00691B6D" w:rsidRPr="00F43D01" w:rsidRDefault="00691B6D" w:rsidP="00691B6D">
      <w:pPr>
        <w:pStyle w:val="EX"/>
        <w:rPr>
          <w:rFonts w:eastAsia="SimSun"/>
        </w:rPr>
      </w:pPr>
      <w:r w:rsidRPr="00F43D01">
        <w:rPr>
          <w:rFonts w:eastAsia="SimSun"/>
        </w:rPr>
        <w:t>[17]</w:t>
      </w:r>
      <w:r w:rsidRPr="00F43D01">
        <w:rPr>
          <w:rFonts w:eastAsia="SimSun"/>
        </w:rPr>
        <w:tab/>
      </w:r>
      <w:r w:rsidRPr="00F43D01">
        <w:t>3GPP TS 36.211: "Physical Channels and Modulation".</w:t>
      </w:r>
    </w:p>
    <w:p w14:paraId="2686FEBD" w14:textId="77777777" w:rsidR="00691B6D" w:rsidRPr="00F43D01" w:rsidRDefault="00691B6D" w:rsidP="00691B6D">
      <w:pPr>
        <w:pStyle w:val="EX"/>
        <w:rPr>
          <w:lang w:eastAsia="zh-TW"/>
        </w:rPr>
      </w:pPr>
      <w:r w:rsidRPr="00F43D01">
        <w:rPr>
          <w:rFonts w:eastAsia="SimSun"/>
        </w:rPr>
        <w:t>[18]</w:t>
      </w:r>
      <w:r w:rsidRPr="00F43D01">
        <w:rPr>
          <w:rFonts w:eastAsia="SimSun"/>
        </w:rPr>
        <w:tab/>
      </w:r>
      <w:r w:rsidRPr="00F43D01">
        <w:rPr>
          <w:lang w:eastAsia="zh-TW"/>
        </w:rPr>
        <w:t>Recommendation ITU-R M.1545: "Measurement uncertainty as it applies to test limits for the terrestrial component of International Mobile Telecommunications-2000".</w:t>
      </w:r>
    </w:p>
    <w:p w14:paraId="23E768D6" w14:textId="1E833FB1" w:rsidR="00691B6D" w:rsidRPr="00F43D01" w:rsidRDefault="00691B6D" w:rsidP="00691B6D">
      <w:pPr>
        <w:pStyle w:val="EX"/>
        <w:rPr>
          <w:rFonts w:eastAsia="SimSun"/>
        </w:rPr>
      </w:pPr>
      <w:r w:rsidRPr="00F43D01">
        <w:rPr>
          <w:lang w:eastAsia="zh-TW"/>
        </w:rPr>
        <w:t>[19]</w:t>
      </w:r>
      <w:r w:rsidRPr="00F43D01">
        <w:rPr>
          <w:lang w:eastAsia="zh-TW"/>
        </w:rPr>
        <w:tab/>
      </w:r>
      <w:ins w:id="10" w:author="Anritsu" w:date="2022-07-27T15:58:00Z">
        <w:r w:rsidR="00857595">
          <w:rPr>
            <w:rFonts w:hint="eastAsia"/>
            <w:lang w:eastAsia="ja-JP"/>
          </w:rPr>
          <w:t>3</w:t>
        </w:r>
      </w:ins>
      <w:r w:rsidRPr="00F43D01">
        <w:t>GPP TS 36.508: "Evolved Universal Terrestrial Radio Access (E-UTRA) and Evolved Packet Core (EPC); Common test environments for User Equipment (UE) conformance testing".</w:t>
      </w:r>
    </w:p>
    <w:p w14:paraId="7FAD9ADA" w14:textId="77777777" w:rsidR="00691B6D" w:rsidRPr="00F43D01" w:rsidRDefault="00691B6D" w:rsidP="00691B6D">
      <w:pPr>
        <w:pStyle w:val="EX"/>
      </w:pPr>
      <w:bookmarkStart w:id="11" w:name="_Toc27479379"/>
      <w:bookmarkStart w:id="12" w:name="_Toc36058566"/>
      <w:bookmarkStart w:id="13" w:name="_Toc44067489"/>
      <w:bookmarkStart w:id="14" w:name="_Toc52716413"/>
      <w:bookmarkStart w:id="15" w:name="_Toc58239051"/>
      <w:r w:rsidRPr="00F43D01">
        <w:t>[20]</w:t>
      </w:r>
      <w:r w:rsidRPr="00F43D01">
        <w:tab/>
        <w:t>3GPP TS 38.331: “Radio Resource Control (RRC) protocol specification”.</w:t>
      </w:r>
    </w:p>
    <w:p w14:paraId="421A977A" w14:textId="77777777" w:rsidR="00691B6D" w:rsidRPr="00F43D01" w:rsidRDefault="00691B6D" w:rsidP="00691B6D">
      <w:pPr>
        <w:pStyle w:val="EX"/>
      </w:pPr>
      <w:r w:rsidRPr="00F43D01">
        <w:t>[21]</w:t>
      </w:r>
      <w:r w:rsidRPr="00F43D01">
        <w:tab/>
        <w:t>3GPP TS 38.521-3: "NR; User Equipment (UE) conformance specification; Radio transmission and reception; Part 3: Range 1 and Range 2 Interworking operation with other radios".</w:t>
      </w:r>
    </w:p>
    <w:p w14:paraId="11320DF2" w14:textId="77777777" w:rsidR="00691B6D" w:rsidRPr="00F43D01" w:rsidRDefault="00691B6D" w:rsidP="00691B6D">
      <w:pPr>
        <w:pStyle w:val="EX"/>
        <w:rPr>
          <w:lang w:eastAsia="zh-CN"/>
        </w:rPr>
      </w:pPr>
      <w:r w:rsidRPr="00F43D01">
        <w:rPr>
          <w:lang w:eastAsia="zh-CN"/>
        </w:rPr>
        <w:t>[22]</w:t>
      </w:r>
      <w:r w:rsidRPr="00F43D01">
        <w:rPr>
          <w:lang w:eastAsia="zh-CN"/>
        </w:rPr>
        <w:tab/>
        <w:t>3GPP TS 38.509: "5GS; Special conformance testing functions for User Equipment (UE)"</w:t>
      </w:r>
    </w:p>
    <w:p w14:paraId="484DC299" w14:textId="77777777" w:rsidR="00691B6D" w:rsidRPr="00F43D01" w:rsidRDefault="00691B6D" w:rsidP="00691B6D">
      <w:pPr>
        <w:pStyle w:val="EX"/>
        <w:rPr>
          <w:lang w:eastAsia="zh-CN"/>
        </w:rPr>
      </w:pPr>
      <w:r w:rsidRPr="00F43D01">
        <w:rPr>
          <w:lang w:eastAsia="zh-CN"/>
        </w:rPr>
        <w:t>[23]</w:t>
      </w:r>
      <w:r w:rsidRPr="00F43D01">
        <w:rPr>
          <w:lang w:eastAsia="zh-CN"/>
        </w:rPr>
        <w:tab/>
        <w:t>3GPP TS 23.287: "Architecture enhancements for 5G System (5GS) to support Vehicle-to-Everything (V2X) services"</w:t>
      </w:r>
    </w:p>
    <w:p w14:paraId="6A2F3E92" w14:textId="02AD3431" w:rsidR="00691B6D" w:rsidRDefault="00691B6D" w:rsidP="00691B6D">
      <w:pPr>
        <w:pStyle w:val="EX"/>
        <w:rPr>
          <w:ins w:id="16" w:author="Anritsu" w:date="2022-07-26T16:18:00Z"/>
          <w:lang w:eastAsia="zh-CN"/>
        </w:rPr>
      </w:pPr>
      <w:r w:rsidRPr="00F43D01">
        <w:rPr>
          <w:lang w:eastAsia="zh-CN"/>
        </w:rPr>
        <w:t>[24]</w:t>
      </w:r>
      <w:r w:rsidRPr="00F43D01">
        <w:rPr>
          <w:lang w:eastAsia="zh-CN"/>
        </w:rPr>
        <w:tab/>
        <w:t>3GPP TS 38.321: "NR; Medium Access Control (MAC) protocol specification"</w:t>
      </w:r>
    </w:p>
    <w:p w14:paraId="49B7ED07" w14:textId="1BE9E576" w:rsidR="00691B6D" w:rsidRPr="00691B6D" w:rsidRDefault="00691B6D" w:rsidP="00691B6D">
      <w:pPr>
        <w:pStyle w:val="EX"/>
      </w:pPr>
      <w:ins w:id="17" w:author="Anritsu" w:date="2022-07-26T16:18:00Z">
        <w:r w:rsidRPr="00F43D01">
          <w:rPr>
            <w:lang w:eastAsia="zh-CN"/>
          </w:rPr>
          <w:t>[2</w:t>
        </w:r>
        <w:r>
          <w:rPr>
            <w:lang w:eastAsia="zh-CN"/>
          </w:rPr>
          <w:t>5</w:t>
        </w:r>
        <w:r w:rsidRPr="00F43D01">
          <w:rPr>
            <w:lang w:eastAsia="zh-CN"/>
          </w:rPr>
          <w:t>]</w:t>
        </w:r>
        <w:r w:rsidRPr="00F43D01">
          <w:rPr>
            <w:lang w:eastAsia="zh-CN"/>
          </w:rPr>
          <w:tab/>
        </w:r>
      </w:ins>
      <w:ins w:id="18" w:author="Anritsu" w:date="2022-07-26T16:19:00Z">
        <w:r w:rsidR="00826355" w:rsidRPr="00826355">
          <w:rPr>
            <w:lang w:eastAsia="zh-CN"/>
          </w:rPr>
          <w:t>3GPP TS 38.133: “NR; Requirements for support of radio resource management”.</w:t>
        </w:r>
      </w:ins>
    </w:p>
    <w:p w14:paraId="318062D2" w14:textId="77777777" w:rsidR="00691B6D" w:rsidRPr="00F43D01" w:rsidRDefault="00691B6D" w:rsidP="00691B6D">
      <w:pPr>
        <w:pStyle w:val="1"/>
      </w:pPr>
      <w:bookmarkStart w:id="19" w:name="_Toc68246632"/>
      <w:bookmarkStart w:id="20" w:name="_Toc75789892"/>
      <w:bookmarkStart w:id="21" w:name="_Toc84264521"/>
      <w:bookmarkStart w:id="22" w:name="_Toc90560645"/>
      <w:r w:rsidRPr="00F43D01">
        <w:t>3</w:t>
      </w:r>
      <w:r w:rsidRPr="00F43D01">
        <w:tab/>
        <w:t>Definition of terms, symbols and abbreviations</w:t>
      </w:r>
      <w:bookmarkEnd w:id="11"/>
      <w:bookmarkEnd w:id="12"/>
      <w:bookmarkEnd w:id="13"/>
      <w:bookmarkEnd w:id="14"/>
      <w:bookmarkEnd w:id="15"/>
      <w:bookmarkEnd w:id="19"/>
      <w:bookmarkEnd w:id="20"/>
      <w:bookmarkEnd w:id="21"/>
      <w:bookmarkEnd w:id="22"/>
    </w:p>
    <w:p w14:paraId="5CA4FA62" w14:textId="6347FC6C" w:rsidR="00D41C7E" w:rsidRDefault="00D41C7E" w:rsidP="00D41C7E">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98CF38A" w14:textId="77777777" w:rsidR="007A34A7" w:rsidRPr="00F43D01" w:rsidRDefault="007A34A7" w:rsidP="007A34A7">
      <w:pPr>
        <w:pStyle w:val="4"/>
      </w:pPr>
      <w:bookmarkStart w:id="23" w:name="_Toc58239087"/>
      <w:bookmarkStart w:id="24" w:name="_Toc68246668"/>
      <w:bookmarkStart w:id="25" w:name="_Toc75789928"/>
      <w:bookmarkStart w:id="26" w:name="_Toc84264557"/>
      <w:bookmarkStart w:id="27" w:name="_Toc90560681"/>
      <w:r w:rsidRPr="00F43D01">
        <w:t>5.1.1.5</w:t>
      </w:r>
      <w:r w:rsidRPr="00F43D01">
        <w:tab/>
        <w:t>Applicability of CA requirements</w:t>
      </w:r>
      <w:bookmarkEnd w:id="23"/>
      <w:bookmarkEnd w:id="24"/>
      <w:bookmarkEnd w:id="25"/>
      <w:bookmarkEnd w:id="26"/>
      <w:bookmarkEnd w:id="27"/>
    </w:p>
    <w:p w14:paraId="3F67BF16" w14:textId="77777777" w:rsidR="007A34A7" w:rsidRPr="00F43D01" w:rsidRDefault="007A34A7" w:rsidP="007A34A7">
      <w:pPr>
        <w:pStyle w:val="5"/>
      </w:pPr>
      <w:bookmarkStart w:id="28" w:name="_Toc58239088"/>
      <w:bookmarkStart w:id="29" w:name="_Toc68246669"/>
      <w:bookmarkStart w:id="30" w:name="_Toc75789929"/>
      <w:bookmarkStart w:id="31" w:name="_Toc84264558"/>
      <w:bookmarkStart w:id="32" w:name="_Toc90560682"/>
      <w:r w:rsidRPr="00F43D01">
        <w:t>5.1.1.5.1</w:t>
      </w:r>
      <w:r w:rsidRPr="00F43D01">
        <w:tab/>
        <w:t>Definition of CA capability</w:t>
      </w:r>
      <w:bookmarkEnd w:id="28"/>
      <w:bookmarkEnd w:id="29"/>
      <w:bookmarkEnd w:id="30"/>
      <w:bookmarkEnd w:id="31"/>
      <w:bookmarkEnd w:id="32"/>
    </w:p>
    <w:p w14:paraId="0A1A938D" w14:textId="77777777" w:rsidR="007A34A7" w:rsidRPr="00F43D01" w:rsidRDefault="007A34A7" w:rsidP="007A34A7">
      <w:r w:rsidRPr="00F43D01">
        <w:t xml:space="preserve">The </w:t>
      </w:r>
      <w:r w:rsidRPr="00F43D01">
        <w:rPr>
          <w:lang w:eastAsia="zh-CN"/>
        </w:rPr>
        <w:t>definition</w:t>
      </w:r>
      <w:r w:rsidRPr="00F43D01">
        <w:t xml:space="preserve"> with respect to CA capabilities</w:t>
      </w:r>
      <w:r w:rsidRPr="00F43D01">
        <w:rPr>
          <w:lang w:eastAsia="zh-CN"/>
        </w:rPr>
        <w:t xml:space="preserve"> </w:t>
      </w:r>
      <w:r w:rsidRPr="00F43D01">
        <w:t>is given as in Table 5.1.1.5.1-1.</w:t>
      </w:r>
    </w:p>
    <w:p w14:paraId="389B328F" w14:textId="77777777" w:rsidR="007A34A7" w:rsidRPr="00F43D01" w:rsidRDefault="007A34A7" w:rsidP="007A34A7">
      <w:pPr>
        <w:pStyle w:val="TH"/>
      </w:pPr>
      <w:r w:rsidRPr="00F43D01">
        <w:t xml:space="preserve">Table 5.1.1.5.1-1: </w:t>
      </w:r>
      <w:r w:rsidRPr="00F43D01">
        <w:rPr>
          <w:lang w:eastAsia="zh-CN"/>
        </w:rPr>
        <w:t>Definition of</w:t>
      </w:r>
      <w:r w:rsidRPr="00F43D01">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7A34A7" w:rsidRPr="00F43D01" w14:paraId="3E04055C" w14:textId="77777777" w:rsidTr="006A3712">
        <w:trPr>
          <w:jc w:val="center"/>
        </w:trPr>
        <w:tc>
          <w:tcPr>
            <w:tcW w:w="1232" w:type="dxa"/>
            <w:tcBorders>
              <w:top w:val="single" w:sz="4" w:space="0" w:color="auto"/>
              <w:left w:val="single" w:sz="4" w:space="0" w:color="auto"/>
              <w:bottom w:val="single" w:sz="4" w:space="0" w:color="auto"/>
              <w:right w:val="single" w:sz="4" w:space="0" w:color="auto"/>
            </w:tcBorders>
            <w:hideMark/>
          </w:tcPr>
          <w:p w14:paraId="34EF637A" w14:textId="77777777" w:rsidR="007A34A7" w:rsidRPr="00F43D01" w:rsidRDefault="007A34A7" w:rsidP="006A3712">
            <w:pPr>
              <w:pStyle w:val="TAH"/>
            </w:pPr>
            <w:r w:rsidRPr="00F43D01">
              <w:t>CA Capability</w:t>
            </w:r>
          </w:p>
        </w:tc>
        <w:tc>
          <w:tcPr>
            <w:tcW w:w="5768" w:type="dxa"/>
            <w:tcBorders>
              <w:top w:val="single" w:sz="4" w:space="0" w:color="auto"/>
              <w:left w:val="single" w:sz="4" w:space="0" w:color="auto"/>
              <w:bottom w:val="single" w:sz="4" w:space="0" w:color="auto"/>
              <w:right w:val="single" w:sz="4" w:space="0" w:color="auto"/>
            </w:tcBorders>
            <w:hideMark/>
          </w:tcPr>
          <w:p w14:paraId="5EC81CC1" w14:textId="77777777" w:rsidR="007A34A7" w:rsidRPr="00F43D01" w:rsidRDefault="007A34A7" w:rsidP="006A3712">
            <w:pPr>
              <w:pStyle w:val="TAH"/>
            </w:pPr>
            <w:r w:rsidRPr="00F43D01">
              <w:t>CA Capability Description</w:t>
            </w:r>
          </w:p>
        </w:tc>
      </w:tr>
      <w:tr w:rsidR="007A34A7" w:rsidRPr="00F43D01" w14:paraId="5398B9E2" w14:textId="77777777" w:rsidTr="006A3712">
        <w:trPr>
          <w:jc w:val="center"/>
        </w:trPr>
        <w:tc>
          <w:tcPr>
            <w:tcW w:w="1232" w:type="dxa"/>
            <w:tcBorders>
              <w:top w:val="single" w:sz="4" w:space="0" w:color="auto"/>
              <w:left w:val="single" w:sz="4" w:space="0" w:color="auto"/>
              <w:bottom w:val="single" w:sz="4" w:space="0" w:color="auto"/>
              <w:right w:val="single" w:sz="4" w:space="0" w:color="auto"/>
            </w:tcBorders>
            <w:hideMark/>
          </w:tcPr>
          <w:p w14:paraId="3B4E6DD1" w14:textId="77777777" w:rsidR="007A34A7" w:rsidRPr="00F43D01" w:rsidRDefault="007A34A7" w:rsidP="006A3712">
            <w:pPr>
              <w:pStyle w:val="TAC"/>
            </w:pPr>
            <w:r w:rsidRPr="00F43D01">
              <w:t>C</w:t>
            </w:r>
            <w:r w:rsidRPr="00F43D01">
              <w:rPr>
                <w:lang w:eastAsia="zh-CN"/>
              </w:rPr>
              <w:t>A</w:t>
            </w:r>
            <w:r w:rsidRPr="00F43D01">
              <w:t>_</w:t>
            </w:r>
            <w:r w:rsidRPr="00F43D01">
              <w:rPr>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4AD7CB22" w14:textId="77777777" w:rsidR="007A34A7" w:rsidRPr="00F43D01" w:rsidRDefault="007A34A7" w:rsidP="006A3712">
            <w:pPr>
              <w:pStyle w:val="TAC"/>
            </w:pPr>
            <w:r w:rsidRPr="00F43D01">
              <w:t>Intra-band contiguous CA</w:t>
            </w:r>
          </w:p>
        </w:tc>
      </w:tr>
      <w:tr w:rsidR="007A34A7" w:rsidRPr="00F43D01" w14:paraId="188E5115" w14:textId="77777777" w:rsidTr="006A3712">
        <w:trPr>
          <w:jc w:val="center"/>
        </w:trPr>
        <w:tc>
          <w:tcPr>
            <w:tcW w:w="1232" w:type="dxa"/>
            <w:tcBorders>
              <w:top w:val="single" w:sz="4" w:space="0" w:color="auto"/>
              <w:left w:val="single" w:sz="4" w:space="0" w:color="auto"/>
              <w:bottom w:val="single" w:sz="4" w:space="0" w:color="auto"/>
              <w:right w:val="single" w:sz="4" w:space="0" w:color="auto"/>
            </w:tcBorders>
            <w:hideMark/>
          </w:tcPr>
          <w:p w14:paraId="251FE779" w14:textId="77777777" w:rsidR="007A34A7" w:rsidRPr="00F43D01" w:rsidRDefault="007A34A7" w:rsidP="006A3712">
            <w:pPr>
              <w:pStyle w:val="TAC"/>
            </w:pPr>
            <w:r w:rsidRPr="00F43D01">
              <w:rPr>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hideMark/>
          </w:tcPr>
          <w:p w14:paraId="53FFD4AA" w14:textId="77777777" w:rsidR="007A34A7" w:rsidRPr="00F43D01" w:rsidRDefault="007A34A7" w:rsidP="006A3712">
            <w:pPr>
              <w:pStyle w:val="TAC"/>
            </w:pPr>
            <w:r w:rsidRPr="00F43D01">
              <w:rPr>
                <w:lang w:eastAsia="zh-CN"/>
              </w:rPr>
              <w:t>Intra-band non-contiguous CA</w:t>
            </w:r>
          </w:p>
        </w:tc>
      </w:tr>
      <w:tr w:rsidR="007A34A7" w:rsidRPr="00F43D01" w14:paraId="459037F3" w14:textId="77777777" w:rsidTr="006A3712">
        <w:trPr>
          <w:jc w:val="center"/>
        </w:trPr>
        <w:tc>
          <w:tcPr>
            <w:tcW w:w="1232" w:type="dxa"/>
            <w:tcBorders>
              <w:top w:val="single" w:sz="4" w:space="0" w:color="auto"/>
              <w:left w:val="single" w:sz="4" w:space="0" w:color="auto"/>
              <w:bottom w:val="single" w:sz="4" w:space="0" w:color="auto"/>
              <w:right w:val="single" w:sz="4" w:space="0" w:color="auto"/>
            </w:tcBorders>
            <w:hideMark/>
          </w:tcPr>
          <w:p w14:paraId="26C94582" w14:textId="77777777" w:rsidR="007A34A7" w:rsidRPr="00F43D01" w:rsidRDefault="007A34A7" w:rsidP="006A3712">
            <w:pPr>
              <w:pStyle w:val="TAC"/>
            </w:pPr>
            <w:r w:rsidRPr="00F43D01">
              <w:t>C</w:t>
            </w:r>
            <w:r w:rsidRPr="00F43D01">
              <w:rPr>
                <w:lang w:eastAsia="zh-CN"/>
              </w:rPr>
              <w:t>A</w:t>
            </w:r>
            <w:r w:rsidRPr="00F43D01">
              <w:t>_</w:t>
            </w:r>
            <w:r w:rsidRPr="00F43D01">
              <w:rPr>
                <w:lang w:eastAsia="zh-CN"/>
              </w:rPr>
              <w:t>AX</w:t>
            </w:r>
          </w:p>
        </w:tc>
        <w:tc>
          <w:tcPr>
            <w:tcW w:w="5768" w:type="dxa"/>
            <w:tcBorders>
              <w:top w:val="single" w:sz="4" w:space="0" w:color="auto"/>
              <w:left w:val="single" w:sz="4" w:space="0" w:color="auto"/>
              <w:bottom w:val="single" w:sz="4" w:space="0" w:color="auto"/>
              <w:right w:val="single" w:sz="4" w:space="0" w:color="auto"/>
            </w:tcBorders>
            <w:vAlign w:val="center"/>
            <w:hideMark/>
          </w:tcPr>
          <w:p w14:paraId="127C4C85" w14:textId="77777777" w:rsidR="007A34A7" w:rsidRPr="00F43D01" w:rsidRDefault="007A34A7" w:rsidP="006A3712">
            <w:pPr>
              <w:pStyle w:val="TAC"/>
            </w:pPr>
            <w:r w:rsidRPr="00F43D01">
              <w:t>Inter-band CA (X bands)</w:t>
            </w:r>
            <w:r w:rsidRPr="00F43D01">
              <w:rPr>
                <w:lang w:eastAsia="zh-CN"/>
              </w:rPr>
              <w:t xml:space="preserve"> </w:t>
            </w:r>
          </w:p>
        </w:tc>
      </w:tr>
      <w:tr w:rsidR="007A34A7" w:rsidRPr="00F43D01" w14:paraId="69B4ACC9" w14:textId="77777777" w:rsidTr="006A3712">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48BF3081" w14:textId="77777777" w:rsidR="007A34A7" w:rsidRPr="00F43D01" w:rsidRDefault="007A34A7" w:rsidP="006A3712">
            <w:pPr>
              <w:pStyle w:val="TAN"/>
            </w:pPr>
            <w:r w:rsidRPr="00F43D01">
              <w:t>NOTE 1:</w:t>
            </w:r>
            <w:r w:rsidRPr="00F43D01">
              <w:tab/>
              <w:t>C</w:t>
            </w:r>
            <w:r w:rsidRPr="00F43D01">
              <w:rPr>
                <w:lang w:eastAsia="zh-CN"/>
              </w:rPr>
              <w:t>A</w:t>
            </w:r>
            <w:r w:rsidRPr="00F43D01">
              <w:t>_C corresponds to NR CA configurations and bandwidth combination sets defined in Section 5.5A.1 of TS 38.101-1[2].</w:t>
            </w:r>
            <w:r w:rsidRPr="00F43D01">
              <w:br/>
              <w:t>C</w:t>
            </w:r>
            <w:r w:rsidRPr="00F43D01">
              <w:rPr>
                <w:lang w:eastAsia="zh-CN"/>
              </w:rPr>
              <w:t>A</w:t>
            </w:r>
            <w:r w:rsidRPr="00F43D01">
              <w:t>_N corresponds to NR CA configurations and bandwidth combination sets defined in Section 5.5A.2 of TS 38.101-1[2].</w:t>
            </w:r>
            <w:r w:rsidRPr="00F43D01">
              <w:br/>
              <w:t>C</w:t>
            </w:r>
            <w:r w:rsidRPr="00F43D01">
              <w:rPr>
                <w:lang w:eastAsia="zh-CN"/>
              </w:rPr>
              <w:t>A</w:t>
            </w:r>
            <w:r w:rsidRPr="00F43D01">
              <w:t>_AX corresponds to NR CA configurations and bandwidth combination sets defined in Section 5.5A.3 of TS 38.101-1[2].</w:t>
            </w:r>
          </w:p>
        </w:tc>
      </w:tr>
    </w:tbl>
    <w:p w14:paraId="535598C0" w14:textId="77777777" w:rsidR="007A34A7" w:rsidRPr="00F43D01" w:rsidRDefault="007A34A7" w:rsidP="007A34A7"/>
    <w:p w14:paraId="15D1CFA6" w14:textId="77777777" w:rsidR="007A34A7" w:rsidRPr="00F43D01" w:rsidRDefault="007A34A7" w:rsidP="007A34A7">
      <w:pPr>
        <w:pStyle w:val="5"/>
      </w:pPr>
      <w:bookmarkStart w:id="33" w:name="_Toc58239089"/>
      <w:bookmarkStart w:id="34" w:name="_Toc68246670"/>
      <w:bookmarkStart w:id="35" w:name="_Toc75789930"/>
      <w:bookmarkStart w:id="36" w:name="_Toc84264559"/>
      <w:bookmarkStart w:id="37" w:name="_Toc90560683"/>
      <w:r w:rsidRPr="00F43D01">
        <w:t>5.1.1.5.2</w:t>
      </w:r>
      <w:r w:rsidRPr="00F43D01">
        <w:tab/>
        <w:t>Applicability and test rules for different CA configurations and bandwidth combination sets</w:t>
      </w:r>
      <w:bookmarkEnd w:id="33"/>
      <w:bookmarkEnd w:id="34"/>
      <w:bookmarkEnd w:id="35"/>
      <w:bookmarkEnd w:id="36"/>
      <w:bookmarkEnd w:id="37"/>
    </w:p>
    <w:p w14:paraId="2D17DB3D" w14:textId="77777777" w:rsidR="007A34A7" w:rsidRPr="00F43D01" w:rsidRDefault="007A34A7" w:rsidP="007A34A7">
      <w:pPr>
        <w:rPr>
          <w:lang w:eastAsia="zh-CN"/>
        </w:rPr>
      </w:pPr>
      <w:r w:rsidRPr="00F43D01">
        <w:rPr>
          <w:lang w:eastAsia="zh-CN"/>
        </w:rPr>
        <w:t xml:space="preserve">The performance requirement for CA UE demodulation tests in Section 5.2A are defined independent of CA configurations and bandwidth combination sets specified in Section 5.5A of TS 38.101-1[2]. For UEs supporting different CA configurations and bandwidth combination sets, the applicability and test rules are defined in Table 5.1.1.5.2-1 and Table 5.1.1.5.2-2. </w:t>
      </w:r>
      <w:r w:rsidRPr="00F43D01">
        <w:t>For simplicity, CA configuration below refers to combination of CA configuration and bandwidth combination set.</w:t>
      </w:r>
    </w:p>
    <w:p w14:paraId="07427507" w14:textId="77777777" w:rsidR="007A34A7" w:rsidRPr="00F43D01" w:rsidRDefault="007A34A7" w:rsidP="007A34A7">
      <w:pPr>
        <w:pStyle w:val="TH"/>
        <w:rPr>
          <w:lang w:eastAsia="zh-CN"/>
        </w:rPr>
      </w:pPr>
      <w:r w:rsidRPr="00F43D01">
        <w:t>Table 5.1.1.5.2-1: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7A34A7" w:rsidRPr="00F43D01" w14:paraId="5AF29BD1" w14:textId="77777777" w:rsidTr="006A3712">
        <w:trPr>
          <w:jc w:val="center"/>
        </w:trPr>
        <w:tc>
          <w:tcPr>
            <w:tcW w:w="1593" w:type="dxa"/>
            <w:tcBorders>
              <w:top w:val="single" w:sz="4" w:space="0" w:color="auto"/>
              <w:left w:val="single" w:sz="4" w:space="0" w:color="auto"/>
              <w:bottom w:val="single" w:sz="4" w:space="0" w:color="auto"/>
              <w:right w:val="single" w:sz="4" w:space="0" w:color="auto"/>
            </w:tcBorders>
            <w:vAlign w:val="center"/>
            <w:hideMark/>
          </w:tcPr>
          <w:p w14:paraId="1B90340F" w14:textId="77777777" w:rsidR="007A34A7" w:rsidRPr="00F43D01" w:rsidRDefault="007A34A7" w:rsidP="006A3712">
            <w:pPr>
              <w:pStyle w:val="TAH"/>
            </w:pPr>
            <w:r w:rsidRPr="00F43D01">
              <w:t>Tests</w:t>
            </w:r>
          </w:p>
        </w:tc>
        <w:tc>
          <w:tcPr>
            <w:tcW w:w="1487" w:type="dxa"/>
            <w:tcBorders>
              <w:top w:val="single" w:sz="4" w:space="0" w:color="auto"/>
              <w:left w:val="single" w:sz="4" w:space="0" w:color="auto"/>
              <w:bottom w:val="single" w:sz="4" w:space="0" w:color="auto"/>
              <w:right w:val="single" w:sz="4" w:space="0" w:color="auto"/>
            </w:tcBorders>
            <w:vAlign w:val="center"/>
            <w:hideMark/>
          </w:tcPr>
          <w:p w14:paraId="0629E4DE" w14:textId="77777777" w:rsidR="007A34A7" w:rsidRPr="00F43D01" w:rsidRDefault="007A34A7" w:rsidP="006A3712">
            <w:pPr>
              <w:pStyle w:val="TAH"/>
              <w:rPr>
                <w:lang w:eastAsia="zh-CN"/>
              </w:rPr>
            </w:pPr>
            <w:r w:rsidRPr="00F43D01">
              <w:t xml:space="preserve">CA capability where the tests </w:t>
            </w:r>
            <w:r w:rsidRPr="00F43D01">
              <w:rPr>
                <w:lang w:eastAsia="zh-CN"/>
              </w:rPr>
              <w:t>apply</w:t>
            </w:r>
          </w:p>
        </w:tc>
        <w:tc>
          <w:tcPr>
            <w:tcW w:w="2338" w:type="dxa"/>
            <w:tcBorders>
              <w:top w:val="single" w:sz="4" w:space="0" w:color="auto"/>
              <w:left w:val="single" w:sz="4" w:space="0" w:color="auto"/>
              <w:bottom w:val="single" w:sz="4" w:space="0" w:color="auto"/>
              <w:right w:val="single" w:sz="4" w:space="0" w:color="auto"/>
            </w:tcBorders>
            <w:vAlign w:val="center"/>
            <w:hideMark/>
          </w:tcPr>
          <w:p w14:paraId="103DBBB8" w14:textId="77777777" w:rsidR="007A34A7" w:rsidRPr="00F43D01" w:rsidRDefault="007A34A7" w:rsidP="006A3712">
            <w:pPr>
              <w:pStyle w:val="TAH"/>
              <w:rPr>
                <w:lang w:eastAsia="zh-CN"/>
              </w:rPr>
            </w:pPr>
            <w:r w:rsidRPr="00F43D01">
              <w:t>CA configuration</w:t>
            </w:r>
            <w:r w:rsidRPr="00F43D01">
              <w:rPr>
                <w:lang w:eastAsia="zh-CN"/>
              </w:rPr>
              <w:t xml:space="preserve"> from the selected CA capability</w:t>
            </w:r>
            <w:r w:rsidRPr="00F43D01">
              <w:t xml:space="preserve"> where the tests </w:t>
            </w:r>
            <w:r w:rsidRPr="00F43D01">
              <w:rPr>
                <w:lang w:eastAsia="zh-CN"/>
              </w:rPr>
              <w:t>apply</w:t>
            </w:r>
          </w:p>
        </w:tc>
        <w:tc>
          <w:tcPr>
            <w:tcW w:w="2138" w:type="dxa"/>
            <w:tcBorders>
              <w:top w:val="single" w:sz="4" w:space="0" w:color="auto"/>
              <w:left w:val="single" w:sz="4" w:space="0" w:color="auto"/>
              <w:bottom w:val="single" w:sz="4" w:space="0" w:color="auto"/>
              <w:right w:val="single" w:sz="4" w:space="0" w:color="auto"/>
            </w:tcBorders>
            <w:vAlign w:val="center"/>
            <w:hideMark/>
          </w:tcPr>
          <w:p w14:paraId="2B57359F" w14:textId="77777777" w:rsidR="007A34A7" w:rsidRPr="00F43D01" w:rsidRDefault="007A34A7" w:rsidP="006A3712">
            <w:pPr>
              <w:pStyle w:val="TAH"/>
              <w:rPr>
                <w:lang w:eastAsia="zh-CN"/>
              </w:rPr>
            </w:pPr>
            <w:r w:rsidRPr="00F43D01">
              <w:rPr>
                <w:lang w:eastAsia="zh-CN"/>
              </w:rPr>
              <w:t>CA B</w:t>
            </w:r>
            <w:r w:rsidRPr="00F43D01">
              <w:t xml:space="preserve">andwidth combination to be tested in </w:t>
            </w:r>
            <w:r w:rsidRPr="00F43D01">
              <w:rPr>
                <w:lang w:eastAsia="zh-CN"/>
              </w:rPr>
              <w:t xml:space="preserve">priority </w:t>
            </w:r>
            <w:r w:rsidRPr="00F43D01">
              <w:t>order</w:t>
            </w:r>
          </w:p>
        </w:tc>
        <w:tc>
          <w:tcPr>
            <w:tcW w:w="2065" w:type="dxa"/>
            <w:tcBorders>
              <w:top w:val="single" w:sz="4" w:space="0" w:color="auto"/>
              <w:left w:val="single" w:sz="4" w:space="0" w:color="auto"/>
              <w:bottom w:val="single" w:sz="4" w:space="0" w:color="auto"/>
              <w:right w:val="single" w:sz="4" w:space="0" w:color="auto"/>
            </w:tcBorders>
            <w:vAlign w:val="center"/>
            <w:hideMark/>
          </w:tcPr>
          <w:p w14:paraId="4BB0DBF1" w14:textId="77777777" w:rsidR="007A34A7" w:rsidRPr="00F43D01" w:rsidRDefault="007A34A7" w:rsidP="006A3712">
            <w:pPr>
              <w:pStyle w:val="TAH"/>
              <w:rPr>
                <w:lang w:eastAsia="zh-CN"/>
              </w:rPr>
            </w:pPr>
            <w:r w:rsidRPr="00F43D01">
              <w:rPr>
                <w:lang w:eastAsia="zh-CN"/>
              </w:rPr>
              <w:t>PCell CC configuration</w:t>
            </w:r>
          </w:p>
        </w:tc>
      </w:tr>
      <w:tr w:rsidR="007A34A7" w:rsidRPr="00F43D01" w14:paraId="1DD61430" w14:textId="77777777" w:rsidTr="006A3712">
        <w:trPr>
          <w:jc w:val="center"/>
        </w:trPr>
        <w:tc>
          <w:tcPr>
            <w:tcW w:w="1593" w:type="dxa"/>
            <w:tcBorders>
              <w:top w:val="single" w:sz="4" w:space="0" w:color="auto"/>
              <w:left w:val="single" w:sz="4" w:space="0" w:color="auto"/>
              <w:bottom w:val="single" w:sz="4" w:space="0" w:color="auto"/>
              <w:right w:val="single" w:sz="4" w:space="0" w:color="auto"/>
            </w:tcBorders>
            <w:vAlign w:val="center"/>
            <w:hideMark/>
          </w:tcPr>
          <w:p w14:paraId="28509704" w14:textId="5656D6D7" w:rsidR="007A34A7" w:rsidRPr="00F43D01" w:rsidRDefault="007A34A7" w:rsidP="006A3712">
            <w:pPr>
              <w:pStyle w:val="TAC"/>
              <w:rPr>
                <w:rFonts w:cs="Arial"/>
                <w:lang w:eastAsia="zh-CN"/>
              </w:rPr>
            </w:pPr>
            <w:r w:rsidRPr="00F43D01">
              <w:rPr>
                <w:rFonts w:cs="Arial"/>
                <w:lang w:eastAsia="zh-CN"/>
              </w:rPr>
              <w:t xml:space="preserve">Test 1 in </w:t>
            </w:r>
            <w:r w:rsidRPr="00F43D01">
              <w:rPr>
                <w:lang w:eastAsia="zh-CN"/>
              </w:rPr>
              <w:t>Section</w:t>
            </w:r>
            <w:r w:rsidRPr="00F43D01">
              <w:rPr>
                <w:rFonts w:ascii="Times New Roman" w:hAnsi="Times New Roman"/>
                <w:lang w:eastAsia="zh-CN"/>
              </w:rPr>
              <w:t xml:space="preserve"> </w:t>
            </w:r>
            <w:r w:rsidRPr="00F43D01">
              <w:t>5.2A.2.1 and 5.2A.3.1</w:t>
            </w:r>
          </w:p>
        </w:tc>
        <w:tc>
          <w:tcPr>
            <w:tcW w:w="1487" w:type="dxa"/>
            <w:tcBorders>
              <w:top w:val="single" w:sz="4" w:space="0" w:color="auto"/>
              <w:left w:val="single" w:sz="4" w:space="0" w:color="auto"/>
              <w:bottom w:val="single" w:sz="4" w:space="0" w:color="auto"/>
              <w:right w:val="single" w:sz="4" w:space="0" w:color="auto"/>
            </w:tcBorders>
            <w:vAlign w:val="center"/>
            <w:hideMark/>
          </w:tcPr>
          <w:p w14:paraId="36BE321F" w14:textId="77777777" w:rsidR="007A34A7" w:rsidRPr="00F43D01" w:rsidRDefault="007A34A7" w:rsidP="006A3712">
            <w:pPr>
              <w:pStyle w:val="TAC"/>
            </w:pPr>
            <w:r w:rsidRPr="00F43D01">
              <w:t>CA_C, CA_N, CA_AX</w:t>
            </w:r>
          </w:p>
        </w:tc>
        <w:tc>
          <w:tcPr>
            <w:tcW w:w="2338" w:type="dxa"/>
            <w:tcBorders>
              <w:top w:val="single" w:sz="4" w:space="0" w:color="auto"/>
              <w:left w:val="single" w:sz="4" w:space="0" w:color="auto"/>
              <w:bottom w:val="single" w:sz="4" w:space="0" w:color="auto"/>
              <w:right w:val="single" w:sz="4" w:space="0" w:color="auto"/>
            </w:tcBorders>
            <w:vAlign w:val="center"/>
            <w:hideMark/>
          </w:tcPr>
          <w:p w14:paraId="3995958C" w14:textId="77777777" w:rsidR="007A34A7" w:rsidRPr="00F43D01" w:rsidRDefault="007A34A7" w:rsidP="006A3712">
            <w:pPr>
              <w:pStyle w:val="TAC"/>
              <w:rPr>
                <w:rFonts w:cs="Arial"/>
              </w:rPr>
            </w:pPr>
            <w:r w:rsidRPr="00F43D01">
              <w:t>Table 5.1.1.5.2-2</w:t>
            </w:r>
          </w:p>
        </w:tc>
        <w:tc>
          <w:tcPr>
            <w:tcW w:w="2138" w:type="dxa"/>
            <w:tcBorders>
              <w:top w:val="single" w:sz="4" w:space="0" w:color="auto"/>
              <w:left w:val="single" w:sz="4" w:space="0" w:color="auto"/>
              <w:bottom w:val="single" w:sz="4" w:space="0" w:color="auto"/>
              <w:right w:val="single" w:sz="4" w:space="0" w:color="auto"/>
            </w:tcBorders>
            <w:vAlign w:val="center"/>
            <w:hideMark/>
          </w:tcPr>
          <w:p w14:paraId="3A96DDDF" w14:textId="77777777" w:rsidR="007A34A7" w:rsidRPr="00F43D01" w:rsidRDefault="007A34A7" w:rsidP="006A3712">
            <w:pPr>
              <w:pStyle w:val="TAC"/>
            </w:pPr>
            <w:r w:rsidRPr="00F43D01">
              <w:t>Largest aggregated CA bandwidth combination</w:t>
            </w:r>
          </w:p>
        </w:tc>
        <w:tc>
          <w:tcPr>
            <w:tcW w:w="2065" w:type="dxa"/>
            <w:tcBorders>
              <w:top w:val="single" w:sz="4" w:space="0" w:color="auto"/>
              <w:left w:val="single" w:sz="4" w:space="0" w:color="auto"/>
              <w:bottom w:val="single" w:sz="4" w:space="0" w:color="auto"/>
              <w:right w:val="single" w:sz="4" w:space="0" w:color="auto"/>
            </w:tcBorders>
            <w:vAlign w:val="center"/>
            <w:hideMark/>
          </w:tcPr>
          <w:p w14:paraId="48CA8ED3" w14:textId="77777777" w:rsidR="007A34A7" w:rsidRPr="00F43D01" w:rsidRDefault="007A34A7" w:rsidP="006A3712">
            <w:pPr>
              <w:pStyle w:val="TAC"/>
            </w:pPr>
            <w:r w:rsidRPr="00F43D01">
              <w:t>Any of CCs</w:t>
            </w:r>
          </w:p>
        </w:tc>
      </w:tr>
      <w:tr w:rsidR="007A34A7" w:rsidRPr="00F43D01" w14:paraId="7B22BE3B" w14:textId="77777777" w:rsidTr="006A3712">
        <w:trPr>
          <w:jc w:val="center"/>
        </w:trPr>
        <w:tc>
          <w:tcPr>
            <w:tcW w:w="1593" w:type="dxa"/>
            <w:tcBorders>
              <w:top w:val="single" w:sz="4" w:space="0" w:color="auto"/>
              <w:left w:val="single" w:sz="4" w:space="0" w:color="auto"/>
              <w:bottom w:val="single" w:sz="4" w:space="0" w:color="auto"/>
              <w:right w:val="single" w:sz="4" w:space="0" w:color="auto"/>
            </w:tcBorders>
            <w:vAlign w:val="center"/>
            <w:hideMark/>
          </w:tcPr>
          <w:p w14:paraId="38D13F9E" w14:textId="61D6CA7F" w:rsidR="007A34A7" w:rsidRPr="00F43D01" w:rsidRDefault="007A34A7" w:rsidP="006A3712">
            <w:pPr>
              <w:pStyle w:val="TAC"/>
              <w:rPr>
                <w:rFonts w:cs="Arial"/>
                <w:lang w:eastAsia="zh-CN"/>
              </w:rPr>
            </w:pPr>
            <w:r w:rsidRPr="00F43D01">
              <w:rPr>
                <w:rFonts w:cs="Arial"/>
                <w:lang w:eastAsia="zh-CN"/>
              </w:rPr>
              <w:t xml:space="preserve">Test 2 in </w:t>
            </w:r>
            <w:r w:rsidRPr="00F43D01">
              <w:rPr>
                <w:lang w:eastAsia="zh-CN"/>
              </w:rPr>
              <w:t>Section</w:t>
            </w:r>
            <w:r w:rsidRPr="00F43D01">
              <w:rPr>
                <w:rFonts w:ascii="Times New Roman" w:hAnsi="Times New Roman"/>
                <w:lang w:eastAsia="zh-CN"/>
              </w:rPr>
              <w:t xml:space="preserve"> </w:t>
            </w:r>
            <w:r w:rsidRPr="00F43D01">
              <w:t>5.2A.2.1 and 5.2A.3.1</w:t>
            </w:r>
          </w:p>
        </w:tc>
        <w:tc>
          <w:tcPr>
            <w:tcW w:w="1487" w:type="dxa"/>
            <w:tcBorders>
              <w:top w:val="single" w:sz="4" w:space="0" w:color="auto"/>
              <w:left w:val="single" w:sz="4" w:space="0" w:color="auto"/>
              <w:bottom w:val="single" w:sz="4" w:space="0" w:color="auto"/>
              <w:right w:val="single" w:sz="4" w:space="0" w:color="auto"/>
            </w:tcBorders>
            <w:vAlign w:val="center"/>
            <w:hideMark/>
          </w:tcPr>
          <w:p w14:paraId="4E82637E" w14:textId="77777777" w:rsidR="007A34A7" w:rsidRPr="00F43D01" w:rsidRDefault="007A34A7" w:rsidP="006A3712">
            <w:pPr>
              <w:pStyle w:val="TAC"/>
            </w:pPr>
            <w:r w:rsidRPr="00F43D01">
              <w:t>CA_C, CA_N, CA_AX</w:t>
            </w:r>
          </w:p>
        </w:tc>
        <w:tc>
          <w:tcPr>
            <w:tcW w:w="2338" w:type="dxa"/>
            <w:tcBorders>
              <w:top w:val="single" w:sz="4" w:space="0" w:color="auto"/>
              <w:left w:val="single" w:sz="4" w:space="0" w:color="auto"/>
              <w:bottom w:val="single" w:sz="4" w:space="0" w:color="auto"/>
              <w:right w:val="single" w:sz="4" w:space="0" w:color="auto"/>
            </w:tcBorders>
            <w:vAlign w:val="center"/>
            <w:hideMark/>
          </w:tcPr>
          <w:p w14:paraId="7B2FC378" w14:textId="77777777" w:rsidR="007A34A7" w:rsidRPr="00F43D01" w:rsidRDefault="007A34A7" w:rsidP="006A3712">
            <w:pPr>
              <w:pStyle w:val="TAC"/>
              <w:rPr>
                <w:rFonts w:cs="Arial"/>
              </w:rPr>
            </w:pPr>
            <w:r w:rsidRPr="00F43D01">
              <w:t>Table 5.1.1.5.2-2</w:t>
            </w:r>
          </w:p>
        </w:tc>
        <w:tc>
          <w:tcPr>
            <w:tcW w:w="2138" w:type="dxa"/>
            <w:tcBorders>
              <w:top w:val="single" w:sz="4" w:space="0" w:color="auto"/>
              <w:left w:val="single" w:sz="4" w:space="0" w:color="auto"/>
              <w:bottom w:val="single" w:sz="4" w:space="0" w:color="auto"/>
              <w:right w:val="single" w:sz="4" w:space="0" w:color="auto"/>
            </w:tcBorders>
            <w:vAlign w:val="center"/>
            <w:hideMark/>
          </w:tcPr>
          <w:p w14:paraId="726AC59B" w14:textId="77777777" w:rsidR="007A34A7" w:rsidRPr="00F43D01" w:rsidRDefault="007A34A7" w:rsidP="006A3712">
            <w:pPr>
              <w:pStyle w:val="TAC"/>
            </w:pPr>
            <w:r w:rsidRPr="00F43D01">
              <w:t>Largest aggregated CA bandwidth combination</w:t>
            </w:r>
          </w:p>
        </w:tc>
        <w:tc>
          <w:tcPr>
            <w:tcW w:w="2065" w:type="dxa"/>
            <w:tcBorders>
              <w:top w:val="single" w:sz="4" w:space="0" w:color="auto"/>
              <w:left w:val="single" w:sz="4" w:space="0" w:color="auto"/>
              <w:bottom w:val="single" w:sz="4" w:space="0" w:color="auto"/>
              <w:right w:val="single" w:sz="4" w:space="0" w:color="auto"/>
            </w:tcBorders>
            <w:vAlign w:val="center"/>
            <w:hideMark/>
          </w:tcPr>
          <w:p w14:paraId="052BC49F" w14:textId="77777777" w:rsidR="007A34A7" w:rsidRPr="00F43D01" w:rsidRDefault="007A34A7" w:rsidP="006A3712">
            <w:pPr>
              <w:pStyle w:val="TAC"/>
            </w:pPr>
            <w:r w:rsidRPr="00F43D01">
              <w:t>Any of CCs</w:t>
            </w:r>
          </w:p>
        </w:tc>
      </w:tr>
      <w:tr w:rsidR="007A34A7" w:rsidRPr="00F43D01" w14:paraId="18D5E653" w14:textId="77777777" w:rsidTr="006A3712">
        <w:trPr>
          <w:jc w:val="center"/>
        </w:trPr>
        <w:tc>
          <w:tcPr>
            <w:tcW w:w="1593" w:type="dxa"/>
            <w:tcBorders>
              <w:top w:val="single" w:sz="4" w:space="0" w:color="auto"/>
              <w:left w:val="single" w:sz="4" w:space="0" w:color="auto"/>
              <w:bottom w:val="single" w:sz="4" w:space="0" w:color="auto"/>
              <w:right w:val="single" w:sz="4" w:space="0" w:color="auto"/>
            </w:tcBorders>
            <w:vAlign w:val="center"/>
            <w:hideMark/>
          </w:tcPr>
          <w:p w14:paraId="7EE8DFA8" w14:textId="110D85AE" w:rsidR="007A34A7" w:rsidRPr="00F43D01" w:rsidRDefault="007A34A7" w:rsidP="006A3712">
            <w:pPr>
              <w:pStyle w:val="TAC"/>
              <w:rPr>
                <w:rFonts w:cs="Arial"/>
                <w:lang w:eastAsia="zh-CN"/>
              </w:rPr>
            </w:pPr>
            <w:r w:rsidRPr="00F43D01">
              <w:rPr>
                <w:rFonts w:cs="Arial"/>
                <w:lang w:eastAsia="zh-CN"/>
              </w:rPr>
              <w:t xml:space="preserve">Test 3 in </w:t>
            </w:r>
            <w:r w:rsidRPr="00F43D01">
              <w:rPr>
                <w:lang w:eastAsia="zh-CN"/>
              </w:rPr>
              <w:t>Section</w:t>
            </w:r>
            <w:r w:rsidRPr="00F43D01">
              <w:rPr>
                <w:rFonts w:ascii="Times New Roman" w:hAnsi="Times New Roman"/>
                <w:lang w:eastAsia="zh-CN"/>
              </w:rPr>
              <w:t xml:space="preserve"> </w:t>
            </w:r>
            <w:r w:rsidRPr="00F43D01">
              <w:t>5.2A.2.1 and 5.2A.3.1</w:t>
            </w:r>
          </w:p>
        </w:tc>
        <w:tc>
          <w:tcPr>
            <w:tcW w:w="1487" w:type="dxa"/>
            <w:tcBorders>
              <w:top w:val="single" w:sz="4" w:space="0" w:color="auto"/>
              <w:left w:val="single" w:sz="4" w:space="0" w:color="auto"/>
              <w:bottom w:val="single" w:sz="4" w:space="0" w:color="auto"/>
              <w:right w:val="single" w:sz="4" w:space="0" w:color="auto"/>
            </w:tcBorders>
            <w:vAlign w:val="center"/>
            <w:hideMark/>
          </w:tcPr>
          <w:p w14:paraId="46D9248B" w14:textId="77777777" w:rsidR="007A34A7" w:rsidRPr="00F43D01" w:rsidRDefault="007A34A7" w:rsidP="006A3712">
            <w:pPr>
              <w:pStyle w:val="TAC"/>
            </w:pPr>
            <w:r w:rsidRPr="00F43D01">
              <w:t>CA_AX</w:t>
            </w:r>
          </w:p>
        </w:tc>
        <w:tc>
          <w:tcPr>
            <w:tcW w:w="2338" w:type="dxa"/>
            <w:tcBorders>
              <w:top w:val="single" w:sz="4" w:space="0" w:color="auto"/>
              <w:left w:val="single" w:sz="4" w:space="0" w:color="auto"/>
              <w:bottom w:val="single" w:sz="4" w:space="0" w:color="auto"/>
              <w:right w:val="single" w:sz="4" w:space="0" w:color="auto"/>
            </w:tcBorders>
            <w:vAlign w:val="center"/>
            <w:hideMark/>
          </w:tcPr>
          <w:p w14:paraId="135BD3B9" w14:textId="77777777" w:rsidR="007A34A7" w:rsidRPr="00F43D01" w:rsidRDefault="007A34A7" w:rsidP="006A3712">
            <w:pPr>
              <w:pStyle w:val="TAC"/>
              <w:rPr>
                <w:rFonts w:cs="Arial"/>
              </w:rPr>
            </w:pPr>
            <w:r w:rsidRPr="00F43D01">
              <w:t>Table 5.1.1.5.2-2</w:t>
            </w:r>
          </w:p>
        </w:tc>
        <w:tc>
          <w:tcPr>
            <w:tcW w:w="2138" w:type="dxa"/>
            <w:tcBorders>
              <w:top w:val="single" w:sz="4" w:space="0" w:color="auto"/>
              <w:left w:val="single" w:sz="4" w:space="0" w:color="auto"/>
              <w:bottom w:val="single" w:sz="4" w:space="0" w:color="auto"/>
              <w:right w:val="single" w:sz="4" w:space="0" w:color="auto"/>
            </w:tcBorders>
            <w:vAlign w:val="center"/>
            <w:hideMark/>
          </w:tcPr>
          <w:p w14:paraId="44D610E9" w14:textId="77777777" w:rsidR="007A34A7" w:rsidRPr="00F43D01" w:rsidRDefault="007A34A7" w:rsidP="006A3712">
            <w:pPr>
              <w:pStyle w:val="TAC"/>
            </w:pPr>
            <w:r w:rsidRPr="00F43D01">
              <w:t>Largest aggregated CA bandwidth combination</w:t>
            </w:r>
          </w:p>
        </w:tc>
        <w:tc>
          <w:tcPr>
            <w:tcW w:w="2065" w:type="dxa"/>
            <w:tcBorders>
              <w:top w:val="single" w:sz="4" w:space="0" w:color="auto"/>
              <w:left w:val="single" w:sz="4" w:space="0" w:color="auto"/>
              <w:bottom w:val="single" w:sz="4" w:space="0" w:color="auto"/>
              <w:right w:val="single" w:sz="4" w:space="0" w:color="auto"/>
            </w:tcBorders>
            <w:vAlign w:val="center"/>
            <w:hideMark/>
          </w:tcPr>
          <w:p w14:paraId="63539707" w14:textId="77777777" w:rsidR="007A34A7" w:rsidRPr="00F43D01" w:rsidRDefault="007A34A7" w:rsidP="006A3712">
            <w:pPr>
              <w:pStyle w:val="TAC"/>
            </w:pPr>
            <w:r w:rsidRPr="00F43D01">
              <w:t>TDD CC if supported, otherwise FDD CC</w:t>
            </w:r>
          </w:p>
        </w:tc>
      </w:tr>
      <w:tr w:rsidR="007A34A7" w:rsidRPr="00F43D01" w14:paraId="5CB296F6" w14:textId="77777777" w:rsidTr="006A3712">
        <w:trPr>
          <w:jc w:val="center"/>
        </w:trPr>
        <w:tc>
          <w:tcPr>
            <w:tcW w:w="1593" w:type="dxa"/>
            <w:tcBorders>
              <w:top w:val="single" w:sz="4" w:space="0" w:color="auto"/>
              <w:left w:val="single" w:sz="4" w:space="0" w:color="auto"/>
              <w:bottom w:val="single" w:sz="4" w:space="0" w:color="auto"/>
              <w:right w:val="single" w:sz="4" w:space="0" w:color="auto"/>
            </w:tcBorders>
            <w:vAlign w:val="center"/>
            <w:hideMark/>
          </w:tcPr>
          <w:p w14:paraId="60F1BE84" w14:textId="2AF01C0F" w:rsidR="007A34A7" w:rsidRPr="00F43D01" w:rsidRDefault="007A34A7" w:rsidP="006A3712">
            <w:pPr>
              <w:pStyle w:val="TAC"/>
              <w:rPr>
                <w:rFonts w:cs="Arial"/>
                <w:lang w:eastAsia="zh-CN"/>
              </w:rPr>
            </w:pPr>
            <w:r w:rsidRPr="00F43D01">
              <w:rPr>
                <w:rFonts w:cs="Arial"/>
                <w:lang w:eastAsia="zh-CN"/>
              </w:rPr>
              <w:t xml:space="preserve">Test 4 in </w:t>
            </w:r>
            <w:ins w:id="38" w:author="Anritsu" w:date="2022-07-27T11:35:00Z">
              <w:r w:rsidR="00A33BDA">
                <w:rPr>
                  <w:rFonts w:cs="Arial"/>
                  <w:lang w:eastAsia="zh-CN"/>
                </w:rPr>
                <w:t>Section</w:t>
              </w:r>
            </w:ins>
            <w:del w:id="39" w:author="Anritsu" w:date="2022-07-27T11:35:00Z">
              <w:r w:rsidRPr="00F43D01" w:rsidDel="00A33BDA">
                <w:rPr>
                  <w:rFonts w:cs="Arial"/>
                  <w:lang w:eastAsia="zh-CN"/>
                </w:rPr>
                <w:delText>Clause</w:delText>
              </w:r>
            </w:del>
            <w:r w:rsidRPr="00F43D01">
              <w:rPr>
                <w:rFonts w:cs="Arial"/>
                <w:lang w:eastAsia="zh-CN"/>
              </w:rPr>
              <w:t xml:space="preserve"> </w:t>
            </w:r>
            <w:r w:rsidRPr="00F43D01">
              <w:t>5.2A.2.1 and 5.2A.3.1 (NOTE 2)</w:t>
            </w:r>
          </w:p>
        </w:tc>
        <w:tc>
          <w:tcPr>
            <w:tcW w:w="1487" w:type="dxa"/>
            <w:tcBorders>
              <w:top w:val="single" w:sz="4" w:space="0" w:color="auto"/>
              <w:left w:val="single" w:sz="4" w:space="0" w:color="auto"/>
              <w:bottom w:val="single" w:sz="4" w:space="0" w:color="auto"/>
              <w:right w:val="single" w:sz="4" w:space="0" w:color="auto"/>
            </w:tcBorders>
            <w:vAlign w:val="center"/>
            <w:hideMark/>
          </w:tcPr>
          <w:p w14:paraId="3526A8EB" w14:textId="77777777" w:rsidR="007A34A7" w:rsidRPr="00F43D01" w:rsidRDefault="007A34A7" w:rsidP="006A3712">
            <w:pPr>
              <w:pStyle w:val="TAC"/>
            </w:pPr>
            <w:r w:rsidRPr="00F43D01">
              <w:t>CA_AX</w:t>
            </w:r>
          </w:p>
        </w:tc>
        <w:tc>
          <w:tcPr>
            <w:tcW w:w="2338" w:type="dxa"/>
            <w:tcBorders>
              <w:top w:val="single" w:sz="4" w:space="0" w:color="auto"/>
              <w:left w:val="single" w:sz="4" w:space="0" w:color="auto"/>
              <w:bottom w:val="single" w:sz="4" w:space="0" w:color="auto"/>
              <w:right w:val="single" w:sz="4" w:space="0" w:color="auto"/>
            </w:tcBorders>
            <w:vAlign w:val="center"/>
            <w:hideMark/>
          </w:tcPr>
          <w:p w14:paraId="272B067B" w14:textId="77777777" w:rsidR="007A34A7" w:rsidRPr="00F43D01" w:rsidRDefault="007A34A7" w:rsidP="006A3712">
            <w:pPr>
              <w:pStyle w:val="TAC"/>
              <w:rPr>
                <w:rFonts w:cs="Arial"/>
              </w:rPr>
            </w:pPr>
            <w:r w:rsidRPr="00F43D01">
              <w:t>Table 5.1.1.5.2-2</w:t>
            </w:r>
          </w:p>
        </w:tc>
        <w:tc>
          <w:tcPr>
            <w:tcW w:w="2138" w:type="dxa"/>
            <w:tcBorders>
              <w:top w:val="single" w:sz="4" w:space="0" w:color="auto"/>
              <w:left w:val="single" w:sz="4" w:space="0" w:color="auto"/>
              <w:bottom w:val="single" w:sz="4" w:space="0" w:color="auto"/>
              <w:right w:val="single" w:sz="4" w:space="0" w:color="auto"/>
            </w:tcBorders>
            <w:vAlign w:val="center"/>
            <w:hideMark/>
          </w:tcPr>
          <w:p w14:paraId="38A45E9F" w14:textId="77777777" w:rsidR="007A34A7" w:rsidRPr="00F43D01" w:rsidRDefault="007A34A7" w:rsidP="006A3712">
            <w:pPr>
              <w:pStyle w:val="TAC"/>
            </w:pPr>
            <w:r w:rsidRPr="00F43D01">
              <w:t>Largest aggregated CA bandwidth combination</w:t>
            </w:r>
          </w:p>
        </w:tc>
        <w:tc>
          <w:tcPr>
            <w:tcW w:w="2065" w:type="dxa"/>
            <w:tcBorders>
              <w:top w:val="single" w:sz="4" w:space="0" w:color="auto"/>
              <w:left w:val="single" w:sz="4" w:space="0" w:color="auto"/>
              <w:bottom w:val="single" w:sz="4" w:space="0" w:color="auto"/>
              <w:right w:val="single" w:sz="4" w:space="0" w:color="auto"/>
            </w:tcBorders>
            <w:vAlign w:val="center"/>
            <w:hideMark/>
          </w:tcPr>
          <w:p w14:paraId="14CECD9C" w14:textId="77777777" w:rsidR="007A34A7" w:rsidRPr="00F43D01" w:rsidRDefault="007A34A7" w:rsidP="006A3712">
            <w:pPr>
              <w:pStyle w:val="TAC"/>
            </w:pPr>
            <w:r w:rsidRPr="00F43D01">
              <w:t>Any of CCs</w:t>
            </w:r>
          </w:p>
        </w:tc>
      </w:tr>
      <w:tr w:rsidR="007A34A7" w:rsidRPr="00F43D01" w14:paraId="52974EF3" w14:textId="77777777" w:rsidTr="006A3712">
        <w:trPr>
          <w:jc w:val="center"/>
        </w:trPr>
        <w:tc>
          <w:tcPr>
            <w:tcW w:w="1593" w:type="dxa"/>
            <w:tcBorders>
              <w:top w:val="single" w:sz="4" w:space="0" w:color="auto"/>
              <w:left w:val="single" w:sz="4" w:space="0" w:color="auto"/>
              <w:bottom w:val="single" w:sz="4" w:space="0" w:color="auto"/>
              <w:right w:val="single" w:sz="4" w:space="0" w:color="auto"/>
            </w:tcBorders>
            <w:vAlign w:val="center"/>
            <w:hideMark/>
          </w:tcPr>
          <w:p w14:paraId="4A564B89" w14:textId="48364FFA" w:rsidR="007A34A7" w:rsidRPr="00F43D01" w:rsidRDefault="007A34A7" w:rsidP="006A3712">
            <w:pPr>
              <w:pStyle w:val="TAC"/>
              <w:rPr>
                <w:rFonts w:cs="Arial"/>
                <w:lang w:eastAsia="zh-CN"/>
              </w:rPr>
            </w:pPr>
            <w:r w:rsidRPr="00F43D01">
              <w:rPr>
                <w:rFonts w:cs="Arial"/>
                <w:lang w:eastAsia="zh-CN"/>
              </w:rPr>
              <w:t xml:space="preserve">Test 5 in </w:t>
            </w:r>
            <w:r w:rsidRPr="00F43D01">
              <w:rPr>
                <w:lang w:eastAsia="zh-CN"/>
              </w:rPr>
              <w:t>Section</w:t>
            </w:r>
            <w:r w:rsidRPr="00F43D01">
              <w:rPr>
                <w:rFonts w:ascii="Times New Roman" w:hAnsi="Times New Roman"/>
                <w:lang w:eastAsia="zh-CN"/>
              </w:rPr>
              <w:t xml:space="preserve"> </w:t>
            </w:r>
            <w:r w:rsidRPr="00F43D01">
              <w:t>5.2A.2.1 and 5.2A.3.1 (NOTE 3)</w:t>
            </w:r>
          </w:p>
        </w:tc>
        <w:tc>
          <w:tcPr>
            <w:tcW w:w="1487" w:type="dxa"/>
            <w:tcBorders>
              <w:top w:val="single" w:sz="4" w:space="0" w:color="auto"/>
              <w:left w:val="single" w:sz="4" w:space="0" w:color="auto"/>
              <w:bottom w:val="single" w:sz="4" w:space="0" w:color="auto"/>
              <w:right w:val="single" w:sz="4" w:space="0" w:color="auto"/>
            </w:tcBorders>
            <w:vAlign w:val="center"/>
            <w:hideMark/>
          </w:tcPr>
          <w:p w14:paraId="6B9C9D62" w14:textId="77777777" w:rsidR="007A34A7" w:rsidRPr="00F43D01" w:rsidRDefault="007A34A7" w:rsidP="006A3712">
            <w:pPr>
              <w:pStyle w:val="TAC"/>
            </w:pPr>
            <w:r w:rsidRPr="00F43D01">
              <w:t>CA_AX</w:t>
            </w:r>
          </w:p>
        </w:tc>
        <w:tc>
          <w:tcPr>
            <w:tcW w:w="2338" w:type="dxa"/>
            <w:tcBorders>
              <w:top w:val="single" w:sz="4" w:space="0" w:color="auto"/>
              <w:left w:val="single" w:sz="4" w:space="0" w:color="auto"/>
              <w:bottom w:val="single" w:sz="4" w:space="0" w:color="auto"/>
              <w:right w:val="single" w:sz="4" w:space="0" w:color="auto"/>
            </w:tcBorders>
            <w:vAlign w:val="center"/>
            <w:hideMark/>
          </w:tcPr>
          <w:p w14:paraId="724EB7E7" w14:textId="77777777" w:rsidR="007A34A7" w:rsidRPr="00F43D01" w:rsidRDefault="007A34A7" w:rsidP="006A3712">
            <w:pPr>
              <w:pStyle w:val="TAC"/>
              <w:rPr>
                <w:rFonts w:cs="Arial"/>
              </w:rPr>
            </w:pPr>
            <w:r w:rsidRPr="00F43D01">
              <w:t>Table 5.1.1.5.2-2</w:t>
            </w:r>
          </w:p>
        </w:tc>
        <w:tc>
          <w:tcPr>
            <w:tcW w:w="2138" w:type="dxa"/>
            <w:tcBorders>
              <w:top w:val="single" w:sz="4" w:space="0" w:color="auto"/>
              <w:left w:val="single" w:sz="4" w:space="0" w:color="auto"/>
              <w:bottom w:val="single" w:sz="4" w:space="0" w:color="auto"/>
              <w:right w:val="single" w:sz="4" w:space="0" w:color="auto"/>
            </w:tcBorders>
            <w:vAlign w:val="center"/>
            <w:hideMark/>
          </w:tcPr>
          <w:p w14:paraId="50F20A22" w14:textId="77777777" w:rsidR="007A34A7" w:rsidRPr="00F43D01" w:rsidRDefault="007A34A7" w:rsidP="006A3712">
            <w:pPr>
              <w:pStyle w:val="TAC"/>
            </w:pPr>
            <w:r w:rsidRPr="00F43D01">
              <w:t>Largest aggregated CA bandwidth combination</w:t>
            </w:r>
          </w:p>
        </w:tc>
        <w:tc>
          <w:tcPr>
            <w:tcW w:w="2065" w:type="dxa"/>
            <w:tcBorders>
              <w:top w:val="single" w:sz="4" w:space="0" w:color="auto"/>
              <w:left w:val="single" w:sz="4" w:space="0" w:color="auto"/>
              <w:bottom w:val="single" w:sz="4" w:space="0" w:color="auto"/>
              <w:right w:val="single" w:sz="4" w:space="0" w:color="auto"/>
            </w:tcBorders>
            <w:vAlign w:val="center"/>
            <w:hideMark/>
          </w:tcPr>
          <w:p w14:paraId="707BA5DF" w14:textId="3C0C4093" w:rsidR="007A34A7" w:rsidRPr="00F43D01" w:rsidRDefault="007A34A7" w:rsidP="006A3712">
            <w:pPr>
              <w:pStyle w:val="TAC"/>
            </w:pPr>
            <w:r w:rsidRPr="00F43D01">
              <w:t xml:space="preserve">15 kHz CC </w:t>
            </w:r>
            <w:ins w:id="40" w:author="Anritsu" w:date="2022-07-27T10:48:00Z">
              <w:r w:rsidR="009326B9">
                <w:t>if</w:t>
              </w:r>
            </w:ins>
            <w:del w:id="41" w:author="Anritsu" w:date="2022-07-27T10:48:00Z">
              <w:r w:rsidRPr="00F43D01" w:rsidDel="009326B9">
                <w:delText>is</w:delText>
              </w:r>
            </w:del>
            <w:r w:rsidRPr="00F43D01">
              <w:t xml:space="preserve"> supported, otherwise 30 kHz CC</w:t>
            </w:r>
          </w:p>
        </w:tc>
      </w:tr>
      <w:tr w:rsidR="007A34A7" w:rsidRPr="00F43D01" w14:paraId="2FC470B2" w14:textId="77777777" w:rsidTr="006A3712">
        <w:trPr>
          <w:jc w:val="center"/>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11BCB2B2" w14:textId="548632DC" w:rsidR="007A34A7" w:rsidRPr="00F43D01" w:rsidRDefault="007A34A7" w:rsidP="006A3712">
            <w:pPr>
              <w:pStyle w:val="TAN"/>
            </w:pPr>
            <w:r w:rsidRPr="00F43D01">
              <w:t>NOTE 1:</w:t>
            </w:r>
            <w:r w:rsidRPr="00F43D01">
              <w:tab/>
              <w:t>In case CA_AX with different number of X is supported</w:t>
            </w:r>
            <w:ins w:id="42" w:author="Anritsu" w:date="2022-07-27T10:43:00Z">
              <w:r w:rsidR="001C471A">
                <w:rPr>
                  <w:rFonts w:cs="Arial"/>
                </w:rPr>
                <w:t xml:space="preserve"> then one or two CA configurations are selected based on procedure from </w:t>
              </w:r>
              <w:r w:rsidR="001C471A" w:rsidRPr="00DC25CB">
                <w:rPr>
                  <w:rFonts w:cs="Arial"/>
                </w:rPr>
                <w:t>Table 5.1.1.</w:t>
              </w:r>
              <w:r w:rsidR="001C471A">
                <w:rPr>
                  <w:rFonts w:cs="Arial"/>
                </w:rPr>
                <w:t>5</w:t>
              </w:r>
              <w:r w:rsidR="001C471A" w:rsidRPr="00DC25CB">
                <w:rPr>
                  <w:rFonts w:cs="Arial"/>
                </w:rPr>
                <w:t>.2-2</w:t>
              </w:r>
              <w:r w:rsidR="001C471A">
                <w:rPr>
                  <w:rFonts w:cs="Arial"/>
                </w:rPr>
                <w:t>.</w:t>
              </w:r>
            </w:ins>
            <w:del w:id="43" w:author="Anritsu" w:date="2022-07-27T10:42:00Z">
              <w:r w:rsidRPr="00F43D01" w:rsidDel="001C471A">
                <w:delText>, [scenarios with maximum number of X and with the largest aggregated channel bandwidth are tested].</w:delText>
              </w:r>
            </w:del>
          </w:p>
          <w:p w14:paraId="0F201828" w14:textId="05A4461A" w:rsidR="007A34A7" w:rsidRPr="00F43D01" w:rsidRDefault="007A34A7" w:rsidP="006A3712">
            <w:pPr>
              <w:pStyle w:val="TAN"/>
            </w:pPr>
            <w:r w:rsidRPr="00F43D01">
              <w:t>NOTE 2:</w:t>
            </w:r>
            <w:r w:rsidRPr="00F43D01">
              <w:tab/>
              <w:t xml:space="preserve">These scenarios are only tested for UEs which are not verified with Test 3 in </w:t>
            </w:r>
            <w:r w:rsidRPr="00F43D01">
              <w:rPr>
                <w:lang w:eastAsia="zh-CN"/>
              </w:rPr>
              <w:t>Section</w:t>
            </w:r>
            <w:r w:rsidRPr="00F43D01">
              <w:rPr>
                <w:rFonts w:ascii="Times New Roman" w:hAnsi="Times New Roman"/>
                <w:lang w:eastAsia="zh-CN"/>
              </w:rPr>
              <w:t xml:space="preserve"> </w:t>
            </w:r>
            <w:r w:rsidRPr="00F43D01">
              <w:t>5.2A.2.1 and 5.2A.3.1</w:t>
            </w:r>
          </w:p>
          <w:p w14:paraId="5D4B6091" w14:textId="63CA7654" w:rsidR="007A34A7" w:rsidRPr="00F43D01" w:rsidRDefault="007A34A7" w:rsidP="006A3712">
            <w:pPr>
              <w:pStyle w:val="TAN"/>
            </w:pPr>
            <w:r w:rsidRPr="00F43D01">
              <w:t>NOTE 3:</w:t>
            </w:r>
            <w:r w:rsidRPr="00F43D01">
              <w:tab/>
              <w:t xml:space="preserve">These scenarios are only tested for UEs which are not verified with Test 4 in </w:t>
            </w:r>
            <w:r w:rsidRPr="00F43D01">
              <w:rPr>
                <w:lang w:eastAsia="zh-CN"/>
              </w:rPr>
              <w:t>Section</w:t>
            </w:r>
            <w:r w:rsidRPr="00F43D01">
              <w:rPr>
                <w:rFonts w:ascii="Times New Roman" w:hAnsi="Times New Roman"/>
                <w:lang w:eastAsia="zh-CN"/>
              </w:rPr>
              <w:t xml:space="preserve"> </w:t>
            </w:r>
            <w:r w:rsidRPr="00F43D01">
              <w:t>5.2A.2.1 and 5.2A.3.1</w:t>
            </w:r>
          </w:p>
        </w:tc>
      </w:tr>
    </w:tbl>
    <w:p w14:paraId="1E242439" w14:textId="77777777" w:rsidR="007A34A7" w:rsidRPr="00F43D01" w:rsidRDefault="007A34A7" w:rsidP="007A34A7"/>
    <w:p w14:paraId="6B8E6417" w14:textId="77777777" w:rsidR="007A34A7" w:rsidRPr="00F43D01" w:rsidRDefault="007A34A7" w:rsidP="007A34A7">
      <w:pPr>
        <w:pStyle w:val="TH"/>
        <w:rPr>
          <w:lang w:eastAsia="zh-CN"/>
        </w:rPr>
      </w:pPr>
      <w:r w:rsidRPr="00F43D01">
        <w:t>Table 5.1.1.5.2-2: Selection of CA configurations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007"/>
        <w:gridCol w:w="2007"/>
        <w:gridCol w:w="2007"/>
        <w:gridCol w:w="2008"/>
      </w:tblGrid>
      <w:tr w:rsidR="007A34A7" w:rsidRPr="00F43D01" w14:paraId="64EA7B1E" w14:textId="77777777" w:rsidTr="006A3712">
        <w:trPr>
          <w:jc w:val="center"/>
        </w:trPr>
        <w:tc>
          <w:tcPr>
            <w:tcW w:w="1592" w:type="dxa"/>
            <w:tcBorders>
              <w:top w:val="single" w:sz="4" w:space="0" w:color="auto"/>
              <w:left w:val="single" w:sz="4" w:space="0" w:color="auto"/>
              <w:bottom w:val="single" w:sz="4" w:space="0" w:color="auto"/>
              <w:right w:val="single" w:sz="4" w:space="0" w:color="auto"/>
            </w:tcBorders>
            <w:vAlign w:val="center"/>
            <w:hideMark/>
          </w:tcPr>
          <w:p w14:paraId="50A2A7D6" w14:textId="77777777" w:rsidR="007A34A7" w:rsidRPr="00F43D01" w:rsidRDefault="007A34A7" w:rsidP="006A3712">
            <w:pPr>
              <w:pStyle w:val="TAH"/>
            </w:pPr>
            <w:r w:rsidRPr="00F43D01">
              <w:t>CA capability</w:t>
            </w:r>
          </w:p>
        </w:tc>
        <w:tc>
          <w:tcPr>
            <w:tcW w:w="2007" w:type="dxa"/>
            <w:tcBorders>
              <w:top w:val="single" w:sz="4" w:space="0" w:color="auto"/>
              <w:left w:val="single" w:sz="4" w:space="0" w:color="auto"/>
              <w:bottom w:val="single" w:sz="4" w:space="0" w:color="auto"/>
              <w:right w:val="single" w:sz="4" w:space="0" w:color="auto"/>
            </w:tcBorders>
            <w:vAlign w:val="center"/>
            <w:hideMark/>
          </w:tcPr>
          <w:p w14:paraId="0B0DA2B9" w14:textId="77777777" w:rsidR="007A34A7" w:rsidRPr="00F43D01" w:rsidRDefault="007A34A7" w:rsidP="006A3712">
            <w:pPr>
              <w:pStyle w:val="TAH"/>
              <w:rPr>
                <w:lang w:eastAsia="zh-CN"/>
              </w:rPr>
            </w:pPr>
            <w:r w:rsidRPr="00F43D01">
              <w:rPr>
                <w:lang w:eastAsia="zh-CN"/>
              </w:rPr>
              <w:t>Step 1</w:t>
            </w:r>
          </w:p>
        </w:tc>
        <w:tc>
          <w:tcPr>
            <w:tcW w:w="2007" w:type="dxa"/>
            <w:tcBorders>
              <w:top w:val="single" w:sz="4" w:space="0" w:color="auto"/>
              <w:left w:val="single" w:sz="4" w:space="0" w:color="auto"/>
              <w:bottom w:val="single" w:sz="4" w:space="0" w:color="auto"/>
              <w:right w:val="single" w:sz="4" w:space="0" w:color="auto"/>
            </w:tcBorders>
            <w:vAlign w:val="center"/>
            <w:hideMark/>
          </w:tcPr>
          <w:p w14:paraId="25284EDA" w14:textId="77777777" w:rsidR="007A34A7" w:rsidRPr="00F43D01" w:rsidRDefault="007A34A7" w:rsidP="006A3712">
            <w:pPr>
              <w:pStyle w:val="TAH"/>
              <w:rPr>
                <w:lang w:eastAsia="zh-CN"/>
              </w:rPr>
            </w:pPr>
            <w:r w:rsidRPr="00F43D01">
              <w:rPr>
                <w:lang w:eastAsia="zh-CN"/>
              </w:rPr>
              <w:t>Step 2</w:t>
            </w:r>
          </w:p>
        </w:tc>
        <w:tc>
          <w:tcPr>
            <w:tcW w:w="2007" w:type="dxa"/>
            <w:tcBorders>
              <w:top w:val="single" w:sz="4" w:space="0" w:color="auto"/>
              <w:left w:val="single" w:sz="4" w:space="0" w:color="auto"/>
              <w:bottom w:val="single" w:sz="4" w:space="0" w:color="auto"/>
              <w:right w:val="single" w:sz="4" w:space="0" w:color="auto"/>
            </w:tcBorders>
            <w:vAlign w:val="center"/>
            <w:hideMark/>
          </w:tcPr>
          <w:p w14:paraId="1665CB27" w14:textId="77777777" w:rsidR="007A34A7" w:rsidRPr="00F43D01" w:rsidRDefault="007A34A7" w:rsidP="006A3712">
            <w:pPr>
              <w:pStyle w:val="TAH"/>
              <w:rPr>
                <w:lang w:eastAsia="zh-CN"/>
              </w:rPr>
            </w:pPr>
            <w:r w:rsidRPr="00F43D01">
              <w:rPr>
                <w:lang w:eastAsia="zh-CN"/>
              </w:rPr>
              <w:t>Step 3</w:t>
            </w:r>
          </w:p>
        </w:tc>
        <w:tc>
          <w:tcPr>
            <w:tcW w:w="2008" w:type="dxa"/>
            <w:tcBorders>
              <w:top w:val="single" w:sz="4" w:space="0" w:color="auto"/>
              <w:left w:val="single" w:sz="4" w:space="0" w:color="auto"/>
              <w:bottom w:val="single" w:sz="4" w:space="0" w:color="auto"/>
              <w:right w:val="single" w:sz="4" w:space="0" w:color="auto"/>
            </w:tcBorders>
            <w:vAlign w:val="center"/>
            <w:hideMark/>
          </w:tcPr>
          <w:p w14:paraId="5A2F555B" w14:textId="77777777" w:rsidR="007A34A7" w:rsidRPr="00F43D01" w:rsidRDefault="007A34A7" w:rsidP="006A3712">
            <w:pPr>
              <w:pStyle w:val="TAH"/>
              <w:rPr>
                <w:lang w:eastAsia="zh-CN"/>
              </w:rPr>
            </w:pPr>
            <w:r w:rsidRPr="00F43D01">
              <w:rPr>
                <w:lang w:eastAsia="zh-CN"/>
              </w:rPr>
              <w:t>Step 4</w:t>
            </w:r>
          </w:p>
        </w:tc>
      </w:tr>
      <w:tr w:rsidR="007A34A7" w:rsidRPr="00F43D01" w14:paraId="051BCFF3" w14:textId="77777777" w:rsidTr="006A3712">
        <w:trPr>
          <w:jc w:val="center"/>
        </w:trPr>
        <w:tc>
          <w:tcPr>
            <w:tcW w:w="1592" w:type="dxa"/>
            <w:tcBorders>
              <w:top w:val="single" w:sz="4" w:space="0" w:color="auto"/>
              <w:left w:val="single" w:sz="4" w:space="0" w:color="auto"/>
              <w:bottom w:val="single" w:sz="4" w:space="0" w:color="auto"/>
              <w:right w:val="single" w:sz="4" w:space="0" w:color="auto"/>
            </w:tcBorders>
            <w:vAlign w:val="center"/>
            <w:hideMark/>
          </w:tcPr>
          <w:p w14:paraId="12821FCB" w14:textId="77777777" w:rsidR="007A34A7" w:rsidRPr="00F43D01" w:rsidRDefault="007A34A7" w:rsidP="006A3712">
            <w:pPr>
              <w:pStyle w:val="TAC"/>
              <w:rPr>
                <w:lang w:eastAsia="zh-CN"/>
              </w:rPr>
            </w:pPr>
            <w:r w:rsidRPr="00F43D01">
              <w:t>CA_C or CA_N</w:t>
            </w:r>
          </w:p>
        </w:tc>
        <w:tc>
          <w:tcPr>
            <w:tcW w:w="2007" w:type="dxa"/>
            <w:tcBorders>
              <w:top w:val="single" w:sz="4" w:space="0" w:color="auto"/>
              <w:left w:val="single" w:sz="4" w:space="0" w:color="auto"/>
              <w:bottom w:val="single" w:sz="4" w:space="0" w:color="auto"/>
              <w:right w:val="single" w:sz="4" w:space="0" w:color="auto"/>
            </w:tcBorders>
            <w:vAlign w:val="center"/>
            <w:hideMark/>
          </w:tcPr>
          <w:p w14:paraId="250A65D2" w14:textId="77777777" w:rsidR="007A34A7" w:rsidRPr="00F43D01" w:rsidRDefault="007A34A7" w:rsidP="006A3712">
            <w:pPr>
              <w:pStyle w:val="TAC"/>
            </w:pPr>
            <w:r w:rsidRPr="00F43D01">
              <w:t>Select the CA configurations with the maximum number of CCs, for which the supported maximum number of MIMO layers is not lower than 2.</w:t>
            </w:r>
          </w:p>
        </w:tc>
        <w:tc>
          <w:tcPr>
            <w:tcW w:w="2007" w:type="dxa"/>
            <w:tcBorders>
              <w:top w:val="single" w:sz="4" w:space="0" w:color="auto"/>
              <w:left w:val="single" w:sz="4" w:space="0" w:color="auto"/>
              <w:bottom w:val="single" w:sz="4" w:space="0" w:color="auto"/>
              <w:right w:val="single" w:sz="4" w:space="0" w:color="auto"/>
            </w:tcBorders>
            <w:vAlign w:val="center"/>
            <w:hideMark/>
          </w:tcPr>
          <w:p w14:paraId="1AF0F02C" w14:textId="77777777" w:rsidR="007A34A7" w:rsidRPr="00F43D01" w:rsidRDefault="007A34A7" w:rsidP="006A3712">
            <w:pPr>
              <w:pStyle w:val="TAC"/>
            </w:pPr>
            <w:r w:rsidRPr="00F43D01">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tcBorders>
              <w:top w:val="single" w:sz="4" w:space="0" w:color="auto"/>
              <w:left w:val="single" w:sz="4" w:space="0" w:color="auto"/>
              <w:bottom w:val="single" w:sz="4" w:space="0" w:color="auto"/>
              <w:right w:val="single" w:sz="4" w:space="0" w:color="auto"/>
            </w:tcBorders>
            <w:vAlign w:val="center"/>
            <w:hideMark/>
          </w:tcPr>
          <w:p w14:paraId="283A9B62" w14:textId="77777777" w:rsidR="007A34A7" w:rsidRPr="00F43D01" w:rsidRDefault="007A34A7" w:rsidP="006A3712">
            <w:pPr>
              <w:pStyle w:val="TAC"/>
            </w:pPr>
            <w:r w:rsidRPr="00F43D01">
              <w:t>N/A</w:t>
            </w:r>
          </w:p>
        </w:tc>
        <w:tc>
          <w:tcPr>
            <w:tcW w:w="2008" w:type="dxa"/>
            <w:tcBorders>
              <w:top w:val="single" w:sz="4" w:space="0" w:color="auto"/>
              <w:left w:val="single" w:sz="4" w:space="0" w:color="auto"/>
              <w:bottom w:val="single" w:sz="4" w:space="0" w:color="auto"/>
              <w:right w:val="single" w:sz="4" w:space="0" w:color="auto"/>
            </w:tcBorders>
            <w:vAlign w:val="center"/>
            <w:hideMark/>
          </w:tcPr>
          <w:p w14:paraId="6B67B872" w14:textId="77777777" w:rsidR="007A34A7" w:rsidRPr="00F43D01" w:rsidRDefault="007A34A7" w:rsidP="006A3712">
            <w:pPr>
              <w:pStyle w:val="TAC"/>
            </w:pPr>
            <w:r w:rsidRPr="00F43D01">
              <w:t>N/A</w:t>
            </w:r>
          </w:p>
        </w:tc>
      </w:tr>
      <w:tr w:rsidR="007A34A7" w:rsidRPr="00F43D01" w14:paraId="1C00A26B" w14:textId="77777777" w:rsidTr="006A3712">
        <w:trPr>
          <w:jc w:val="center"/>
        </w:trPr>
        <w:tc>
          <w:tcPr>
            <w:tcW w:w="1592" w:type="dxa"/>
            <w:tcBorders>
              <w:top w:val="single" w:sz="4" w:space="0" w:color="auto"/>
              <w:left w:val="single" w:sz="4" w:space="0" w:color="auto"/>
              <w:bottom w:val="single" w:sz="4" w:space="0" w:color="auto"/>
              <w:right w:val="single" w:sz="4" w:space="0" w:color="auto"/>
            </w:tcBorders>
            <w:vAlign w:val="center"/>
            <w:hideMark/>
          </w:tcPr>
          <w:p w14:paraId="17054B5C" w14:textId="77777777" w:rsidR="007A34A7" w:rsidRPr="00F43D01" w:rsidRDefault="007A34A7" w:rsidP="006A3712">
            <w:pPr>
              <w:pStyle w:val="TAC"/>
              <w:rPr>
                <w:lang w:eastAsia="zh-CN"/>
              </w:rPr>
            </w:pPr>
            <w:r w:rsidRPr="00F43D01">
              <w:t>CA_AX</w:t>
            </w:r>
          </w:p>
        </w:tc>
        <w:tc>
          <w:tcPr>
            <w:tcW w:w="2007" w:type="dxa"/>
            <w:tcBorders>
              <w:top w:val="single" w:sz="4" w:space="0" w:color="auto"/>
              <w:left w:val="single" w:sz="4" w:space="0" w:color="auto"/>
              <w:bottom w:val="single" w:sz="4" w:space="0" w:color="auto"/>
              <w:right w:val="single" w:sz="4" w:space="0" w:color="auto"/>
            </w:tcBorders>
            <w:vAlign w:val="center"/>
            <w:hideMark/>
          </w:tcPr>
          <w:p w14:paraId="4128D719" w14:textId="77777777" w:rsidR="007A34A7" w:rsidRPr="00F43D01" w:rsidRDefault="007A34A7" w:rsidP="006A3712">
            <w:pPr>
              <w:pStyle w:val="TAC"/>
            </w:pPr>
            <w:r w:rsidRPr="00F43D01">
              <w:t>Select the CA configurations with the maximum number of CCs, for which the supported maximum number of MIMO layers is not lower than 2.</w:t>
            </w:r>
          </w:p>
        </w:tc>
        <w:tc>
          <w:tcPr>
            <w:tcW w:w="2007" w:type="dxa"/>
            <w:tcBorders>
              <w:top w:val="single" w:sz="4" w:space="0" w:color="auto"/>
              <w:left w:val="single" w:sz="4" w:space="0" w:color="auto"/>
              <w:bottom w:val="single" w:sz="4" w:space="0" w:color="auto"/>
              <w:right w:val="single" w:sz="4" w:space="0" w:color="auto"/>
            </w:tcBorders>
            <w:vAlign w:val="center"/>
            <w:hideMark/>
          </w:tcPr>
          <w:p w14:paraId="56D0A948" w14:textId="77777777" w:rsidR="007A34A7" w:rsidRPr="00F43D01" w:rsidRDefault="007A34A7" w:rsidP="006A3712">
            <w:pPr>
              <w:pStyle w:val="TAC"/>
            </w:pPr>
            <w:r w:rsidRPr="00F43D01">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tcBorders>
              <w:top w:val="single" w:sz="4" w:space="0" w:color="auto"/>
              <w:left w:val="single" w:sz="4" w:space="0" w:color="auto"/>
              <w:bottom w:val="single" w:sz="4" w:space="0" w:color="auto"/>
              <w:right w:val="single" w:sz="4" w:space="0" w:color="auto"/>
            </w:tcBorders>
            <w:vAlign w:val="center"/>
            <w:hideMark/>
          </w:tcPr>
          <w:p w14:paraId="1DFB08C6" w14:textId="77777777" w:rsidR="007A34A7" w:rsidRPr="00F43D01" w:rsidRDefault="007A34A7" w:rsidP="006A3712">
            <w:pPr>
              <w:pStyle w:val="TAC"/>
            </w:pPr>
            <w:r w:rsidRPr="00F43D01">
              <w:t>Select the CA configurations with the largest number of bands and with the maximum number of CCs, for which the supported maximum number of MIMO layers is not lower than 2.</w:t>
            </w:r>
          </w:p>
        </w:tc>
        <w:tc>
          <w:tcPr>
            <w:tcW w:w="2008" w:type="dxa"/>
            <w:tcBorders>
              <w:top w:val="single" w:sz="4" w:space="0" w:color="auto"/>
              <w:left w:val="single" w:sz="4" w:space="0" w:color="auto"/>
              <w:bottom w:val="single" w:sz="4" w:space="0" w:color="auto"/>
              <w:right w:val="single" w:sz="4" w:space="0" w:color="auto"/>
            </w:tcBorders>
            <w:vAlign w:val="center"/>
            <w:hideMark/>
          </w:tcPr>
          <w:p w14:paraId="428C50B2" w14:textId="77777777" w:rsidR="007A34A7" w:rsidRPr="00F43D01" w:rsidRDefault="007A34A7" w:rsidP="006A3712">
            <w:pPr>
              <w:pStyle w:val="TAC"/>
            </w:pPr>
            <w:r w:rsidRPr="00F43D01">
              <w:t>Select any one of CA configurations, which contain CA bandwidth combination with the largest aggregated channel bandwidth and supported maximum data rate is not lower than the tested date rate, among all the selected CA configurations from Step 3.</w:t>
            </w:r>
          </w:p>
        </w:tc>
      </w:tr>
      <w:tr w:rsidR="007A34A7" w:rsidRPr="00F43D01" w14:paraId="7FE2D8AE" w14:textId="77777777" w:rsidTr="006A3712">
        <w:trPr>
          <w:jc w:val="center"/>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5F63AFF9" w14:textId="77777777" w:rsidR="007A34A7" w:rsidRPr="00F43D01" w:rsidRDefault="007A34A7" w:rsidP="006A3712">
            <w:pPr>
              <w:pStyle w:val="TAN"/>
            </w:pPr>
            <w:r w:rsidRPr="00F43D01">
              <w:t>NOTE 1:</w:t>
            </w:r>
            <w:r w:rsidRPr="00F43D01">
              <w:tab/>
              <w:t>For CA_AX capability, if CA configuration from step 2 is CA configuration with the largest number of bands then Step 3 and Step 4 are skipped. Otherwise, the two CA configurations selected from Step 2 and Step 4 are used for testing.</w:t>
            </w:r>
          </w:p>
          <w:p w14:paraId="0E62B9C7" w14:textId="77777777" w:rsidR="007A34A7" w:rsidRPr="00F43D01" w:rsidRDefault="007A34A7" w:rsidP="006A3712">
            <w:pPr>
              <w:pStyle w:val="TAN"/>
            </w:pPr>
            <w:r w:rsidRPr="00F43D01">
              <w:t>NOTE 2:</w:t>
            </w:r>
            <w:r w:rsidRPr="00F43D01">
              <w:tab/>
              <w:t>Maximum supported data rate for Step 2 and Step 4 is calculated based clause 4.1.2 of TS 38.306 [14].</w:t>
            </w:r>
          </w:p>
          <w:p w14:paraId="7C7DC45B" w14:textId="77777777" w:rsidR="007A34A7" w:rsidRPr="00F43D01" w:rsidRDefault="007A34A7" w:rsidP="006A3712">
            <w:pPr>
              <w:pStyle w:val="TAN"/>
            </w:pPr>
            <w:r w:rsidRPr="00F43D01">
              <w:t>NOTE 3:</w:t>
            </w:r>
            <w:r w:rsidRPr="00F43D01">
              <w:tab/>
              <w:t xml:space="preserve">Tested data rate for Step 2 and Step 4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r w:rsidRPr="00F43D01">
              <w:t xml:space="preserve"> and FRCs used in the test.</w:t>
            </w:r>
          </w:p>
        </w:tc>
      </w:tr>
    </w:tbl>
    <w:p w14:paraId="3C9F94B4" w14:textId="77777777" w:rsidR="007A34A7" w:rsidRPr="00F43D01" w:rsidRDefault="007A34A7" w:rsidP="007A34A7"/>
    <w:p w14:paraId="5118A338" w14:textId="13B53D63" w:rsidR="007A34A7" w:rsidRPr="00F43D01" w:rsidRDefault="007A34A7" w:rsidP="007A34A7">
      <w:pPr>
        <w:pStyle w:val="5"/>
      </w:pPr>
      <w:bookmarkStart w:id="44" w:name="_Toc58239090"/>
      <w:bookmarkStart w:id="45" w:name="_Toc68246671"/>
      <w:bookmarkStart w:id="46" w:name="_Toc75789931"/>
      <w:bookmarkStart w:id="47" w:name="_Toc84264560"/>
      <w:bookmarkStart w:id="48" w:name="_Toc90560684"/>
      <w:r w:rsidRPr="00F43D01">
        <w:t>5.1.1.5.3</w:t>
      </w:r>
      <w:r w:rsidRPr="00F43D01">
        <w:tab/>
      </w:r>
      <w:ins w:id="49" w:author="Anritsu" w:date="2022-07-27T11:05:00Z">
        <w:r w:rsidR="00157373">
          <w:rPr>
            <w:snapToGrid w:val="0"/>
            <w:kern w:val="2"/>
            <w:lang w:val="en-US"/>
          </w:rPr>
          <w:t xml:space="preserve">Applicability rule and </w:t>
        </w:r>
        <w:r w:rsidR="00157373">
          <w:t>a</w:t>
        </w:r>
      </w:ins>
      <w:del w:id="50" w:author="Anritsu" w:date="2022-07-27T11:05:00Z">
        <w:r w:rsidRPr="00F43D01" w:rsidDel="00157373">
          <w:delText>A</w:delText>
        </w:r>
      </w:del>
      <w:r w:rsidRPr="00F43D01">
        <w:t>ntenna connection for CA tests with 4 RX</w:t>
      </w:r>
      <w:bookmarkEnd w:id="44"/>
      <w:bookmarkEnd w:id="45"/>
      <w:bookmarkEnd w:id="46"/>
      <w:bookmarkEnd w:id="47"/>
      <w:bookmarkEnd w:id="48"/>
    </w:p>
    <w:p w14:paraId="4C45D2B2" w14:textId="6163DDBF" w:rsidR="0094383F" w:rsidRPr="002048DD" w:rsidRDefault="0094383F" w:rsidP="0094383F">
      <w:pPr>
        <w:rPr>
          <w:ins w:id="51" w:author="Anritsu" w:date="2022-07-27T11:04:00Z"/>
        </w:rPr>
      </w:pPr>
      <w:ins w:id="52" w:author="Anritsu" w:date="2022-07-27T11:04:00Z">
        <w:r w:rsidRPr="002048DD">
          <w:t xml:space="preserve">Within the CA configuration if any of the PCell and/or the SCells is a 2Rx supported RF band, 2 out of the 4Rx should be connected with data source from system simulator, depending on UE’s declaration and AP configuration. Requirements from </w:t>
        </w:r>
      </w:ins>
      <w:ins w:id="53" w:author="Anritsu" w:date="2022-07-27T11:32:00Z">
        <w:r w:rsidR="00A33BDA">
          <w:t>Clause</w:t>
        </w:r>
      </w:ins>
      <w:ins w:id="54" w:author="Anritsu" w:date="2022-07-27T11:04:00Z">
        <w:r w:rsidRPr="002048DD">
          <w:t xml:space="preserve"> </w:t>
        </w:r>
        <w:r w:rsidRPr="00AC3283">
          <w:t>5.</w:t>
        </w:r>
        <w:r w:rsidRPr="00AC3283">
          <w:rPr>
            <w:rFonts w:hint="eastAsia"/>
          </w:rPr>
          <w:t>2</w:t>
        </w:r>
        <w:r>
          <w:t>A</w:t>
        </w:r>
        <w:r w:rsidRPr="00AC3283">
          <w:t>.</w:t>
        </w:r>
        <w:r>
          <w:rPr>
            <w:rFonts w:hint="eastAsia"/>
          </w:rPr>
          <w:t>2</w:t>
        </w:r>
        <w:r w:rsidRPr="00AC3283">
          <w:t>.</w:t>
        </w:r>
        <w:r>
          <w:t>1 are applied.</w:t>
        </w:r>
      </w:ins>
    </w:p>
    <w:p w14:paraId="2DB0DBBE" w14:textId="0EB935C5" w:rsidR="0094383F" w:rsidRDefault="0094383F" w:rsidP="0094383F">
      <w:pPr>
        <w:rPr>
          <w:ins w:id="55" w:author="Anritsu" w:date="2022-07-27T11:04:00Z"/>
        </w:rPr>
      </w:pPr>
      <w:ins w:id="56" w:author="Anritsu" w:date="2022-07-27T11:04:00Z">
        <w:r w:rsidRPr="002048DD">
          <w:t xml:space="preserve">Within the CA configuration if any of the PCell and/or the SCells is a 4Rx supported RF band, all 4Rx should be connected with data source from system simulator. Requirements from </w:t>
        </w:r>
      </w:ins>
      <w:ins w:id="57" w:author="Anritsu" w:date="2022-07-27T11:32:00Z">
        <w:r w:rsidR="00A33BDA">
          <w:t>Clause</w:t>
        </w:r>
      </w:ins>
      <w:ins w:id="58" w:author="Anritsu" w:date="2022-07-27T11:20:00Z">
        <w:r w:rsidR="00361161">
          <w:t xml:space="preserve"> </w:t>
        </w:r>
      </w:ins>
      <w:ins w:id="59" w:author="Anritsu" w:date="2022-07-27T11:04:00Z">
        <w:r w:rsidRPr="00AC3283">
          <w:t>5.</w:t>
        </w:r>
        <w:r w:rsidRPr="00AC3283">
          <w:rPr>
            <w:rFonts w:hint="eastAsia"/>
          </w:rPr>
          <w:t>2</w:t>
        </w:r>
        <w:r>
          <w:t>A</w:t>
        </w:r>
        <w:r w:rsidRPr="00AC3283">
          <w:t>.</w:t>
        </w:r>
        <w:r>
          <w:t>3</w:t>
        </w:r>
        <w:r w:rsidRPr="00AC3283">
          <w:t>.</w:t>
        </w:r>
        <w:r>
          <w:t>1 are applied.</w:t>
        </w:r>
      </w:ins>
    </w:p>
    <w:p w14:paraId="74EAE322" w14:textId="77777777" w:rsidR="0094383F" w:rsidRDefault="0094383F" w:rsidP="0094383F">
      <w:pPr>
        <w:rPr>
          <w:ins w:id="60" w:author="Anritsu" w:date="2022-07-27T11:04:00Z"/>
        </w:rPr>
      </w:pPr>
      <w:ins w:id="61" w:author="Anritsu" w:date="2022-07-27T11:04:00Z">
        <w:r w:rsidRPr="002048DD">
          <w:t>For 4Rx capable UEs, the 2Rx supported RF bands and 4Rx supported RF bands are up to UE’s declaration.</w:t>
        </w:r>
      </w:ins>
    </w:p>
    <w:p w14:paraId="393A6F6A" w14:textId="77777777" w:rsidR="007A34A7" w:rsidRPr="0094383F" w:rsidRDefault="007A34A7" w:rsidP="007A34A7">
      <w:del w:id="62" w:author="Anritsu" w:date="2022-07-27T11:03:00Z">
        <w:r w:rsidRPr="00F43D01" w:rsidDel="0094383F">
          <w:delText>FFS</w:delText>
        </w:r>
      </w:del>
    </w:p>
    <w:p w14:paraId="11D107B5" w14:textId="77777777" w:rsidR="007A34A7" w:rsidRPr="00F43D01" w:rsidRDefault="007A34A7" w:rsidP="007A34A7">
      <w:pPr>
        <w:pStyle w:val="4"/>
        <w:rPr>
          <w:rFonts w:cs="Arial"/>
        </w:rPr>
      </w:pPr>
      <w:bookmarkStart w:id="63" w:name="_Toc61120874"/>
      <w:bookmarkStart w:id="64" w:name="_Toc67918018"/>
      <w:bookmarkStart w:id="65" w:name="_Toc76297572"/>
      <w:bookmarkStart w:id="66" w:name="_Toc76571502"/>
      <w:bookmarkStart w:id="67" w:name="_Toc76650644"/>
      <w:bookmarkStart w:id="68" w:name="_Toc76653760"/>
      <w:bookmarkStart w:id="69" w:name="_Toc84264561"/>
      <w:bookmarkStart w:id="70" w:name="_Toc90560685"/>
      <w:r w:rsidRPr="00F43D01">
        <w:rPr>
          <w:rFonts w:cs="Arial"/>
        </w:rPr>
        <w:t>5.1.1.6</w:t>
      </w:r>
      <w:r w:rsidRPr="00F43D01">
        <w:rPr>
          <w:rFonts w:cs="Arial"/>
        </w:rPr>
        <w:tab/>
        <w:t>Applicability and test rules for PDSCH performance requirements with power imbalance for intra-band contiguous CA</w:t>
      </w:r>
      <w:bookmarkEnd w:id="63"/>
      <w:bookmarkEnd w:id="64"/>
      <w:bookmarkEnd w:id="65"/>
      <w:bookmarkEnd w:id="66"/>
      <w:bookmarkEnd w:id="67"/>
      <w:bookmarkEnd w:id="68"/>
      <w:bookmarkEnd w:id="69"/>
      <w:bookmarkEnd w:id="70"/>
    </w:p>
    <w:p w14:paraId="1B216833" w14:textId="77777777" w:rsidR="007A34A7" w:rsidRPr="00F43D01" w:rsidRDefault="007A34A7" w:rsidP="007A34A7">
      <w:pPr>
        <w:rPr>
          <w:rFonts w:eastAsia="SimSun"/>
        </w:rPr>
      </w:pPr>
      <w:r w:rsidRPr="00F43D01">
        <w:rPr>
          <w:rFonts w:eastAsia="SimSun"/>
        </w:rPr>
        <w:t>For UE passing the FDD and TDD CA power imbalance performance requirements with 2 DL CCs as defined in sections 5.2A.2.2 and 5.2A.3.2, the test coverage can be considered fulfilled with FDD or TDD intra-band contiguous CA with 3 or more DL CCs supported by the UE. During the test, UE is required to test the supported intra-band contiguous CA configurations with 2 DL CCs covering the lowest and highest operating bands.</w:t>
      </w:r>
    </w:p>
    <w:p w14:paraId="6BA71DE7" w14:textId="77777777" w:rsidR="007A34A7" w:rsidRPr="00F43D01" w:rsidRDefault="007A34A7" w:rsidP="007A34A7">
      <w:pPr>
        <w:rPr>
          <w:rFonts w:eastAsia="SimSun"/>
        </w:rPr>
      </w:pPr>
      <w:r w:rsidRPr="00F43D01">
        <w:rPr>
          <w:rFonts w:eastAsia="SimSun"/>
        </w:rPr>
        <w:t>The channel bandwidth combination for testing is determined by following procedure:</w:t>
      </w:r>
    </w:p>
    <w:p w14:paraId="05331BA9" w14:textId="77777777" w:rsidR="007A34A7" w:rsidRPr="00F43D01" w:rsidRDefault="007A34A7" w:rsidP="007A34A7">
      <w:pPr>
        <w:pStyle w:val="B1"/>
      </w:pPr>
      <w:r w:rsidRPr="00F43D01">
        <w:rPr>
          <w:rFonts w:eastAsia="Malgun Gothic"/>
        </w:rPr>
        <w:t>-</w:t>
      </w:r>
      <w:r w:rsidRPr="00F43D01">
        <w:rPr>
          <w:rFonts w:eastAsia="Malgun Gothic"/>
        </w:rPr>
        <w:tab/>
      </w:r>
      <w:r w:rsidRPr="00F43D01">
        <w:t>First select the bandwidth combinations with the same bandwidth in each carrier.</w:t>
      </w:r>
    </w:p>
    <w:p w14:paraId="14B8D5E0" w14:textId="77777777" w:rsidR="007A34A7" w:rsidRPr="00F43D01" w:rsidRDefault="007A34A7" w:rsidP="007A34A7">
      <w:pPr>
        <w:pStyle w:val="B2"/>
      </w:pPr>
      <w:r w:rsidRPr="00F43D01">
        <w:rPr>
          <w:rFonts w:eastAsia="Malgun Gothic"/>
        </w:rPr>
        <w:t>-</w:t>
      </w:r>
      <w:r w:rsidRPr="00F43D01">
        <w:rPr>
          <w:rFonts w:eastAsia="Malgun Gothic"/>
        </w:rPr>
        <w:tab/>
      </w:r>
      <w:r w:rsidRPr="00F43D01">
        <w:t>If there is no such bandwidth combination, select the bandwidth combinations with smallest bandwidth difference between the two carriers, and the carrier with smaller bandwidth will be used for test.</w:t>
      </w:r>
    </w:p>
    <w:p w14:paraId="11F19DB0" w14:textId="77777777" w:rsidR="007A34A7" w:rsidRPr="00F43D01" w:rsidRDefault="007A34A7" w:rsidP="007A34A7">
      <w:pPr>
        <w:pStyle w:val="B1"/>
      </w:pPr>
      <w:r w:rsidRPr="00F43D01">
        <w:rPr>
          <w:rFonts w:eastAsia="Malgun Gothic"/>
        </w:rPr>
        <w:t>-</w:t>
      </w:r>
      <w:r w:rsidRPr="00F43D01">
        <w:rPr>
          <w:rFonts w:eastAsia="Malgun Gothic"/>
        </w:rPr>
        <w:tab/>
      </w:r>
      <w:r w:rsidRPr="00F43D01">
        <w:t>Among the bandwidth combinations selected, select the CA combination with largest aggregated bandwidth combination.</w:t>
      </w:r>
    </w:p>
    <w:p w14:paraId="02D93EB9" w14:textId="77777777" w:rsidR="00C87D00" w:rsidRDefault="00C87D00" w:rsidP="00C87D0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8523D68" w14:textId="77777777" w:rsidR="009939C0" w:rsidRPr="00F43D01" w:rsidRDefault="009939C0" w:rsidP="009939C0">
      <w:pPr>
        <w:pStyle w:val="2"/>
        <w:rPr>
          <w:lang w:eastAsia="zh-CN"/>
        </w:rPr>
      </w:pPr>
      <w:bookmarkStart w:id="71" w:name="_Toc84264700"/>
      <w:bookmarkStart w:id="72" w:name="_Toc90560842"/>
      <w:r w:rsidRPr="00F43D01">
        <w:t>5.2A</w:t>
      </w:r>
      <w:r w:rsidRPr="00F43D01">
        <w:rPr>
          <w:lang w:eastAsia="zh-CN"/>
        </w:rPr>
        <w:tab/>
        <w:t>PDSCH demodulation requirements for CA</w:t>
      </w:r>
      <w:bookmarkEnd w:id="71"/>
      <w:bookmarkEnd w:id="72"/>
    </w:p>
    <w:p w14:paraId="760A769A" w14:textId="77777777" w:rsidR="009939C0" w:rsidRPr="00F43D01" w:rsidRDefault="009939C0" w:rsidP="009939C0">
      <w:pPr>
        <w:rPr>
          <w:rFonts w:eastAsia="SimSun"/>
        </w:rPr>
      </w:pPr>
      <w:r w:rsidRPr="00F43D01">
        <w:rPr>
          <w:rFonts w:eastAsia="SimSun"/>
        </w:rPr>
        <w:t xml:space="preserve">The parameters specified in </w:t>
      </w:r>
      <w:r w:rsidRPr="00F43D01">
        <w:rPr>
          <w:rFonts w:eastAsia="SimSun"/>
          <w:lang w:eastAsia="zh-CN"/>
        </w:rPr>
        <w:t>T</w:t>
      </w:r>
      <w:r w:rsidRPr="00F43D01">
        <w:rPr>
          <w:rFonts w:eastAsia="SimSun"/>
        </w:rPr>
        <w:t>able 5.2-1 for PDSCH single carrier tests are reused for PDSCH CA tests unless otherwise stated.</w:t>
      </w:r>
    </w:p>
    <w:p w14:paraId="0A74D827" w14:textId="77777777" w:rsidR="009939C0" w:rsidRPr="00F43D01" w:rsidRDefault="009939C0" w:rsidP="009939C0">
      <w:pPr>
        <w:pStyle w:val="TH"/>
      </w:pPr>
      <w:r w:rsidRPr="00F43D01">
        <w:t>Table 5.2A-</w:t>
      </w:r>
      <w:r w:rsidRPr="00F43D01">
        <w:rPr>
          <w:lang w:eastAsia="zh-CN"/>
        </w:rPr>
        <w:t>1:</w:t>
      </w:r>
      <w:r w:rsidRPr="00F43D01">
        <w:t xml:space="preserve"> Common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9939C0" w:rsidRPr="00F43D01" w14:paraId="22F75CAF" w14:textId="77777777" w:rsidTr="00751B01">
        <w:tc>
          <w:tcPr>
            <w:tcW w:w="5471" w:type="dxa"/>
            <w:gridSpan w:val="2"/>
            <w:tcBorders>
              <w:top w:val="single" w:sz="4" w:space="0" w:color="auto"/>
              <w:left w:val="single" w:sz="4" w:space="0" w:color="auto"/>
              <w:bottom w:val="single" w:sz="4" w:space="0" w:color="auto"/>
              <w:right w:val="single" w:sz="4" w:space="0" w:color="auto"/>
            </w:tcBorders>
            <w:hideMark/>
          </w:tcPr>
          <w:p w14:paraId="3F94FA5A" w14:textId="77777777" w:rsidR="009939C0" w:rsidRPr="00F43D01" w:rsidRDefault="009939C0" w:rsidP="00751B01">
            <w:pPr>
              <w:pStyle w:val="TAH"/>
              <w:rPr>
                <w:rFonts w:eastAsia="SimSun"/>
              </w:rPr>
            </w:pPr>
            <w:r w:rsidRPr="00F43D01">
              <w:rPr>
                <w:rFonts w:eastAsia="SimSun"/>
              </w:rPr>
              <w:t>Parameter</w:t>
            </w:r>
          </w:p>
        </w:tc>
        <w:tc>
          <w:tcPr>
            <w:tcW w:w="803" w:type="dxa"/>
            <w:tcBorders>
              <w:top w:val="single" w:sz="4" w:space="0" w:color="auto"/>
              <w:left w:val="single" w:sz="4" w:space="0" w:color="auto"/>
              <w:bottom w:val="single" w:sz="4" w:space="0" w:color="auto"/>
              <w:right w:val="single" w:sz="4" w:space="0" w:color="auto"/>
            </w:tcBorders>
            <w:hideMark/>
          </w:tcPr>
          <w:p w14:paraId="515532A6" w14:textId="77777777" w:rsidR="009939C0" w:rsidRPr="00F43D01" w:rsidRDefault="009939C0" w:rsidP="00751B01">
            <w:pPr>
              <w:pStyle w:val="TAH"/>
              <w:rPr>
                <w:rFonts w:eastAsia="SimSun"/>
              </w:rPr>
            </w:pPr>
            <w:r w:rsidRPr="00F43D01">
              <w:rPr>
                <w:rFonts w:eastAsia="SimSun"/>
              </w:rPr>
              <w:t>Unit</w:t>
            </w:r>
          </w:p>
        </w:tc>
        <w:tc>
          <w:tcPr>
            <w:tcW w:w="3355" w:type="dxa"/>
            <w:tcBorders>
              <w:top w:val="single" w:sz="4" w:space="0" w:color="auto"/>
              <w:left w:val="single" w:sz="4" w:space="0" w:color="auto"/>
              <w:bottom w:val="single" w:sz="4" w:space="0" w:color="auto"/>
              <w:right w:val="single" w:sz="4" w:space="0" w:color="auto"/>
            </w:tcBorders>
            <w:hideMark/>
          </w:tcPr>
          <w:p w14:paraId="4C84EFFB" w14:textId="77777777" w:rsidR="009939C0" w:rsidRPr="00F43D01" w:rsidRDefault="009939C0" w:rsidP="00751B01">
            <w:pPr>
              <w:pStyle w:val="TAH"/>
              <w:rPr>
                <w:rFonts w:eastAsia="SimSun"/>
              </w:rPr>
            </w:pPr>
            <w:r w:rsidRPr="00F43D01">
              <w:rPr>
                <w:rFonts w:eastAsia="SimSun"/>
              </w:rPr>
              <w:t>Value</w:t>
            </w:r>
          </w:p>
        </w:tc>
      </w:tr>
      <w:tr w:rsidR="009939C0" w:rsidRPr="00F43D01" w14:paraId="7131A28C" w14:textId="77777777" w:rsidTr="00751B01">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6AB59A7" w14:textId="77777777" w:rsidR="009939C0" w:rsidRPr="00F43D01" w:rsidRDefault="009939C0" w:rsidP="00751B01">
            <w:pPr>
              <w:pStyle w:val="TAL"/>
              <w:rPr>
                <w:rFonts w:eastAsia="SimSun"/>
              </w:rPr>
            </w:pPr>
            <w:r w:rsidRPr="00F43D01">
              <w:rPr>
                <w:rFonts w:eastAsia="SimSun"/>
              </w:rPr>
              <w:t>Duplex mode</w:t>
            </w:r>
          </w:p>
        </w:tc>
        <w:tc>
          <w:tcPr>
            <w:tcW w:w="803" w:type="dxa"/>
            <w:tcBorders>
              <w:top w:val="single" w:sz="4" w:space="0" w:color="auto"/>
              <w:left w:val="single" w:sz="4" w:space="0" w:color="auto"/>
              <w:bottom w:val="single" w:sz="4" w:space="0" w:color="auto"/>
              <w:right w:val="single" w:sz="4" w:space="0" w:color="auto"/>
            </w:tcBorders>
            <w:vAlign w:val="center"/>
          </w:tcPr>
          <w:p w14:paraId="769B185B"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7026035" w14:textId="77777777" w:rsidR="009939C0" w:rsidRPr="00F43D01" w:rsidRDefault="009939C0" w:rsidP="00751B01">
            <w:pPr>
              <w:pStyle w:val="TAC"/>
              <w:rPr>
                <w:rFonts w:eastAsia="SimSun"/>
              </w:rPr>
            </w:pPr>
            <w:r w:rsidRPr="00F43D01">
              <w:rPr>
                <w:rFonts w:eastAsia="SimSun"/>
              </w:rPr>
              <w:t>FDD and TDD</w:t>
            </w:r>
          </w:p>
        </w:tc>
      </w:tr>
      <w:tr w:rsidR="009939C0" w:rsidRPr="00F43D01" w14:paraId="4117BD3A" w14:textId="77777777" w:rsidTr="00751B01">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835D823" w14:textId="77777777" w:rsidR="009939C0" w:rsidRPr="00F43D01" w:rsidRDefault="009939C0" w:rsidP="00751B01">
            <w:pPr>
              <w:pStyle w:val="TAL"/>
              <w:rPr>
                <w:rFonts w:eastAsia="SimSun"/>
              </w:rPr>
            </w:pPr>
            <w:r w:rsidRPr="00F43D01">
              <w:rPr>
                <w:rFonts w:eastAsia="SimSun"/>
              </w:rPr>
              <w:t>Active DL BWP index</w:t>
            </w:r>
          </w:p>
        </w:tc>
        <w:tc>
          <w:tcPr>
            <w:tcW w:w="803" w:type="dxa"/>
            <w:tcBorders>
              <w:top w:val="single" w:sz="4" w:space="0" w:color="auto"/>
              <w:left w:val="single" w:sz="4" w:space="0" w:color="auto"/>
              <w:bottom w:val="single" w:sz="4" w:space="0" w:color="auto"/>
              <w:right w:val="single" w:sz="4" w:space="0" w:color="auto"/>
            </w:tcBorders>
            <w:vAlign w:val="center"/>
          </w:tcPr>
          <w:p w14:paraId="64B1732E"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69C9BF5" w14:textId="77777777" w:rsidR="009939C0" w:rsidRPr="00F43D01" w:rsidRDefault="009939C0" w:rsidP="00751B01">
            <w:pPr>
              <w:pStyle w:val="TAC"/>
              <w:rPr>
                <w:rFonts w:eastAsia="SimSun"/>
              </w:rPr>
            </w:pPr>
            <w:r w:rsidRPr="00F43D01">
              <w:rPr>
                <w:rFonts w:eastAsia="SimSun"/>
              </w:rPr>
              <w:t>1</w:t>
            </w:r>
          </w:p>
        </w:tc>
      </w:tr>
      <w:tr w:rsidR="009939C0" w:rsidRPr="00F43D01" w14:paraId="7D1C1145" w14:textId="77777777" w:rsidTr="00751B0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46C32EE4" w14:textId="77777777" w:rsidR="009939C0" w:rsidRPr="00F43D01" w:rsidRDefault="009939C0" w:rsidP="00751B01">
            <w:pPr>
              <w:pStyle w:val="TAL"/>
              <w:rPr>
                <w:rFonts w:eastAsia="SimSun"/>
              </w:rPr>
            </w:pPr>
            <w:r w:rsidRPr="00F43D01">
              <w:rPr>
                <w:rFonts w:eastAsia="SimSun"/>
              </w:rPr>
              <w:t>PDSCH configuration</w:t>
            </w:r>
          </w:p>
        </w:tc>
        <w:tc>
          <w:tcPr>
            <w:tcW w:w="3657" w:type="dxa"/>
            <w:tcBorders>
              <w:top w:val="single" w:sz="4" w:space="0" w:color="auto"/>
              <w:left w:val="single" w:sz="4" w:space="0" w:color="auto"/>
              <w:bottom w:val="single" w:sz="4" w:space="0" w:color="auto"/>
              <w:right w:val="single" w:sz="4" w:space="0" w:color="auto"/>
            </w:tcBorders>
            <w:vAlign w:val="center"/>
            <w:hideMark/>
          </w:tcPr>
          <w:p w14:paraId="48EAABFB" w14:textId="77777777" w:rsidR="009939C0" w:rsidRPr="00F43D01" w:rsidRDefault="009939C0" w:rsidP="00751B01">
            <w:pPr>
              <w:pStyle w:val="TAL"/>
              <w:rPr>
                <w:rFonts w:eastAsia="SimSun"/>
              </w:rPr>
            </w:pPr>
            <w:r w:rsidRPr="00F43D01">
              <w:rPr>
                <w:rFonts w:eastAsia="SimSun"/>
              </w:rPr>
              <w:t>Mapping type</w:t>
            </w:r>
          </w:p>
        </w:tc>
        <w:tc>
          <w:tcPr>
            <w:tcW w:w="803" w:type="dxa"/>
            <w:tcBorders>
              <w:top w:val="single" w:sz="4" w:space="0" w:color="auto"/>
              <w:left w:val="single" w:sz="4" w:space="0" w:color="auto"/>
              <w:bottom w:val="single" w:sz="4" w:space="0" w:color="auto"/>
              <w:right w:val="single" w:sz="4" w:space="0" w:color="auto"/>
            </w:tcBorders>
            <w:vAlign w:val="center"/>
          </w:tcPr>
          <w:p w14:paraId="6DD49D23"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09D4992" w14:textId="77777777" w:rsidR="009939C0" w:rsidRPr="00F43D01" w:rsidRDefault="009939C0" w:rsidP="00751B01">
            <w:pPr>
              <w:pStyle w:val="TAC"/>
              <w:rPr>
                <w:rFonts w:eastAsia="SimSun"/>
              </w:rPr>
            </w:pPr>
            <w:r w:rsidRPr="00F43D01">
              <w:rPr>
                <w:rFonts w:eastAsia="SimSun"/>
              </w:rPr>
              <w:t>Type A</w:t>
            </w:r>
          </w:p>
        </w:tc>
      </w:tr>
      <w:tr w:rsidR="009939C0" w:rsidRPr="00F43D01" w14:paraId="12E3C481" w14:textId="77777777" w:rsidTr="00751B01">
        <w:tc>
          <w:tcPr>
            <w:tcW w:w="0" w:type="auto"/>
            <w:vMerge/>
            <w:tcBorders>
              <w:top w:val="single" w:sz="4" w:space="0" w:color="auto"/>
              <w:left w:val="single" w:sz="4" w:space="0" w:color="auto"/>
              <w:bottom w:val="single" w:sz="4" w:space="0" w:color="auto"/>
              <w:right w:val="single" w:sz="4" w:space="0" w:color="auto"/>
            </w:tcBorders>
            <w:vAlign w:val="center"/>
            <w:hideMark/>
          </w:tcPr>
          <w:p w14:paraId="38CF7CDA" w14:textId="77777777" w:rsidR="009939C0" w:rsidRPr="00F43D01" w:rsidRDefault="009939C0" w:rsidP="00751B01">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0AF5898C" w14:textId="77777777" w:rsidR="009939C0" w:rsidRPr="00F43D01" w:rsidRDefault="009939C0" w:rsidP="00751B01">
            <w:pPr>
              <w:pStyle w:val="TAL"/>
              <w:rPr>
                <w:rFonts w:eastAsia="SimSun"/>
              </w:rPr>
            </w:pPr>
            <w:r w:rsidRPr="00F43D01">
              <w:rPr>
                <w:rFonts w:eastAsia="SimSun"/>
              </w:rPr>
              <w:t>k0</w:t>
            </w:r>
          </w:p>
        </w:tc>
        <w:tc>
          <w:tcPr>
            <w:tcW w:w="803" w:type="dxa"/>
            <w:tcBorders>
              <w:top w:val="single" w:sz="4" w:space="0" w:color="auto"/>
              <w:left w:val="single" w:sz="4" w:space="0" w:color="auto"/>
              <w:bottom w:val="single" w:sz="4" w:space="0" w:color="auto"/>
              <w:right w:val="single" w:sz="4" w:space="0" w:color="auto"/>
            </w:tcBorders>
            <w:vAlign w:val="center"/>
          </w:tcPr>
          <w:p w14:paraId="08AA64E1"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BECB4E1" w14:textId="77777777" w:rsidR="009939C0" w:rsidRPr="00F43D01" w:rsidRDefault="009939C0" w:rsidP="00751B01">
            <w:pPr>
              <w:pStyle w:val="TAC"/>
              <w:rPr>
                <w:rFonts w:eastAsia="SimSun"/>
              </w:rPr>
            </w:pPr>
            <w:r w:rsidRPr="00F43D01">
              <w:rPr>
                <w:rFonts w:eastAsia="SimSun"/>
              </w:rPr>
              <w:t>0</w:t>
            </w:r>
          </w:p>
        </w:tc>
      </w:tr>
      <w:tr w:rsidR="009939C0" w:rsidRPr="00F43D01" w14:paraId="03B4AF2D" w14:textId="77777777" w:rsidTr="00751B01">
        <w:tc>
          <w:tcPr>
            <w:tcW w:w="0" w:type="auto"/>
            <w:vMerge/>
            <w:tcBorders>
              <w:top w:val="single" w:sz="4" w:space="0" w:color="auto"/>
              <w:left w:val="single" w:sz="4" w:space="0" w:color="auto"/>
              <w:bottom w:val="single" w:sz="4" w:space="0" w:color="auto"/>
              <w:right w:val="single" w:sz="4" w:space="0" w:color="auto"/>
            </w:tcBorders>
            <w:vAlign w:val="center"/>
            <w:hideMark/>
          </w:tcPr>
          <w:p w14:paraId="46F63525" w14:textId="77777777" w:rsidR="009939C0" w:rsidRPr="00F43D01" w:rsidRDefault="009939C0" w:rsidP="00751B01">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6E61B3B1" w14:textId="77777777" w:rsidR="009939C0" w:rsidRPr="00F43D01" w:rsidRDefault="009939C0" w:rsidP="00751B01">
            <w:pPr>
              <w:pStyle w:val="TAL"/>
              <w:rPr>
                <w:rFonts w:eastAsia="SimSun"/>
              </w:rPr>
            </w:pPr>
            <w:r w:rsidRPr="00F43D01">
              <w:rPr>
                <w:rFonts w:eastAsia="SimSun"/>
              </w:rPr>
              <w:t xml:space="preserve">Starting symbol (S) </w:t>
            </w:r>
          </w:p>
        </w:tc>
        <w:tc>
          <w:tcPr>
            <w:tcW w:w="803" w:type="dxa"/>
            <w:tcBorders>
              <w:top w:val="single" w:sz="4" w:space="0" w:color="auto"/>
              <w:left w:val="single" w:sz="4" w:space="0" w:color="auto"/>
              <w:bottom w:val="single" w:sz="4" w:space="0" w:color="auto"/>
              <w:right w:val="single" w:sz="4" w:space="0" w:color="auto"/>
            </w:tcBorders>
            <w:vAlign w:val="center"/>
          </w:tcPr>
          <w:p w14:paraId="353772AE"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B374DE9" w14:textId="77777777" w:rsidR="009939C0" w:rsidRPr="00F43D01" w:rsidRDefault="009939C0" w:rsidP="00751B01">
            <w:pPr>
              <w:pStyle w:val="TAC"/>
              <w:rPr>
                <w:rFonts w:eastAsia="SimSun"/>
              </w:rPr>
            </w:pPr>
            <w:r w:rsidRPr="00F43D01">
              <w:rPr>
                <w:rFonts w:eastAsia="SimSun"/>
              </w:rPr>
              <w:t>2</w:t>
            </w:r>
          </w:p>
        </w:tc>
      </w:tr>
      <w:tr w:rsidR="009939C0" w:rsidRPr="00F43D01" w14:paraId="4F5EEBEE" w14:textId="77777777" w:rsidTr="00751B01">
        <w:tc>
          <w:tcPr>
            <w:tcW w:w="0" w:type="auto"/>
            <w:vMerge/>
            <w:tcBorders>
              <w:top w:val="single" w:sz="4" w:space="0" w:color="auto"/>
              <w:left w:val="single" w:sz="4" w:space="0" w:color="auto"/>
              <w:bottom w:val="single" w:sz="4" w:space="0" w:color="auto"/>
              <w:right w:val="single" w:sz="4" w:space="0" w:color="auto"/>
            </w:tcBorders>
            <w:vAlign w:val="center"/>
            <w:hideMark/>
          </w:tcPr>
          <w:p w14:paraId="45B1086C" w14:textId="77777777" w:rsidR="009939C0" w:rsidRPr="00F43D01" w:rsidRDefault="009939C0" w:rsidP="00751B01">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339CDE1E" w14:textId="77777777" w:rsidR="009939C0" w:rsidRPr="00F43D01" w:rsidRDefault="009939C0" w:rsidP="00751B01">
            <w:pPr>
              <w:pStyle w:val="TAL"/>
              <w:rPr>
                <w:rFonts w:eastAsia="SimSun"/>
              </w:rPr>
            </w:pPr>
            <w:r w:rsidRPr="00F43D01">
              <w:rPr>
                <w:rFonts w:eastAsia="SimSun"/>
              </w:rPr>
              <w:t>Length (L)</w:t>
            </w:r>
          </w:p>
        </w:tc>
        <w:tc>
          <w:tcPr>
            <w:tcW w:w="803" w:type="dxa"/>
            <w:tcBorders>
              <w:top w:val="single" w:sz="4" w:space="0" w:color="auto"/>
              <w:left w:val="single" w:sz="4" w:space="0" w:color="auto"/>
              <w:bottom w:val="single" w:sz="4" w:space="0" w:color="auto"/>
              <w:right w:val="single" w:sz="4" w:space="0" w:color="auto"/>
            </w:tcBorders>
            <w:vAlign w:val="center"/>
          </w:tcPr>
          <w:p w14:paraId="2401F84C"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A9F3573" w14:textId="77777777" w:rsidR="009939C0" w:rsidRPr="00F43D01" w:rsidRDefault="009939C0" w:rsidP="00751B01">
            <w:pPr>
              <w:pStyle w:val="TAC"/>
              <w:rPr>
                <w:rFonts w:eastAsia="SimSun"/>
              </w:rPr>
            </w:pPr>
            <w:r w:rsidRPr="00F43D01">
              <w:rPr>
                <w:rFonts w:eastAsia="SimSun"/>
              </w:rPr>
              <w:t>FDD: 12</w:t>
            </w:r>
          </w:p>
          <w:p w14:paraId="48D285AC" w14:textId="77777777" w:rsidR="009939C0" w:rsidRPr="00F43D01" w:rsidRDefault="009939C0" w:rsidP="00751B01">
            <w:pPr>
              <w:pStyle w:val="TAC"/>
              <w:rPr>
                <w:rFonts w:eastAsia="SimSun"/>
                <w:lang w:eastAsia="zh-CN"/>
              </w:rPr>
            </w:pPr>
            <w:r w:rsidRPr="00F43D01">
              <w:rPr>
                <w:rFonts w:eastAsia="SimSun"/>
                <w:lang w:eastAsia="zh-CN"/>
              </w:rPr>
              <w:t>TDD: Specific to each Reference channel</w:t>
            </w:r>
          </w:p>
        </w:tc>
      </w:tr>
      <w:tr w:rsidR="009939C0" w:rsidRPr="00F43D01" w14:paraId="4E2181A8" w14:textId="77777777" w:rsidTr="00751B01">
        <w:tc>
          <w:tcPr>
            <w:tcW w:w="0" w:type="auto"/>
            <w:vMerge/>
            <w:tcBorders>
              <w:top w:val="single" w:sz="4" w:space="0" w:color="auto"/>
              <w:left w:val="single" w:sz="4" w:space="0" w:color="auto"/>
              <w:bottom w:val="single" w:sz="4" w:space="0" w:color="auto"/>
              <w:right w:val="single" w:sz="4" w:space="0" w:color="auto"/>
            </w:tcBorders>
            <w:vAlign w:val="center"/>
            <w:hideMark/>
          </w:tcPr>
          <w:p w14:paraId="078DD824" w14:textId="77777777" w:rsidR="009939C0" w:rsidRPr="00F43D01" w:rsidRDefault="009939C0" w:rsidP="00751B01">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67A985E9" w14:textId="77777777" w:rsidR="009939C0" w:rsidRPr="00F43D01" w:rsidRDefault="009939C0" w:rsidP="00751B01">
            <w:pPr>
              <w:pStyle w:val="TAL"/>
              <w:rPr>
                <w:rFonts w:eastAsia="SimSun"/>
              </w:rPr>
            </w:pPr>
            <w:r w:rsidRPr="00F43D01">
              <w:rPr>
                <w:rFonts w:eastAsia="SimSun"/>
              </w:rPr>
              <w:t>PDSCH aggregation factor</w:t>
            </w:r>
          </w:p>
        </w:tc>
        <w:tc>
          <w:tcPr>
            <w:tcW w:w="803" w:type="dxa"/>
            <w:tcBorders>
              <w:top w:val="single" w:sz="4" w:space="0" w:color="auto"/>
              <w:left w:val="single" w:sz="4" w:space="0" w:color="auto"/>
              <w:bottom w:val="single" w:sz="4" w:space="0" w:color="auto"/>
              <w:right w:val="single" w:sz="4" w:space="0" w:color="auto"/>
            </w:tcBorders>
            <w:vAlign w:val="center"/>
          </w:tcPr>
          <w:p w14:paraId="6D833B9F"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E9325E4" w14:textId="77777777" w:rsidR="009939C0" w:rsidRPr="00F43D01" w:rsidRDefault="009939C0" w:rsidP="00751B01">
            <w:pPr>
              <w:pStyle w:val="TAC"/>
              <w:rPr>
                <w:rFonts w:eastAsia="SimSun"/>
              </w:rPr>
            </w:pPr>
            <w:r w:rsidRPr="00F43D01">
              <w:rPr>
                <w:rFonts w:eastAsia="SimSun"/>
              </w:rPr>
              <w:t>1</w:t>
            </w:r>
          </w:p>
        </w:tc>
      </w:tr>
      <w:tr w:rsidR="009939C0" w:rsidRPr="00F43D01" w14:paraId="582C931B" w14:textId="77777777" w:rsidTr="00751B01">
        <w:tc>
          <w:tcPr>
            <w:tcW w:w="0" w:type="auto"/>
            <w:vMerge/>
            <w:tcBorders>
              <w:top w:val="single" w:sz="4" w:space="0" w:color="auto"/>
              <w:left w:val="single" w:sz="4" w:space="0" w:color="auto"/>
              <w:bottom w:val="single" w:sz="4" w:space="0" w:color="auto"/>
              <w:right w:val="single" w:sz="4" w:space="0" w:color="auto"/>
            </w:tcBorders>
            <w:vAlign w:val="center"/>
            <w:hideMark/>
          </w:tcPr>
          <w:p w14:paraId="7677DE19" w14:textId="77777777" w:rsidR="009939C0" w:rsidRPr="00F43D01" w:rsidRDefault="009939C0" w:rsidP="00751B01">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6F905DA4" w14:textId="77777777" w:rsidR="009939C0" w:rsidRPr="00F43D01" w:rsidRDefault="009939C0" w:rsidP="00751B01">
            <w:pPr>
              <w:pStyle w:val="TAL"/>
              <w:rPr>
                <w:rFonts w:eastAsia="SimSun"/>
              </w:rPr>
            </w:pPr>
            <w:r w:rsidRPr="00F43D01">
              <w:rPr>
                <w:rFonts w:eastAsia="SimSun"/>
              </w:rPr>
              <w:t>PRB bundling type</w:t>
            </w:r>
          </w:p>
        </w:tc>
        <w:tc>
          <w:tcPr>
            <w:tcW w:w="803" w:type="dxa"/>
            <w:tcBorders>
              <w:top w:val="single" w:sz="4" w:space="0" w:color="auto"/>
              <w:left w:val="single" w:sz="4" w:space="0" w:color="auto"/>
              <w:bottom w:val="single" w:sz="4" w:space="0" w:color="auto"/>
              <w:right w:val="single" w:sz="4" w:space="0" w:color="auto"/>
            </w:tcBorders>
            <w:vAlign w:val="center"/>
          </w:tcPr>
          <w:p w14:paraId="10654076"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766A74A" w14:textId="77777777" w:rsidR="009939C0" w:rsidRPr="00F43D01" w:rsidRDefault="009939C0" w:rsidP="00751B01">
            <w:pPr>
              <w:pStyle w:val="TAC"/>
              <w:rPr>
                <w:rFonts w:eastAsia="SimSun"/>
              </w:rPr>
            </w:pPr>
            <w:r w:rsidRPr="00F43D01">
              <w:rPr>
                <w:rFonts w:eastAsia="SimSun"/>
              </w:rPr>
              <w:t>Static</w:t>
            </w:r>
          </w:p>
        </w:tc>
      </w:tr>
      <w:tr w:rsidR="009939C0" w:rsidRPr="00F43D01" w14:paraId="0BD1ED09" w14:textId="77777777" w:rsidTr="00751B01">
        <w:tc>
          <w:tcPr>
            <w:tcW w:w="0" w:type="auto"/>
            <w:vMerge/>
            <w:tcBorders>
              <w:top w:val="single" w:sz="4" w:space="0" w:color="auto"/>
              <w:left w:val="single" w:sz="4" w:space="0" w:color="auto"/>
              <w:bottom w:val="single" w:sz="4" w:space="0" w:color="auto"/>
              <w:right w:val="single" w:sz="4" w:space="0" w:color="auto"/>
            </w:tcBorders>
            <w:vAlign w:val="center"/>
            <w:hideMark/>
          </w:tcPr>
          <w:p w14:paraId="411448C0" w14:textId="77777777" w:rsidR="009939C0" w:rsidRPr="00F43D01" w:rsidRDefault="009939C0" w:rsidP="00751B01">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4237D4B4" w14:textId="77777777" w:rsidR="009939C0" w:rsidRPr="00F43D01" w:rsidRDefault="009939C0" w:rsidP="00751B01">
            <w:pPr>
              <w:pStyle w:val="TAL"/>
              <w:rPr>
                <w:rFonts w:eastAsia="SimSun"/>
              </w:rPr>
            </w:pPr>
            <w:r w:rsidRPr="00F43D01">
              <w:rPr>
                <w:rFonts w:eastAsia="SimSun"/>
              </w:rPr>
              <w:t>PRB bundling size</w:t>
            </w:r>
          </w:p>
        </w:tc>
        <w:tc>
          <w:tcPr>
            <w:tcW w:w="803" w:type="dxa"/>
            <w:tcBorders>
              <w:top w:val="single" w:sz="4" w:space="0" w:color="auto"/>
              <w:left w:val="single" w:sz="4" w:space="0" w:color="auto"/>
              <w:bottom w:val="single" w:sz="4" w:space="0" w:color="auto"/>
              <w:right w:val="single" w:sz="4" w:space="0" w:color="auto"/>
            </w:tcBorders>
            <w:vAlign w:val="center"/>
          </w:tcPr>
          <w:p w14:paraId="72E7C6E4"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0C6204C" w14:textId="77777777" w:rsidR="009939C0" w:rsidRPr="00F43D01" w:rsidRDefault="009939C0" w:rsidP="00751B01">
            <w:pPr>
              <w:pStyle w:val="TAC"/>
              <w:rPr>
                <w:rFonts w:eastAsia="SimSun"/>
              </w:rPr>
            </w:pPr>
            <w:r w:rsidRPr="00F43D01">
              <w:rPr>
                <w:rFonts w:eastAsia="SimSun"/>
              </w:rPr>
              <w:t>2</w:t>
            </w:r>
          </w:p>
        </w:tc>
      </w:tr>
      <w:tr w:rsidR="009939C0" w:rsidRPr="00F43D01" w14:paraId="7786C902" w14:textId="77777777" w:rsidTr="00751B01">
        <w:tc>
          <w:tcPr>
            <w:tcW w:w="0" w:type="auto"/>
            <w:vMerge/>
            <w:tcBorders>
              <w:top w:val="single" w:sz="4" w:space="0" w:color="auto"/>
              <w:left w:val="single" w:sz="4" w:space="0" w:color="auto"/>
              <w:bottom w:val="single" w:sz="4" w:space="0" w:color="auto"/>
              <w:right w:val="single" w:sz="4" w:space="0" w:color="auto"/>
            </w:tcBorders>
            <w:vAlign w:val="center"/>
            <w:hideMark/>
          </w:tcPr>
          <w:p w14:paraId="0F7F3B8D" w14:textId="77777777" w:rsidR="009939C0" w:rsidRPr="00F43D01" w:rsidRDefault="009939C0" w:rsidP="00751B01">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1F1C5C6D" w14:textId="77777777" w:rsidR="009939C0" w:rsidRPr="00F43D01" w:rsidRDefault="009939C0" w:rsidP="00751B01">
            <w:pPr>
              <w:pStyle w:val="TAL"/>
              <w:rPr>
                <w:rFonts w:eastAsia="SimSun"/>
              </w:rPr>
            </w:pPr>
            <w:r w:rsidRPr="00F43D01">
              <w:rPr>
                <w:rFonts w:eastAsia="SimSun"/>
              </w:rPr>
              <w:t>Resource allocation type</w:t>
            </w:r>
          </w:p>
        </w:tc>
        <w:tc>
          <w:tcPr>
            <w:tcW w:w="803" w:type="dxa"/>
            <w:tcBorders>
              <w:top w:val="single" w:sz="4" w:space="0" w:color="auto"/>
              <w:left w:val="single" w:sz="4" w:space="0" w:color="auto"/>
              <w:bottom w:val="single" w:sz="4" w:space="0" w:color="auto"/>
              <w:right w:val="single" w:sz="4" w:space="0" w:color="auto"/>
            </w:tcBorders>
            <w:vAlign w:val="center"/>
          </w:tcPr>
          <w:p w14:paraId="1E129106"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9525B56" w14:textId="77777777" w:rsidR="009939C0" w:rsidRPr="00F43D01" w:rsidRDefault="009939C0" w:rsidP="00751B01">
            <w:pPr>
              <w:pStyle w:val="TAC"/>
              <w:rPr>
                <w:rFonts w:eastAsia="SimSun"/>
              </w:rPr>
            </w:pPr>
            <w:r w:rsidRPr="00F43D01">
              <w:rPr>
                <w:rFonts w:eastAsia="SimSun"/>
              </w:rPr>
              <w:t>Type 0</w:t>
            </w:r>
          </w:p>
        </w:tc>
      </w:tr>
      <w:tr w:rsidR="009939C0" w:rsidRPr="00F43D01" w14:paraId="7937E97B" w14:textId="77777777" w:rsidTr="00751B01">
        <w:tc>
          <w:tcPr>
            <w:tcW w:w="0" w:type="auto"/>
            <w:vMerge/>
            <w:tcBorders>
              <w:top w:val="single" w:sz="4" w:space="0" w:color="auto"/>
              <w:left w:val="single" w:sz="4" w:space="0" w:color="auto"/>
              <w:bottom w:val="single" w:sz="4" w:space="0" w:color="auto"/>
              <w:right w:val="single" w:sz="4" w:space="0" w:color="auto"/>
            </w:tcBorders>
            <w:vAlign w:val="center"/>
            <w:hideMark/>
          </w:tcPr>
          <w:p w14:paraId="08DA389B" w14:textId="77777777" w:rsidR="009939C0" w:rsidRPr="00F43D01" w:rsidRDefault="009939C0" w:rsidP="00751B01">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36BA54EC" w14:textId="77777777" w:rsidR="009939C0" w:rsidRPr="00F43D01" w:rsidRDefault="009939C0" w:rsidP="00751B01">
            <w:pPr>
              <w:pStyle w:val="TAL"/>
              <w:rPr>
                <w:rFonts w:eastAsia="SimSun"/>
              </w:rPr>
            </w:pPr>
            <w:r w:rsidRPr="00F43D01">
              <w:rPr>
                <w:rFonts w:eastAsia="SimSun"/>
              </w:rPr>
              <w:t>RBG size</w:t>
            </w:r>
          </w:p>
        </w:tc>
        <w:tc>
          <w:tcPr>
            <w:tcW w:w="803" w:type="dxa"/>
            <w:tcBorders>
              <w:top w:val="single" w:sz="4" w:space="0" w:color="auto"/>
              <w:left w:val="single" w:sz="4" w:space="0" w:color="auto"/>
              <w:bottom w:val="single" w:sz="4" w:space="0" w:color="auto"/>
              <w:right w:val="single" w:sz="4" w:space="0" w:color="auto"/>
            </w:tcBorders>
            <w:vAlign w:val="center"/>
          </w:tcPr>
          <w:p w14:paraId="2558A792"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5214A9A" w14:textId="77777777" w:rsidR="009939C0" w:rsidRPr="00F43D01" w:rsidRDefault="009939C0" w:rsidP="00751B01">
            <w:pPr>
              <w:pStyle w:val="TAC"/>
              <w:rPr>
                <w:rFonts w:eastAsia="SimSun"/>
              </w:rPr>
            </w:pPr>
            <w:r w:rsidRPr="00F43D01">
              <w:rPr>
                <w:rFonts w:eastAsia="SimSun"/>
                <w:lang w:eastAsia="zh-CN"/>
              </w:rPr>
              <w:t>Config2</w:t>
            </w:r>
          </w:p>
        </w:tc>
      </w:tr>
      <w:tr w:rsidR="009939C0" w:rsidRPr="00F43D01" w14:paraId="48D62CF6" w14:textId="77777777" w:rsidTr="00751B01">
        <w:tc>
          <w:tcPr>
            <w:tcW w:w="0" w:type="auto"/>
            <w:vMerge/>
            <w:tcBorders>
              <w:top w:val="single" w:sz="4" w:space="0" w:color="auto"/>
              <w:left w:val="single" w:sz="4" w:space="0" w:color="auto"/>
              <w:bottom w:val="single" w:sz="4" w:space="0" w:color="auto"/>
              <w:right w:val="single" w:sz="4" w:space="0" w:color="auto"/>
            </w:tcBorders>
            <w:vAlign w:val="center"/>
            <w:hideMark/>
          </w:tcPr>
          <w:p w14:paraId="71051754" w14:textId="77777777" w:rsidR="009939C0" w:rsidRPr="00F43D01" w:rsidRDefault="009939C0" w:rsidP="00751B01">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6B5CF743" w14:textId="77777777" w:rsidR="009939C0" w:rsidRPr="00F43D01" w:rsidRDefault="009939C0" w:rsidP="00751B01">
            <w:pPr>
              <w:pStyle w:val="TAL"/>
              <w:rPr>
                <w:rFonts w:eastAsia="SimSun"/>
              </w:rPr>
            </w:pPr>
            <w:r w:rsidRPr="00F43D01">
              <w:rPr>
                <w:rFonts w:eastAsia="SimSun"/>
              </w:rPr>
              <w:t>VRB-to-PRB mapping type</w:t>
            </w:r>
          </w:p>
        </w:tc>
        <w:tc>
          <w:tcPr>
            <w:tcW w:w="803" w:type="dxa"/>
            <w:tcBorders>
              <w:top w:val="single" w:sz="4" w:space="0" w:color="auto"/>
              <w:left w:val="single" w:sz="4" w:space="0" w:color="auto"/>
              <w:bottom w:val="single" w:sz="4" w:space="0" w:color="auto"/>
              <w:right w:val="single" w:sz="4" w:space="0" w:color="auto"/>
            </w:tcBorders>
            <w:vAlign w:val="center"/>
          </w:tcPr>
          <w:p w14:paraId="6886A805"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0E8AA33" w14:textId="77777777" w:rsidR="009939C0" w:rsidRPr="00F43D01" w:rsidRDefault="009939C0" w:rsidP="00751B01">
            <w:pPr>
              <w:pStyle w:val="TAC"/>
              <w:rPr>
                <w:rFonts w:eastAsia="SimSun"/>
              </w:rPr>
            </w:pPr>
            <w:r w:rsidRPr="00F43D01">
              <w:rPr>
                <w:rFonts w:eastAsia="SimSun"/>
              </w:rPr>
              <w:t>Non-interleaved</w:t>
            </w:r>
          </w:p>
        </w:tc>
      </w:tr>
      <w:tr w:rsidR="009939C0" w:rsidRPr="00F43D01" w14:paraId="016BC322" w14:textId="77777777" w:rsidTr="00751B01">
        <w:tc>
          <w:tcPr>
            <w:tcW w:w="0" w:type="auto"/>
            <w:vMerge/>
            <w:tcBorders>
              <w:top w:val="single" w:sz="4" w:space="0" w:color="auto"/>
              <w:left w:val="single" w:sz="4" w:space="0" w:color="auto"/>
              <w:bottom w:val="single" w:sz="4" w:space="0" w:color="auto"/>
              <w:right w:val="single" w:sz="4" w:space="0" w:color="auto"/>
            </w:tcBorders>
            <w:vAlign w:val="center"/>
            <w:hideMark/>
          </w:tcPr>
          <w:p w14:paraId="5B87A950" w14:textId="77777777" w:rsidR="009939C0" w:rsidRPr="00F43D01" w:rsidRDefault="009939C0" w:rsidP="00751B01">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E775AFE" w14:textId="77777777" w:rsidR="009939C0" w:rsidRPr="00F43D01" w:rsidRDefault="009939C0" w:rsidP="00751B01">
            <w:pPr>
              <w:pStyle w:val="TAL"/>
              <w:rPr>
                <w:rFonts w:eastAsia="SimSun"/>
              </w:rPr>
            </w:pPr>
            <w:r w:rsidRPr="00F43D01">
              <w:rPr>
                <w:rFonts w:eastAsia="SimSun"/>
              </w:rPr>
              <w:t>VRB-to-PRB mapping interleaver bundle size</w:t>
            </w:r>
          </w:p>
        </w:tc>
        <w:tc>
          <w:tcPr>
            <w:tcW w:w="803" w:type="dxa"/>
            <w:tcBorders>
              <w:top w:val="single" w:sz="4" w:space="0" w:color="auto"/>
              <w:left w:val="single" w:sz="4" w:space="0" w:color="auto"/>
              <w:bottom w:val="single" w:sz="4" w:space="0" w:color="auto"/>
              <w:right w:val="single" w:sz="4" w:space="0" w:color="auto"/>
            </w:tcBorders>
            <w:vAlign w:val="center"/>
          </w:tcPr>
          <w:p w14:paraId="43EAC8EB"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12AC8F2" w14:textId="77777777" w:rsidR="009939C0" w:rsidRPr="00F43D01" w:rsidRDefault="009939C0" w:rsidP="00751B01">
            <w:pPr>
              <w:pStyle w:val="TAC"/>
              <w:rPr>
                <w:rFonts w:eastAsia="SimSun"/>
              </w:rPr>
            </w:pPr>
            <w:r w:rsidRPr="00F43D01">
              <w:rPr>
                <w:rFonts w:eastAsia="SimSun"/>
              </w:rPr>
              <w:t>N/A</w:t>
            </w:r>
          </w:p>
        </w:tc>
      </w:tr>
      <w:tr w:rsidR="009939C0" w:rsidRPr="00F43D01" w14:paraId="76C88D1B" w14:textId="77777777" w:rsidTr="00751B0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E29B350" w14:textId="77777777" w:rsidR="009939C0" w:rsidRPr="00F43D01" w:rsidRDefault="009939C0" w:rsidP="00751B01">
            <w:pPr>
              <w:pStyle w:val="TAL"/>
              <w:rPr>
                <w:rFonts w:eastAsia="SimSun"/>
              </w:rPr>
            </w:pPr>
            <w:r w:rsidRPr="00F43D01">
              <w:rPr>
                <w:rFonts w:eastAsia="SimSun"/>
              </w:rPr>
              <w:t>PDSCH DMRS configuration</w:t>
            </w:r>
          </w:p>
        </w:tc>
        <w:tc>
          <w:tcPr>
            <w:tcW w:w="3657" w:type="dxa"/>
            <w:tcBorders>
              <w:top w:val="single" w:sz="4" w:space="0" w:color="auto"/>
              <w:left w:val="single" w:sz="4" w:space="0" w:color="auto"/>
              <w:bottom w:val="single" w:sz="4" w:space="0" w:color="auto"/>
              <w:right w:val="single" w:sz="4" w:space="0" w:color="auto"/>
            </w:tcBorders>
            <w:vAlign w:val="center"/>
            <w:hideMark/>
          </w:tcPr>
          <w:p w14:paraId="40D0D43D" w14:textId="77777777" w:rsidR="009939C0" w:rsidRPr="00F43D01" w:rsidRDefault="009939C0" w:rsidP="00751B01">
            <w:pPr>
              <w:pStyle w:val="TAL"/>
              <w:rPr>
                <w:rFonts w:eastAsia="SimSun"/>
              </w:rPr>
            </w:pPr>
            <w:r w:rsidRPr="00F43D01">
              <w:rPr>
                <w:rFonts w:eastAsia="SimSun"/>
              </w:rPr>
              <w:t>DMRS Type</w:t>
            </w:r>
          </w:p>
        </w:tc>
        <w:tc>
          <w:tcPr>
            <w:tcW w:w="803" w:type="dxa"/>
            <w:tcBorders>
              <w:top w:val="single" w:sz="4" w:space="0" w:color="auto"/>
              <w:left w:val="single" w:sz="4" w:space="0" w:color="auto"/>
              <w:bottom w:val="single" w:sz="4" w:space="0" w:color="auto"/>
              <w:right w:val="single" w:sz="4" w:space="0" w:color="auto"/>
            </w:tcBorders>
            <w:vAlign w:val="center"/>
          </w:tcPr>
          <w:p w14:paraId="266AF4C7"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03D3288" w14:textId="77777777" w:rsidR="009939C0" w:rsidRPr="00F43D01" w:rsidRDefault="009939C0" w:rsidP="00751B01">
            <w:pPr>
              <w:pStyle w:val="TAC"/>
              <w:rPr>
                <w:rFonts w:eastAsia="SimSun"/>
              </w:rPr>
            </w:pPr>
            <w:r w:rsidRPr="00F43D01">
              <w:rPr>
                <w:rFonts w:eastAsia="SimSun"/>
              </w:rPr>
              <w:t>Type 1</w:t>
            </w:r>
          </w:p>
        </w:tc>
      </w:tr>
      <w:tr w:rsidR="009939C0" w:rsidRPr="00F43D01" w14:paraId="4D83E5DE" w14:textId="77777777" w:rsidTr="00751B01">
        <w:tc>
          <w:tcPr>
            <w:tcW w:w="0" w:type="auto"/>
            <w:vMerge/>
            <w:tcBorders>
              <w:top w:val="single" w:sz="4" w:space="0" w:color="auto"/>
              <w:left w:val="single" w:sz="4" w:space="0" w:color="auto"/>
              <w:bottom w:val="single" w:sz="4" w:space="0" w:color="auto"/>
              <w:right w:val="single" w:sz="4" w:space="0" w:color="auto"/>
            </w:tcBorders>
            <w:vAlign w:val="center"/>
            <w:hideMark/>
          </w:tcPr>
          <w:p w14:paraId="06DA2ED6" w14:textId="77777777" w:rsidR="009939C0" w:rsidRPr="00F43D01" w:rsidRDefault="009939C0" w:rsidP="00751B01">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B437C1D" w14:textId="77777777" w:rsidR="009939C0" w:rsidRPr="00F43D01" w:rsidRDefault="009939C0" w:rsidP="00751B01">
            <w:pPr>
              <w:pStyle w:val="TAL"/>
              <w:rPr>
                <w:rFonts w:eastAsia="SimSun"/>
              </w:rPr>
            </w:pPr>
            <w:r w:rsidRPr="00F43D01">
              <w:rPr>
                <w:rFonts w:eastAsia="SimSun"/>
              </w:rPr>
              <w:t>Number of additional DMRS</w:t>
            </w:r>
          </w:p>
        </w:tc>
        <w:tc>
          <w:tcPr>
            <w:tcW w:w="803" w:type="dxa"/>
            <w:tcBorders>
              <w:top w:val="single" w:sz="4" w:space="0" w:color="auto"/>
              <w:left w:val="single" w:sz="4" w:space="0" w:color="auto"/>
              <w:bottom w:val="single" w:sz="4" w:space="0" w:color="auto"/>
              <w:right w:val="single" w:sz="4" w:space="0" w:color="auto"/>
            </w:tcBorders>
            <w:vAlign w:val="center"/>
          </w:tcPr>
          <w:p w14:paraId="66FD6376"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1DD9AAF" w14:textId="77777777" w:rsidR="009939C0" w:rsidRPr="00F43D01" w:rsidRDefault="009939C0" w:rsidP="00751B01">
            <w:pPr>
              <w:pStyle w:val="TAC"/>
              <w:rPr>
                <w:rFonts w:eastAsia="SimSun"/>
                <w:lang w:eastAsia="zh-CN"/>
              </w:rPr>
            </w:pPr>
            <w:r w:rsidRPr="00F43D01">
              <w:rPr>
                <w:rFonts w:eastAsia="SimSun"/>
              </w:rPr>
              <w:t>1</w:t>
            </w:r>
          </w:p>
        </w:tc>
      </w:tr>
      <w:tr w:rsidR="009939C0" w:rsidRPr="00F43D01" w14:paraId="1C71A879" w14:textId="77777777" w:rsidTr="00751B01">
        <w:tc>
          <w:tcPr>
            <w:tcW w:w="0" w:type="auto"/>
            <w:vMerge/>
            <w:tcBorders>
              <w:top w:val="single" w:sz="4" w:space="0" w:color="auto"/>
              <w:left w:val="single" w:sz="4" w:space="0" w:color="auto"/>
              <w:bottom w:val="single" w:sz="4" w:space="0" w:color="auto"/>
              <w:right w:val="single" w:sz="4" w:space="0" w:color="auto"/>
            </w:tcBorders>
            <w:vAlign w:val="center"/>
            <w:hideMark/>
          </w:tcPr>
          <w:p w14:paraId="58165BA0" w14:textId="77777777" w:rsidR="009939C0" w:rsidRPr="00F43D01" w:rsidRDefault="009939C0" w:rsidP="00751B01">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6CC5EB21" w14:textId="77777777" w:rsidR="009939C0" w:rsidRPr="00F43D01" w:rsidRDefault="009939C0" w:rsidP="00751B01">
            <w:pPr>
              <w:pStyle w:val="TAL"/>
              <w:rPr>
                <w:rFonts w:eastAsia="SimSun"/>
              </w:rPr>
            </w:pPr>
            <w:r w:rsidRPr="00F43D01">
              <w:rPr>
                <w:rFonts w:eastAsia="SimSun"/>
              </w:rPr>
              <w:t>Maximum number of OFDM symbols for DL front loaded DMRS</w:t>
            </w:r>
          </w:p>
        </w:tc>
        <w:tc>
          <w:tcPr>
            <w:tcW w:w="803" w:type="dxa"/>
            <w:tcBorders>
              <w:top w:val="single" w:sz="4" w:space="0" w:color="auto"/>
              <w:left w:val="single" w:sz="4" w:space="0" w:color="auto"/>
              <w:bottom w:val="single" w:sz="4" w:space="0" w:color="auto"/>
              <w:right w:val="single" w:sz="4" w:space="0" w:color="auto"/>
            </w:tcBorders>
            <w:vAlign w:val="center"/>
          </w:tcPr>
          <w:p w14:paraId="7FDA414D"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30831F6" w14:textId="77777777" w:rsidR="009939C0" w:rsidRPr="00F43D01" w:rsidRDefault="009939C0" w:rsidP="00751B01">
            <w:pPr>
              <w:pStyle w:val="TAC"/>
              <w:rPr>
                <w:rFonts w:eastAsia="SimSun"/>
              </w:rPr>
            </w:pPr>
            <w:r w:rsidRPr="00F43D01">
              <w:rPr>
                <w:rFonts w:eastAsia="SimSun"/>
              </w:rPr>
              <w:t>1</w:t>
            </w:r>
          </w:p>
        </w:tc>
      </w:tr>
      <w:tr w:rsidR="009939C0" w:rsidRPr="00F43D01" w14:paraId="29B60FC4" w14:textId="77777777" w:rsidTr="00751B01">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F58F868" w14:textId="77777777" w:rsidR="009939C0" w:rsidRPr="00F43D01" w:rsidRDefault="009939C0" w:rsidP="00751B01">
            <w:pPr>
              <w:pStyle w:val="TAL"/>
              <w:rPr>
                <w:rFonts w:eastAsia="SimSun"/>
              </w:rPr>
            </w:pPr>
            <w:r w:rsidRPr="00F43D01">
              <w:rPr>
                <w:rFonts w:eastAsia="SimSun"/>
              </w:rPr>
              <w:t>Number of HARQ Processes</w:t>
            </w:r>
          </w:p>
        </w:tc>
        <w:tc>
          <w:tcPr>
            <w:tcW w:w="803" w:type="dxa"/>
            <w:tcBorders>
              <w:top w:val="single" w:sz="4" w:space="0" w:color="auto"/>
              <w:left w:val="single" w:sz="4" w:space="0" w:color="auto"/>
              <w:bottom w:val="single" w:sz="4" w:space="0" w:color="auto"/>
              <w:right w:val="single" w:sz="4" w:space="0" w:color="auto"/>
            </w:tcBorders>
            <w:vAlign w:val="center"/>
          </w:tcPr>
          <w:p w14:paraId="233E8E71"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1EB44AB" w14:textId="77777777" w:rsidR="009939C0" w:rsidRPr="00F43D01" w:rsidRDefault="009939C0" w:rsidP="00751B01">
            <w:pPr>
              <w:pStyle w:val="TAC"/>
              <w:rPr>
                <w:rFonts w:eastAsia="SimSun"/>
                <w:lang w:eastAsia="zh-CN"/>
              </w:rPr>
            </w:pPr>
            <w:r w:rsidRPr="00F43D01">
              <w:rPr>
                <w:rFonts w:eastAsia="SimSun"/>
              </w:rPr>
              <w:t>As defined in Table 5.2A-2</w:t>
            </w:r>
          </w:p>
        </w:tc>
      </w:tr>
      <w:tr w:rsidR="009939C0" w:rsidRPr="00F43D01" w14:paraId="7EFDD673" w14:textId="77777777" w:rsidTr="00751B01">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8879C28" w14:textId="77777777" w:rsidR="009939C0" w:rsidRPr="00F43D01" w:rsidRDefault="009939C0" w:rsidP="00751B01">
            <w:pPr>
              <w:pStyle w:val="TAL"/>
              <w:rPr>
                <w:rFonts w:eastAsia="SimSun"/>
              </w:rPr>
            </w:pPr>
            <w:r w:rsidRPr="00F43D01">
              <w:rPr>
                <w:rFonts w:eastAsia="SimSun"/>
                <w:lang w:eastAsia="zh-CN"/>
              </w:rPr>
              <w:t>TDD UL-DL pattern</w:t>
            </w:r>
          </w:p>
        </w:tc>
        <w:tc>
          <w:tcPr>
            <w:tcW w:w="803" w:type="dxa"/>
            <w:tcBorders>
              <w:top w:val="single" w:sz="4" w:space="0" w:color="auto"/>
              <w:left w:val="single" w:sz="4" w:space="0" w:color="auto"/>
              <w:bottom w:val="single" w:sz="4" w:space="0" w:color="auto"/>
              <w:right w:val="single" w:sz="4" w:space="0" w:color="auto"/>
            </w:tcBorders>
            <w:vAlign w:val="center"/>
          </w:tcPr>
          <w:p w14:paraId="157E8F17"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3440FB1" w14:textId="77777777" w:rsidR="009939C0" w:rsidRPr="00F43D01" w:rsidRDefault="009939C0" w:rsidP="00751B01">
            <w:pPr>
              <w:pStyle w:val="TAC"/>
              <w:rPr>
                <w:rFonts w:eastAsia="SimSun"/>
                <w:lang w:eastAsia="zh-CN"/>
              </w:rPr>
            </w:pPr>
            <w:r w:rsidRPr="00F43D01">
              <w:rPr>
                <w:rFonts w:eastAsia="SimSun"/>
                <w:lang w:eastAsia="zh-CN"/>
              </w:rPr>
              <w:t>15kHz SCS: FR1.15-1</w:t>
            </w:r>
          </w:p>
          <w:p w14:paraId="551AC4D4" w14:textId="77777777" w:rsidR="009939C0" w:rsidRPr="00F43D01" w:rsidRDefault="009939C0" w:rsidP="00751B01">
            <w:pPr>
              <w:pStyle w:val="TAC"/>
              <w:rPr>
                <w:rFonts w:eastAsia="SimSun"/>
              </w:rPr>
            </w:pPr>
            <w:r w:rsidRPr="00F43D01">
              <w:rPr>
                <w:rFonts w:eastAsia="SimSun"/>
              </w:rPr>
              <w:t>30kHz SCS: FR1.30-1</w:t>
            </w:r>
          </w:p>
        </w:tc>
      </w:tr>
      <w:tr w:rsidR="009939C0" w:rsidRPr="00F43D01" w14:paraId="58FBA5DA" w14:textId="77777777" w:rsidTr="00751B01">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B18E705" w14:textId="77777777" w:rsidR="009939C0" w:rsidRPr="00F43D01" w:rsidRDefault="009939C0" w:rsidP="00751B01">
            <w:pPr>
              <w:pStyle w:val="TAL"/>
              <w:rPr>
                <w:rFonts w:eastAsia="SimSun"/>
              </w:rPr>
            </w:pPr>
            <w:r w:rsidRPr="00F43D01">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vAlign w:val="center"/>
          </w:tcPr>
          <w:p w14:paraId="3563A4BA"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AB33B6D" w14:textId="77777777" w:rsidR="009939C0" w:rsidRPr="00F43D01" w:rsidRDefault="009939C0" w:rsidP="00751B01">
            <w:pPr>
              <w:pStyle w:val="TAC"/>
              <w:rPr>
                <w:rFonts w:eastAsia="SimSun"/>
                <w:lang w:eastAsia="zh-CN"/>
              </w:rPr>
            </w:pPr>
            <w:r w:rsidRPr="00F43D01">
              <w:rPr>
                <w:rFonts w:eastAsia="SimSun"/>
                <w:lang w:eastAsia="zh-CN"/>
              </w:rPr>
              <w:t>As defined in Table 5.2A-3</w:t>
            </w:r>
          </w:p>
        </w:tc>
      </w:tr>
      <w:tr w:rsidR="009939C0" w:rsidRPr="00F43D01" w:rsidDel="005A439C" w14:paraId="18B301AC" w14:textId="05E00328" w:rsidTr="00751B01">
        <w:trPr>
          <w:del w:id="73" w:author="Anritsu" w:date="2022-07-19T17:48:00Z"/>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916938E" w14:textId="567BD3C3" w:rsidR="009939C0" w:rsidRPr="00F43D01" w:rsidDel="005A439C" w:rsidRDefault="009939C0" w:rsidP="00751B01">
            <w:pPr>
              <w:pStyle w:val="TAL"/>
              <w:rPr>
                <w:del w:id="74" w:author="Anritsu" w:date="2022-07-19T17:48:00Z"/>
                <w:rFonts w:eastAsia="SimSun"/>
                <w:lang w:eastAsia="zh-CN"/>
              </w:rPr>
            </w:pPr>
            <w:del w:id="75" w:author="Anritsu" w:date="2022-07-19T17:48:00Z">
              <w:r w:rsidRPr="00F43D01" w:rsidDel="005A439C">
                <w:rPr>
                  <w:rFonts w:eastAsia="SimSun"/>
                  <w:lang w:eastAsia="zh-CN"/>
                </w:rPr>
                <w:delText>Number of PUCCH ResourceGroups</w:delText>
              </w:r>
            </w:del>
          </w:p>
        </w:tc>
        <w:tc>
          <w:tcPr>
            <w:tcW w:w="803" w:type="dxa"/>
            <w:tcBorders>
              <w:top w:val="single" w:sz="4" w:space="0" w:color="auto"/>
              <w:left w:val="single" w:sz="4" w:space="0" w:color="auto"/>
              <w:bottom w:val="single" w:sz="4" w:space="0" w:color="auto"/>
              <w:right w:val="single" w:sz="4" w:space="0" w:color="auto"/>
            </w:tcBorders>
            <w:vAlign w:val="center"/>
          </w:tcPr>
          <w:p w14:paraId="022795FE" w14:textId="6777B661" w:rsidR="009939C0" w:rsidRPr="00F43D01" w:rsidDel="005A439C" w:rsidRDefault="009939C0" w:rsidP="00751B01">
            <w:pPr>
              <w:pStyle w:val="TAC"/>
              <w:rPr>
                <w:del w:id="76" w:author="Anritsu" w:date="2022-07-19T17:48:00Z"/>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3B1D7DD" w14:textId="71A2994D" w:rsidR="009939C0" w:rsidRPr="00F43D01" w:rsidDel="005A439C" w:rsidRDefault="009939C0" w:rsidP="00751B01">
            <w:pPr>
              <w:pStyle w:val="TAC"/>
              <w:rPr>
                <w:del w:id="77" w:author="Anritsu" w:date="2022-07-19T17:48:00Z"/>
                <w:rFonts w:eastAsia="SimSun"/>
                <w:lang w:eastAsia="zh-CN"/>
              </w:rPr>
            </w:pPr>
            <w:del w:id="78" w:author="Anritsu" w:date="2022-07-19T17:48:00Z">
              <w:r w:rsidRPr="00F43D01" w:rsidDel="005A439C">
                <w:rPr>
                  <w:rFonts w:eastAsia="SimSun"/>
                  <w:lang w:eastAsia="zh-CN"/>
                </w:rPr>
                <w:delText>1</w:delText>
              </w:r>
            </w:del>
          </w:p>
        </w:tc>
      </w:tr>
      <w:tr w:rsidR="009939C0" w:rsidRPr="00F43D01" w14:paraId="6AC54A73" w14:textId="77777777" w:rsidTr="00751B01">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2653D96F" w14:textId="77777777" w:rsidR="009939C0" w:rsidRPr="00F43D01" w:rsidRDefault="009939C0" w:rsidP="00751B01">
            <w:pPr>
              <w:pStyle w:val="TAL"/>
              <w:rPr>
                <w:rFonts w:eastAsia="SimSun"/>
                <w:lang w:eastAsia="zh-CN"/>
              </w:rPr>
            </w:pPr>
            <w:r w:rsidRPr="00F43D01">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vAlign w:val="center"/>
          </w:tcPr>
          <w:p w14:paraId="79C948C5"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9F9986A" w14:textId="77777777" w:rsidR="009939C0" w:rsidRPr="00F43D01" w:rsidRDefault="009939C0" w:rsidP="00751B01">
            <w:pPr>
              <w:pStyle w:val="TAC"/>
              <w:rPr>
                <w:rFonts w:eastAsia="SimSun"/>
                <w:lang w:eastAsia="zh-CN"/>
              </w:rPr>
            </w:pPr>
            <w:r w:rsidRPr="00F43D01">
              <w:rPr>
                <w:rFonts w:eastAsia="SimSun"/>
                <w:lang w:eastAsia="zh-CN"/>
              </w:rPr>
              <w:t>PUCCH format 1 for cases with no more chan 2 DL CCs</w:t>
            </w:r>
          </w:p>
          <w:p w14:paraId="3758F53F" w14:textId="77777777" w:rsidR="009939C0" w:rsidRPr="00F43D01" w:rsidRDefault="009939C0" w:rsidP="00751B01">
            <w:pPr>
              <w:pStyle w:val="TAC"/>
              <w:rPr>
                <w:rFonts w:eastAsia="SimSun"/>
                <w:lang w:eastAsia="zh-CN"/>
              </w:rPr>
            </w:pPr>
            <w:r w:rsidRPr="00F43D01">
              <w:rPr>
                <w:rFonts w:eastAsia="SimSun"/>
                <w:lang w:eastAsia="zh-CN"/>
              </w:rPr>
              <w:t>PUCCH format 3 for cases with more than 2 DL CCs</w:t>
            </w:r>
          </w:p>
        </w:tc>
      </w:tr>
    </w:tbl>
    <w:p w14:paraId="2DC61271" w14:textId="77777777" w:rsidR="009939C0" w:rsidRPr="00F43D01" w:rsidRDefault="009939C0" w:rsidP="009939C0">
      <w:pPr>
        <w:rPr>
          <w:lang w:eastAsia="zh-CN"/>
        </w:rPr>
      </w:pPr>
    </w:p>
    <w:p w14:paraId="22BE4BD9" w14:textId="77777777" w:rsidR="009939C0" w:rsidRPr="00F43D01" w:rsidRDefault="009939C0" w:rsidP="009939C0">
      <w:pPr>
        <w:pStyle w:val="TH"/>
      </w:pPr>
      <w:r w:rsidRPr="00F43D01">
        <w:t>Table 5.2A-</w:t>
      </w:r>
      <w:r w:rsidRPr="00F43D01">
        <w:rPr>
          <w:lang w:eastAsia="zh-CN"/>
        </w:rPr>
        <w:t>2:</w:t>
      </w:r>
      <w:r w:rsidRPr="00F43D01">
        <w:t xml:space="preserve"> Test parameters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9939C0" w:rsidRPr="00F43D01" w14:paraId="50838219" w14:textId="77777777" w:rsidTr="00751B01">
        <w:trPr>
          <w:trHeight w:val="156"/>
          <w:jc w:val="center"/>
        </w:trPr>
        <w:tc>
          <w:tcPr>
            <w:tcW w:w="3029" w:type="dxa"/>
            <w:gridSpan w:val="2"/>
            <w:tcBorders>
              <w:top w:val="single" w:sz="4" w:space="0" w:color="auto"/>
              <w:left w:val="single" w:sz="4" w:space="0" w:color="auto"/>
              <w:bottom w:val="single" w:sz="4" w:space="0" w:color="auto"/>
              <w:right w:val="single" w:sz="4" w:space="0" w:color="auto"/>
            </w:tcBorders>
            <w:vAlign w:val="center"/>
            <w:hideMark/>
          </w:tcPr>
          <w:p w14:paraId="797092A7" w14:textId="77777777" w:rsidR="009939C0" w:rsidRPr="00F43D01" w:rsidRDefault="009939C0" w:rsidP="00751B01">
            <w:pPr>
              <w:pStyle w:val="TAH"/>
              <w:rPr>
                <w:rFonts w:eastAsia="SimSun"/>
              </w:rPr>
            </w:pPr>
            <w:r w:rsidRPr="00F43D01">
              <w:rPr>
                <w:rFonts w:eastAsia="SimSun"/>
              </w:rPr>
              <w:t>HARQ process number</w:t>
            </w:r>
          </w:p>
        </w:tc>
        <w:tc>
          <w:tcPr>
            <w:tcW w:w="2554" w:type="dxa"/>
            <w:tcBorders>
              <w:top w:val="single" w:sz="4" w:space="0" w:color="auto"/>
              <w:left w:val="single" w:sz="4" w:space="0" w:color="auto"/>
              <w:bottom w:val="single" w:sz="4" w:space="0" w:color="auto"/>
              <w:right w:val="single" w:sz="4" w:space="0" w:color="auto"/>
            </w:tcBorders>
            <w:vAlign w:val="center"/>
            <w:hideMark/>
          </w:tcPr>
          <w:p w14:paraId="6EB7142A" w14:textId="77777777" w:rsidR="009939C0" w:rsidRPr="00F43D01" w:rsidRDefault="009939C0" w:rsidP="00751B01">
            <w:pPr>
              <w:pStyle w:val="TAH"/>
              <w:rPr>
                <w:rFonts w:eastAsia="SimSun"/>
              </w:rPr>
            </w:pPr>
            <w:r w:rsidRPr="00F43D01">
              <w:rPr>
                <w:rFonts w:eastAsia="SimSun"/>
              </w:rPr>
              <w:t>CCs with the same duplex mode &amp; SCS with Pcell</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08D8713" w14:textId="77777777" w:rsidR="009939C0" w:rsidRPr="00F43D01" w:rsidRDefault="009939C0" w:rsidP="00751B01">
            <w:pPr>
              <w:pStyle w:val="TAH"/>
              <w:rPr>
                <w:rFonts w:eastAsia="SimSun"/>
              </w:rPr>
            </w:pPr>
            <w:r w:rsidRPr="00F43D01">
              <w:rPr>
                <w:rFonts w:eastAsia="SimSun"/>
              </w:rPr>
              <w:t>CCs with different duplex mode / SCS with Pcell</w:t>
            </w:r>
          </w:p>
        </w:tc>
      </w:tr>
      <w:tr w:rsidR="009939C0" w:rsidRPr="00F43D01" w14:paraId="36720B67" w14:textId="77777777" w:rsidTr="00751B01">
        <w:trPr>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6022DAA3" w14:textId="77777777" w:rsidR="009939C0" w:rsidRPr="00F43D01" w:rsidRDefault="009939C0" w:rsidP="00751B01">
            <w:pPr>
              <w:pStyle w:val="TAL"/>
              <w:rPr>
                <w:rFonts w:eastAsia="SimSun"/>
              </w:rPr>
            </w:pPr>
            <w:r w:rsidRPr="00F43D01">
              <w:rPr>
                <w:rFonts w:eastAsia="SimSun"/>
              </w:rPr>
              <w:t xml:space="preserve">FDD 15 kHz + </w:t>
            </w:r>
            <w:r w:rsidRPr="00F43D01">
              <w:rPr>
                <w:rFonts w:eastAsia="SimSun"/>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42A978D" w14:textId="77777777" w:rsidR="009939C0" w:rsidRPr="00F43D01" w:rsidRDefault="009939C0" w:rsidP="00751B01">
            <w:pPr>
              <w:pStyle w:val="TAL"/>
              <w:rPr>
                <w:rFonts w:eastAsia="SimSun"/>
              </w:rPr>
            </w:pPr>
            <w:r w:rsidRPr="00F43D01">
              <w:rPr>
                <w:rFonts w:eastAsia="SimSun"/>
              </w:rPr>
              <w:t>FDD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6104CB1F" w14:textId="77777777" w:rsidR="009939C0" w:rsidRPr="00F43D01" w:rsidRDefault="009939C0" w:rsidP="00751B01">
            <w:pPr>
              <w:pStyle w:val="TAC"/>
              <w:rPr>
                <w:rFonts w:eastAsia="SimSun"/>
              </w:rPr>
            </w:pPr>
            <w:r w:rsidRPr="00F43D01">
              <w:rPr>
                <w:rFonts w:eastAsia="SimSun"/>
              </w:rPr>
              <w:t>4</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FF1485F" w14:textId="77777777" w:rsidR="009939C0" w:rsidRPr="00F43D01" w:rsidRDefault="009939C0" w:rsidP="00751B01">
            <w:pPr>
              <w:pStyle w:val="TAC"/>
              <w:rPr>
                <w:rFonts w:eastAsia="SimSun"/>
              </w:rPr>
            </w:pPr>
            <w:r w:rsidRPr="00F43D01">
              <w:rPr>
                <w:rFonts w:eastAsia="SimSun"/>
              </w:rPr>
              <w:t>8</w:t>
            </w:r>
          </w:p>
        </w:tc>
      </w:tr>
      <w:tr w:rsidR="009939C0" w:rsidRPr="00F43D01" w14:paraId="16740DF3" w14:textId="77777777" w:rsidTr="00751B0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C2C4F" w14:textId="77777777" w:rsidR="009939C0" w:rsidRPr="00F43D01" w:rsidRDefault="009939C0" w:rsidP="00751B01">
            <w:pPr>
              <w:rPr>
                <w:rFonts w:eastAsia="SimSu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9ACADE3" w14:textId="77777777" w:rsidR="009939C0" w:rsidRPr="00F43D01" w:rsidRDefault="009939C0" w:rsidP="00751B01">
            <w:pPr>
              <w:pStyle w:val="TAL"/>
              <w:rPr>
                <w:rFonts w:eastAsia="Malgun Gothic"/>
              </w:rPr>
            </w:pPr>
            <w:r w:rsidRPr="00F43D01">
              <w:rPr>
                <w:rFonts w:eastAsia="SimSun"/>
              </w:rPr>
              <w:t>TDD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0097B97B" w14:textId="77777777" w:rsidR="009939C0" w:rsidRPr="00F43D01" w:rsidRDefault="009939C0" w:rsidP="00751B01">
            <w:pPr>
              <w:pStyle w:val="TAC"/>
              <w:rPr>
                <w:rFonts w:eastAsia="Malgun Gothic"/>
              </w:rPr>
            </w:pPr>
            <w:r w:rsidRPr="00F43D01">
              <w:rPr>
                <w:rFonts w:eastAsia="SimSun"/>
              </w:rPr>
              <w:t>8</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7B35942" w14:textId="77777777" w:rsidR="009939C0" w:rsidRPr="00F43D01" w:rsidRDefault="009939C0" w:rsidP="00751B01">
            <w:pPr>
              <w:pStyle w:val="TAC"/>
              <w:rPr>
                <w:rFonts w:eastAsia="Malgun Gothic"/>
              </w:rPr>
            </w:pPr>
            <w:r w:rsidRPr="00F43D01">
              <w:rPr>
                <w:rFonts w:eastAsia="SimSun"/>
              </w:rPr>
              <w:t>8</w:t>
            </w:r>
          </w:p>
        </w:tc>
      </w:tr>
      <w:tr w:rsidR="009939C0" w:rsidRPr="00F43D01" w14:paraId="422100EC" w14:textId="77777777" w:rsidTr="00751B01">
        <w:trPr>
          <w:trHeight w:val="88"/>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7D47E177" w14:textId="77777777" w:rsidR="009939C0" w:rsidRPr="00F43D01" w:rsidRDefault="009939C0" w:rsidP="00751B01">
            <w:pPr>
              <w:pStyle w:val="TAL"/>
              <w:rPr>
                <w:rFonts w:eastAsia="SimSun"/>
              </w:rPr>
            </w:pPr>
            <w:r w:rsidRPr="00F43D01">
              <w:rPr>
                <w:rFonts w:eastAsia="SimSun"/>
              </w:rPr>
              <w:t xml:space="preserve">FDD 15 kHz + </w:t>
            </w:r>
            <w:r w:rsidRPr="00F43D01">
              <w:rPr>
                <w:rFonts w:eastAsia="SimSun"/>
              </w:rPr>
              <w:br/>
              <w:t>TDD 15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9A1894B" w14:textId="77777777" w:rsidR="009939C0" w:rsidRPr="00F43D01" w:rsidRDefault="009939C0" w:rsidP="00751B01">
            <w:pPr>
              <w:pStyle w:val="TAL"/>
              <w:rPr>
                <w:rFonts w:eastAsia="SimSun"/>
              </w:rPr>
            </w:pPr>
            <w:r w:rsidRPr="00F43D01">
              <w:rPr>
                <w:rFonts w:eastAsia="SimSun"/>
              </w:rPr>
              <w:t>FDD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551CCDD9" w14:textId="77777777" w:rsidR="009939C0" w:rsidRPr="00F43D01" w:rsidRDefault="009939C0" w:rsidP="00751B01">
            <w:pPr>
              <w:pStyle w:val="TAC"/>
              <w:rPr>
                <w:rFonts w:eastAsia="SimSun"/>
              </w:rPr>
            </w:pPr>
            <w:r w:rsidRPr="00F43D01">
              <w:rPr>
                <w:rFonts w:eastAsia="SimSun"/>
              </w:rPr>
              <w:t>4</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D11E23C" w14:textId="77777777" w:rsidR="009939C0" w:rsidRPr="00F43D01" w:rsidRDefault="009939C0" w:rsidP="00751B01">
            <w:pPr>
              <w:pStyle w:val="TAC"/>
              <w:rPr>
                <w:rFonts w:eastAsia="SimSun"/>
              </w:rPr>
            </w:pPr>
            <w:r w:rsidRPr="00F43D01">
              <w:rPr>
                <w:rFonts w:eastAsia="SimSun"/>
              </w:rPr>
              <w:t>4</w:t>
            </w:r>
          </w:p>
        </w:tc>
      </w:tr>
      <w:tr w:rsidR="009939C0" w:rsidRPr="00F43D01" w14:paraId="1896ADD3" w14:textId="77777777" w:rsidTr="00751B01">
        <w:trPr>
          <w:trHeight w:val="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D3182" w14:textId="77777777" w:rsidR="009939C0" w:rsidRPr="00F43D01" w:rsidRDefault="009939C0" w:rsidP="00751B01">
            <w:pPr>
              <w:rPr>
                <w:rFonts w:eastAsia="SimSu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BD0FE8C" w14:textId="77777777" w:rsidR="009939C0" w:rsidRPr="00F43D01" w:rsidRDefault="009939C0" w:rsidP="00751B01">
            <w:pPr>
              <w:pStyle w:val="TAL"/>
              <w:rPr>
                <w:rFonts w:eastAsia="Malgun Gothic"/>
              </w:rPr>
            </w:pPr>
            <w:r w:rsidRPr="00F43D01">
              <w:rPr>
                <w:rFonts w:eastAsia="SimSun"/>
              </w:rPr>
              <w:t>TDD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4BC23526" w14:textId="77777777" w:rsidR="009939C0" w:rsidRPr="00F43D01" w:rsidRDefault="009939C0" w:rsidP="00751B01">
            <w:pPr>
              <w:pStyle w:val="TAC"/>
              <w:rPr>
                <w:rFonts w:eastAsia="Malgun Gothic"/>
              </w:rPr>
            </w:pPr>
            <w:r w:rsidRPr="00F43D01">
              <w:rPr>
                <w:rFonts w:eastAsia="SimSun"/>
              </w:rPr>
              <w:t>8</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47DC90B" w14:textId="77777777" w:rsidR="009939C0" w:rsidRPr="00F43D01" w:rsidRDefault="009939C0" w:rsidP="00751B01">
            <w:pPr>
              <w:pStyle w:val="TAC"/>
              <w:rPr>
                <w:rFonts w:eastAsia="Malgun Gothic"/>
              </w:rPr>
            </w:pPr>
            <w:r w:rsidRPr="00F43D01">
              <w:rPr>
                <w:rFonts w:eastAsia="SimSun"/>
              </w:rPr>
              <w:t>8</w:t>
            </w:r>
          </w:p>
        </w:tc>
      </w:tr>
      <w:tr w:rsidR="009939C0" w:rsidRPr="00F43D01" w14:paraId="0978BBB0" w14:textId="77777777" w:rsidTr="00751B01">
        <w:trPr>
          <w:trHeight w:val="88"/>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679730D2" w14:textId="77777777" w:rsidR="009939C0" w:rsidRPr="00F43D01" w:rsidRDefault="009939C0" w:rsidP="00751B01">
            <w:pPr>
              <w:pStyle w:val="TAL"/>
              <w:rPr>
                <w:rFonts w:eastAsia="SimSun"/>
              </w:rPr>
            </w:pPr>
            <w:r w:rsidRPr="00F43D01">
              <w:rPr>
                <w:rFonts w:eastAsia="SimSun"/>
              </w:rPr>
              <w:t xml:space="preserve">TDD 15 kHz + </w:t>
            </w:r>
            <w:r w:rsidRPr="00F43D01">
              <w:rPr>
                <w:rFonts w:eastAsia="SimSun"/>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E38D8D5" w14:textId="77777777" w:rsidR="009939C0" w:rsidRPr="00F43D01" w:rsidRDefault="009939C0" w:rsidP="00751B01">
            <w:pPr>
              <w:pStyle w:val="TAL"/>
              <w:rPr>
                <w:rFonts w:eastAsia="SimSun"/>
              </w:rPr>
            </w:pPr>
            <w:r w:rsidRPr="00F43D01">
              <w:rPr>
                <w:rFonts w:eastAsia="SimSun"/>
              </w:rPr>
              <w:t>15kHz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55E33679" w14:textId="77777777" w:rsidR="009939C0" w:rsidRPr="00F43D01" w:rsidRDefault="009939C0" w:rsidP="00751B01">
            <w:pPr>
              <w:pStyle w:val="TAC"/>
              <w:rPr>
                <w:rFonts w:eastAsia="SimSun"/>
              </w:rPr>
            </w:pPr>
            <w:r w:rsidRPr="00F43D01">
              <w:rPr>
                <w:rFonts w:eastAsia="SimSun"/>
              </w:rPr>
              <w:t>8</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8ADAAA9" w14:textId="77777777" w:rsidR="009939C0" w:rsidRPr="00F43D01" w:rsidRDefault="009939C0" w:rsidP="00751B01">
            <w:pPr>
              <w:pStyle w:val="TAC"/>
              <w:rPr>
                <w:rFonts w:eastAsia="SimSun"/>
              </w:rPr>
            </w:pPr>
            <w:r w:rsidRPr="00F43D01">
              <w:rPr>
                <w:rFonts w:eastAsia="SimSun"/>
              </w:rPr>
              <w:t>12</w:t>
            </w:r>
          </w:p>
        </w:tc>
      </w:tr>
      <w:tr w:rsidR="009939C0" w:rsidRPr="00F43D01" w14:paraId="243C19D0" w14:textId="77777777" w:rsidTr="00751B01">
        <w:trPr>
          <w:trHeight w:val="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4FB71" w14:textId="77777777" w:rsidR="009939C0" w:rsidRPr="00F43D01" w:rsidRDefault="009939C0" w:rsidP="00751B01">
            <w:pPr>
              <w:rPr>
                <w:rFonts w:eastAsia="SimSu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AEF1A35" w14:textId="77777777" w:rsidR="009939C0" w:rsidRPr="00F43D01" w:rsidRDefault="009939C0" w:rsidP="00751B01">
            <w:pPr>
              <w:pStyle w:val="TAL"/>
              <w:rPr>
                <w:rFonts w:eastAsia="Malgun Gothic"/>
              </w:rPr>
            </w:pPr>
            <w:r w:rsidRPr="00F43D01">
              <w:rPr>
                <w:rFonts w:eastAsia="SimSun"/>
              </w:rPr>
              <w:t>30kHz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21CD3C59" w14:textId="77777777" w:rsidR="009939C0" w:rsidRPr="00F43D01" w:rsidRDefault="009939C0" w:rsidP="00751B01">
            <w:pPr>
              <w:pStyle w:val="TAC"/>
              <w:rPr>
                <w:rFonts w:eastAsia="Malgun Gothic"/>
              </w:rPr>
            </w:pPr>
            <w:r w:rsidRPr="00F43D01">
              <w:rPr>
                <w:rFonts w:eastAsia="SimSun"/>
              </w:rPr>
              <w:t>8</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990D4AF" w14:textId="77777777" w:rsidR="009939C0" w:rsidRPr="00F43D01" w:rsidRDefault="009939C0" w:rsidP="00751B01">
            <w:pPr>
              <w:pStyle w:val="TAC"/>
              <w:rPr>
                <w:rFonts w:eastAsia="SimSun"/>
              </w:rPr>
            </w:pPr>
            <w:r w:rsidRPr="00F43D01">
              <w:rPr>
                <w:rFonts w:eastAsia="SimSun"/>
              </w:rPr>
              <w:t>8</w:t>
            </w:r>
          </w:p>
        </w:tc>
      </w:tr>
      <w:tr w:rsidR="009939C0" w:rsidRPr="00F43D01" w14:paraId="6B03D724" w14:textId="77777777" w:rsidTr="00751B01">
        <w:trPr>
          <w:trHeight w:val="87"/>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30B70B0B" w14:textId="77777777" w:rsidR="009939C0" w:rsidRPr="00F43D01" w:rsidRDefault="009939C0" w:rsidP="00751B01">
            <w:pPr>
              <w:pStyle w:val="TAL"/>
              <w:rPr>
                <w:rFonts w:eastAsia="SimSun"/>
              </w:rPr>
            </w:pPr>
            <w:r w:rsidRPr="00F43D01">
              <w:rPr>
                <w:rFonts w:eastAsia="SimSun"/>
              </w:rPr>
              <w:t xml:space="preserve">FDD 15 kHz + </w:t>
            </w:r>
            <w:r w:rsidRPr="00F43D01">
              <w:rPr>
                <w:rFonts w:eastAsia="SimSun"/>
              </w:rPr>
              <w:br/>
              <w:t>FDD 15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92F6D99" w14:textId="77777777" w:rsidR="009939C0" w:rsidRPr="00F43D01" w:rsidRDefault="009939C0" w:rsidP="00751B01">
            <w:pPr>
              <w:pStyle w:val="TAL"/>
              <w:rPr>
                <w:rFonts w:eastAsia="SimSun"/>
                <w:lang w:eastAsia="zh-CN"/>
              </w:rPr>
            </w:pPr>
            <w:r w:rsidRPr="00F43D01">
              <w:rPr>
                <w:rFonts w:eastAsia="SimSun"/>
                <w:lang w:eastAsia="zh-CN"/>
              </w:rPr>
              <w:t>FDD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2B8C8729" w14:textId="77777777" w:rsidR="009939C0" w:rsidRPr="00F43D01" w:rsidRDefault="009939C0" w:rsidP="00751B01">
            <w:pPr>
              <w:pStyle w:val="TAC"/>
              <w:rPr>
                <w:rFonts w:eastAsia="SimSun"/>
                <w:lang w:eastAsia="zh-CN"/>
              </w:rPr>
            </w:pPr>
            <w:r w:rsidRPr="00F43D01">
              <w:rPr>
                <w:rFonts w:eastAsia="SimSun"/>
                <w:lang w:eastAsia="zh-CN"/>
              </w:rPr>
              <w:t>4</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929FE0B" w14:textId="77777777" w:rsidR="009939C0" w:rsidRPr="00F43D01" w:rsidRDefault="009939C0" w:rsidP="00751B01">
            <w:pPr>
              <w:pStyle w:val="TAC"/>
              <w:rPr>
                <w:rFonts w:eastAsia="SimSun"/>
                <w:lang w:eastAsia="zh-CN"/>
              </w:rPr>
            </w:pPr>
            <w:r w:rsidRPr="00F43D01">
              <w:rPr>
                <w:rFonts w:eastAsia="SimSun"/>
                <w:lang w:eastAsia="zh-CN"/>
              </w:rPr>
              <w:t>N/A</w:t>
            </w:r>
          </w:p>
        </w:tc>
      </w:tr>
      <w:tr w:rsidR="009939C0" w:rsidRPr="00F43D01" w14:paraId="5A29F3C9" w14:textId="77777777" w:rsidTr="00751B01">
        <w:trPr>
          <w:trHeight w:val="87"/>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0D61768B" w14:textId="77777777" w:rsidR="009939C0" w:rsidRPr="00F43D01" w:rsidRDefault="009939C0" w:rsidP="00751B01">
            <w:pPr>
              <w:pStyle w:val="TAL"/>
              <w:rPr>
                <w:rFonts w:eastAsia="SimSun"/>
              </w:rPr>
            </w:pPr>
            <w:r w:rsidRPr="00F43D01">
              <w:rPr>
                <w:rFonts w:eastAsia="SimSun"/>
              </w:rPr>
              <w:t xml:space="preserve">TDD 30 kHz + </w:t>
            </w:r>
            <w:r w:rsidRPr="00F43D01">
              <w:rPr>
                <w:rFonts w:eastAsia="SimSun"/>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F0D6CB6" w14:textId="77777777" w:rsidR="009939C0" w:rsidRPr="00F43D01" w:rsidRDefault="009939C0" w:rsidP="00751B01">
            <w:pPr>
              <w:pStyle w:val="TAL"/>
              <w:rPr>
                <w:rFonts w:eastAsia="SimSun"/>
                <w:lang w:eastAsia="zh-CN"/>
              </w:rPr>
            </w:pPr>
            <w:r w:rsidRPr="00F43D01">
              <w:rPr>
                <w:rFonts w:eastAsia="SimSun"/>
                <w:lang w:eastAsia="zh-CN"/>
              </w:rPr>
              <w:t>TDD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7110877D" w14:textId="77777777" w:rsidR="009939C0" w:rsidRPr="00F43D01" w:rsidRDefault="009939C0" w:rsidP="00751B01">
            <w:pPr>
              <w:pStyle w:val="TAC"/>
              <w:rPr>
                <w:rFonts w:eastAsia="SimSun"/>
                <w:lang w:eastAsia="zh-CN"/>
              </w:rPr>
            </w:pPr>
            <w:r w:rsidRPr="00F43D01">
              <w:rPr>
                <w:rFonts w:eastAsia="SimSun"/>
                <w:lang w:eastAsia="zh-CN"/>
              </w:rPr>
              <w:t>8</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22AAC8A" w14:textId="77777777" w:rsidR="009939C0" w:rsidRPr="00F43D01" w:rsidRDefault="009939C0" w:rsidP="00751B01">
            <w:pPr>
              <w:pStyle w:val="TAC"/>
              <w:rPr>
                <w:rFonts w:eastAsia="SimSun"/>
              </w:rPr>
            </w:pPr>
            <w:r w:rsidRPr="00F43D01">
              <w:rPr>
                <w:rFonts w:eastAsia="SimSun"/>
                <w:lang w:eastAsia="zh-CN"/>
              </w:rPr>
              <w:t>N/A</w:t>
            </w:r>
          </w:p>
        </w:tc>
      </w:tr>
    </w:tbl>
    <w:p w14:paraId="167A5511" w14:textId="77777777" w:rsidR="009939C0" w:rsidRPr="00F43D01" w:rsidRDefault="009939C0" w:rsidP="009939C0">
      <w:pPr>
        <w:rPr>
          <w:rFonts w:eastAsia="SimSun"/>
        </w:rPr>
      </w:pPr>
    </w:p>
    <w:p w14:paraId="6E1E27FE" w14:textId="77777777" w:rsidR="009939C0" w:rsidRPr="00F43D01" w:rsidRDefault="009939C0" w:rsidP="009939C0">
      <w:pPr>
        <w:pStyle w:val="TH"/>
      </w:pPr>
      <w:r w:rsidRPr="00F43D01">
        <w:t>Table 5.2A-</w:t>
      </w:r>
      <w:r w:rsidRPr="00F43D01">
        <w:rPr>
          <w:lang w:eastAsia="zh-CN"/>
        </w:rPr>
        <w:t>3:</w:t>
      </w:r>
      <w:r w:rsidRPr="00F43D01">
        <w:t xml:space="preserve"> Test parameters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9939C0" w:rsidRPr="00F43D01" w14:paraId="40029A33" w14:textId="77777777" w:rsidTr="00751B01">
        <w:trPr>
          <w:trHeight w:val="156"/>
          <w:jc w:val="center"/>
        </w:trPr>
        <w:tc>
          <w:tcPr>
            <w:tcW w:w="3029" w:type="dxa"/>
            <w:gridSpan w:val="2"/>
            <w:tcBorders>
              <w:top w:val="single" w:sz="4" w:space="0" w:color="auto"/>
              <w:left w:val="single" w:sz="4" w:space="0" w:color="auto"/>
              <w:bottom w:val="single" w:sz="4" w:space="0" w:color="auto"/>
              <w:right w:val="single" w:sz="4" w:space="0" w:color="auto"/>
            </w:tcBorders>
            <w:vAlign w:val="center"/>
            <w:hideMark/>
          </w:tcPr>
          <w:p w14:paraId="15F12BAB" w14:textId="77777777" w:rsidR="009939C0" w:rsidRPr="00F43D01" w:rsidRDefault="009939C0" w:rsidP="00751B01">
            <w:pPr>
              <w:pStyle w:val="TAH"/>
            </w:pPr>
            <w:r w:rsidRPr="00F43D01">
              <w:t>The number of slots between PDSCH and corresponding HARQ-ACK information</w:t>
            </w:r>
          </w:p>
        </w:tc>
        <w:tc>
          <w:tcPr>
            <w:tcW w:w="2554" w:type="dxa"/>
            <w:tcBorders>
              <w:top w:val="single" w:sz="4" w:space="0" w:color="auto"/>
              <w:left w:val="single" w:sz="4" w:space="0" w:color="auto"/>
              <w:bottom w:val="single" w:sz="4" w:space="0" w:color="auto"/>
              <w:right w:val="single" w:sz="4" w:space="0" w:color="auto"/>
            </w:tcBorders>
            <w:vAlign w:val="center"/>
            <w:hideMark/>
          </w:tcPr>
          <w:p w14:paraId="60250447" w14:textId="77777777" w:rsidR="009939C0" w:rsidRPr="00F43D01" w:rsidRDefault="009939C0" w:rsidP="00751B01">
            <w:pPr>
              <w:pStyle w:val="TAH"/>
            </w:pPr>
            <w:r w:rsidRPr="00F43D01">
              <w:t>CCs with the same duplex mode and SCS with Pcell</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7220ABD" w14:textId="77777777" w:rsidR="009939C0" w:rsidRPr="00F43D01" w:rsidRDefault="009939C0" w:rsidP="00751B01">
            <w:pPr>
              <w:pStyle w:val="TAH"/>
            </w:pPr>
            <w:r w:rsidRPr="00F43D01">
              <w:t xml:space="preserve">CCs with different duplex mode </w:t>
            </w:r>
            <w:r w:rsidRPr="00F43D01">
              <w:rPr>
                <w:lang w:eastAsia="zh-CN"/>
              </w:rPr>
              <w:t>and</w:t>
            </w:r>
            <w:r w:rsidRPr="00F43D01">
              <w:t>/</w:t>
            </w:r>
            <w:r w:rsidRPr="00F43D01">
              <w:rPr>
                <w:lang w:eastAsia="zh-CN"/>
              </w:rPr>
              <w:t>or</w:t>
            </w:r>
            <w:r w:rsidRPr="00F43D01">
              <w:t xml:space="preserve"> SCS with Pcell</w:t>
            </w:r>
          </w:p>
        </w:tc>
      </w:tr>
      <w:tr w:rsidR="009939C0" w:rsidRPr="00F43D01" w14:paraId="23C8B4E3" w14:textId="77777777" w:rsidTr="00751B01">
        <w:trPr>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3EE27071" w14:textId="77777777" w:rsidR="009939C0" w:rsidRPr="00F43D01" w:rsidRDefault="009939C0" w:rsidP="00751B01">
            <w:pPr>
              <w:pStyle w:val="TAL"/>
              <w:rPr>
                <w:rFonts w:eastAsia="SimSun"/>
              </w:rPr>
            </w:pPr>
            <w:r w:rsidRPr="00F43D01">
              <w:rPr>
                <w:rFonts w:eastAsia="SimSun"/>
              </w:rPr>
              <w:t xml:space="preserve">FDD 15 kHz + </w:t>
            </w:r>
            <w:r w:rsidRPr="00F43D01">
              <w:rPr>
                <w:rFonts w:eastAsia="SimSun"/>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00077B2" w14:textId="77777777" w:rsidR="009939C0" w:rsidRPr="00F43D01" w:rsidRDefault="009939C0" w:rsidP="00751B01">
            <w:pPr>
              <w:pStyle w:val="TAL"/>
              <w:rPr>
                <w:rFonts w:eastAsia="SimSun"/>
              </w:rPr>
            </w:pPr>
            <w:r w:rsidRPr="00F43D01">
              <w:rPr>
                <w:rFonts w:eastAsia="SimSun"/>
              </w:rPr>
              <w:t>FDD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7CFC9691" w14:textId="77777777" w:rsidR="009939C0" w:rsidRPr="00F43D01" w:rsidRDefault="009939C0" w:rsidP="00751B01">
            <w:pPr>
              <w:pStyle w:val="TAC"/>
              <w:rPr>
                <w:rFonts w:eastAsia="SimSun"/>
              </w:rPr>
            </w:pPr>
            <w:r w:rsidRPr="00F43D01">
              <w:rPr>
                <w:rFonts w:eastAsia="SimSun"/>
              </w:rPr>
              <w:t>{2}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1292DA5" w14:textId="77777777" w:rsidR="009939C0" w:rsidRPr="00F43D01" w:rsidRDefault="009939C0" w:rsidP="00751B01">
            <w:pPr>
              <w:pStyle w:val="TAC"/>
              <w:rPr>
                <w:rFonts w:eastAsia="SimSun"/>
              </w:rPr>
            </w:pPr>
            <w:r w:rsidRPr="00F43D01">
              <w:rPr>
                <w:rFonts w:eastAsia="SimSun"/>
              </w:rPr>
              <w:t>{2}</w:t>
            </w:r>
          </w:p>
        </w:tc>
      </w:tr>
      <w:tr w:rsidR="009939C0" w:rsidRPr="00F43D01" w14:paraId="3B9E1DD8" w14:textId="77777777" w:rsidTr="00751B0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026CE" w14:textId="77777777" w:rsidR="009939C0" w:rsidRPr="00F43D01" w:rsidRDefault="009939C0" w:rsidP="00751B01">
            <w:pPr>
              <w:rPr>
                <w:rFonts w:eastAsia="SimSu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D6D96F8" w14:textId="77777777" w:rsidR="009939C0" w:rsidRPr="00F43D01" w:rsidRDefault="009939C0" w:rsidP="00751B01">
            <w:pPr>
              <w:pStyle w:val="TAL"/>
            </w:pPr>
            <w:r w:rsidRPr="00F43D01">
              <w:rPr>
                <w:rFonts w:eastAsia="SimSun"/>
              </w:rPr>
              <w:t>TDD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7045A06D" w14:textId="77777777" w:rsidR="009939C0" w:rsidRPr="00F43D01" w:rsidRDefault="009939C0" w:rsidP="00751B01">
            <w:pPr>
              <w:pStyle w:val="TAC"/>
              <w:rPr>
                <w:rFonts w:eastAsia="SimSun"/>
              </w:rPr>
            </w:pPr>
            <w:r w:rsidRPr="00F43D01">
              <w:rPr>
                <w:rFonts w:eastAsia="SimSun"/>
              </w:rPr>
              <w:t>{8,7,6,5,5,4,3,2}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A286B03" w14:textId="77777777" w:rsidR="009939C0" w:rsidRPr="00F43D01" w:rsidRDefault="009939C0" w:rsidP="00751B01">
            <w:pPr>
              <w:pStyle w:val="TAC"/>
              <w:rPr>
                <w:rFonts w:eastAsia="SimSun"/>
              </w:rPr>
            </w:pPr>
            <w:r w:rsidRPr="00F43D01">
              <w:rPr>
                <w:rFonts w:eastAsia="SimSun"/>
              </w:rPr>
              <w:t>{7,5,4,11,9}</w:t>
            </w:r>
          </w:p>
        </w:tc>
      </w:tr>
      <w:tr w:rsidR="009939C0" w:rsidRPr="00F43D01" w14:paraId="55B845EE" w14:textId="77777777" w:rsidTr="00751B01">
        <w:trPr>
          <w:trHeight w:val="88"/>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3BEBB372" w14:textId="77777777" w:rsidR="009939C0" w:rsidRPr="00F43D01" w:rsidRDefault="009939C0" w:rsidP="00751B01">
            <w:pPr>
              <w:pStyle w:val="TAL"/>
              <w:rPr>
                <w:rFonts w:eastAsia="SimSun"/>
              </w:rPr>
            </w:pPr>
            <w:r w:rsidRPr="00F43D01">
              <w:rPr>
                <w:rFonts w:eastAsia="SimSun"/>
              </w:rPr>
              <w:t xml:space="preserve">FDD 15 kHz + </w:t>
            </w:r>
            <w:r w:rsidRPr="00F43D01">
              <w:rPr>
                <w:rFonts w:eastAsia="SimSun"/>
              </w:rPr>
              <w:br/>
              <w:t>TDD 15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C4FFD4C" w14:textId="77777777" w:rsidR="009939C0" w:rsidRPr="00F43D01" w:rsidRDefault="009939C0" w:rsidP="00751B01">
            <w:pPr>
              <w:pStyle w:val="TAL"/>
              <w:rPr>
                <w:rFonts w:eastAsia="SimSun"/>
              </w:rPr>
            </w:pPr>
            <w:r w:rsidRPr="00F43D01">
              <w:rPr>
                <w:rFonts w:eastAsia="SimSun"/>
              </w:rPr>
              <w:t>FDD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03B52122" w14:textId="77777777" w:rsidR="009939C0" w:rsidRPr="00F43D01" w:rsidRDefault="009939C0" w:rsidP="00751B01">
            <w:pPr>
              <w:pStyle w:val="TAC"/>
              <w:rPr>
                <w:rFonts w:eastAsia="SimSun"/>
              </w:rPr>
            </w:pPr>
            <w:r w:rsidRPr="00F43D01">
              <w:rPr>
                <w:rFonts w:eastAsia="SimSun"/>
              </w:rPr>
              <w:t>{2}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6C4C4A1" w14:textId="77777777" w:rsidR="009939C0" w:rsidRPr="00F43D01" w:rsidRDefault="009939C0" w:rsidP="00751B01">
            <w:pPr>
              <w:pStyle w:val="TAC"/>
              <w:rPr>
                <w:rFonts w:eastAsia="SimSun"/>
              </w:rPr>
            </w:pPr>
            <w:r w:rsidRPr="00F43D01">
              <w:rPr>
                <w:rFonts w:eastAsia="SimSun"/>
              </w:rPr>
              <w:t>{2}</w:t>
            </w:r>
          </w:p>
        </w:tc>
      </w:tr>
      <w:tr w:rsidR="009939C0" w:rsidRPr="00F43D01" w14:paraId="61D0F34D" w14:textId="77777777" w:rsidTr="00751B01">
        <w:trPr>
          <w:trHeight w:val="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F9574" w14:textId="77777777" w:rsidR="009939C0" w:rsidRPr="00F43D01" w:rsidRDefault="009939C0" w:rsidP="00751B01">
            <w:pPr>
              <w:rPr>
                <w:rFonts w:eastAsia="SimSu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2F53C64" w14:textId="77777777" w:rsidR="009939C0" w:rsidRPr="00F43D01" w:rsidRDefault="009939C0" w:rsidP="00751B01">
            <w:pPr>
              <w:pStyle w:val="TAL"/>
            </w:pPr>
            <w:r w:rsidRPr="00F43D01">
              <w:rPr>
                <w:rFonts w:eastAsia="SimSun"/>
              </w:rPr>
              <w:t>TDD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151A731D" w14:textId="77777777" w:rsidR="009939C0" w:rsidRPr="00F43D01" w:rsidRDefault="009939C0" w:rsidP="00751B01">
            <w:pPr>
              <w:pStyle w:val="TAC"/>
              <w:rPr>
                <w:rFonts w:eastAsia="SimSun"/>
              </w:rPr>
            </w:pPr>
            <w:r w:rsidRPr="00F43D01">
              <w:rPr>
                <w:rFonts w:eastAsia="SimSun"/>
              </w:rPr>
              <w:t>{4,3,2,6}</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2BEEE83" w14:textId="77777777" w:rsidR="009939C0" w:rsidRPr="00F43D01" w:rsidRDefault="009939C0" w:rsidP="00751B01">
            <w:pPr>
              <w:pStyle w:val="TAC"/>
              <w:rPr>
                <w:rFonts w:eastAsia="SimSun"/>
              </w:rPr>
            </w:pPr>
            <w:r w:rsidRPr="00F43D01">
              <w:rPr>
                <w:rFonts w:eastAsia="SimSun"/>
              </w:rPr>
              <w:t>{4,3,2,6,5}</w:t>
            </w:r>
          </w:p>
        </w:tc>
      </w:tr>
      <w:tr w:rsidR="009939C0" w:rsidRPr="00F43D01" w14:paraId="75DBA872" w14:textId="77777777" w:rsidTr="00751B01">
        <w:trPr>
          <w:trHeight w:val="88"/>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2812B767" w14:textId="77777777" w:rsidR="009939C0" w:rsidRPr="00F43D01" w:rsidRDefault="009939C0" w:rsidP="00751B01">
            <w:pPr>
              <w:pStyle w:val="TAL"/>
              <w:rPr>
                <w:rFonts w:eastAsia="SimSun"/>
              </w:rPr>
            </w:pPr>
            <w:r w:rsidRPr="00F43D01">
              <w:rPr>
                <w:rFonts w:eastAsia="SimSun"/>
              </w:rPr>
              <w:t xml:space="preserve">TDD 15 kHz + </w:t>
            </w:r>
            <w:r w:rsidRPr="00F43D01">
              <w:rPr>
                <w:rFonts w:eastAsia="SimSun"/>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112A981" w14:textId="77777777" w:rsidR="009939C0" w:rsidRPr="00F43D01" w:rsidRDefault="009939C0" w:rsidP="00751B01">
            <w:pPr>
              <w:pStyle w:val="TAL"/>
              <w:rPr>
                <w:rFonts w:eastAsia="SimSun"/>
              </w:rPr>
            </w:pPr>
            <w:r w:rsidRPr="00F43D01">
              <w:rPr>
                <w:rFonts w:eastAsia="SimSun"/>
              </w:rPr>
              <w:t>15kHz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73FDB7D1" w14:textId="77777777" w:rsidR="009939C0" w:rsidRPr="00F43D01" w:rsidRDefault="009939C0" w:rsidP="00751B01">
            <w:pPr>
              <w:pStyle w:val="TAC"/>
              <w:rPr>
                <w:rFonts w:eastAsia="SimSun"/>
              </w:rPr>
            </w:pPr>
            <w:r w:rsidRPr="00F43D01">
              <w:rPr>
                <w:rFonts w:eastAsia="SimSun"/>
              </w:rPr>
              <w:t>{4,3,2,6}</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781B3CD" w14:textId="77777777" w:rsidR="009939C0" w:rsidRPr="00F43D01" w:rsidRDefault="009939C0" w:rsidP="00751B01">
            <w:pPr>
              <w:pStyle w:val="TAC"/>
              <w:rPr>
                <w:rFonts w:eastAsia="SimSun"/>
              </w:rPr>
            </w:pPr>
            <w:r w:rsidRPr="00F43D01">
              <w:rPr>
                <w:rFonts w:eastAsia="SimSun"/>
              </w:rPr>
              <w:t>{4,4,3,3,2,2,6,6}</w:t>
            </w:r>
          </w:p>
        </w:tc>
      </w:tr>
      <w:tr w:rsidR="009939C0" w:rsidRPr="00F43D01" w14:paraId="63562EE8" w14:textId="77777777" w:rsidTr="00751B01">
        <w:trPr>
          <w:trHeight w:val="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A099D" w14:textId="77777777" w:rsidR="009939C0" w:rsidRPr="00F43D01" w:rsidRDefault="009939C0" w:rsidP="00751B01">
            <w:pPr>
              <w:rPr>
                <w:rFonts w:eastAsia="SimSu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5AF8A99" w14:textId="77777777" w:rsidR="009939C0" w:rsidRPr="00F43D01" w:rsidRDefault="009939C0" w:rsidP="00751B01">
            <w:pPr>
              <w:pStyle w:val="TAL"/>
            </w:pPr>
            <w:r w:rsidRPr="00F43D01">
              <w:rPr>
                <w:rFonts w:eastAsia="SimSun"/>
              </w:rPr>
              <w:t>30kHz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6A65031F" w14:textId="77777777" w:rsidR="009939C0" w:rsidRPr="00F43D01" w:rsidRDefault="009939C0" w:rsidP="00751B01">
            <w:pPr>
              <w:pStyle w:val="TAC"/>
              <w:rPr>
                <w:rFonts w:eastAsia="SimSun"/>
              </w:rPr>
            </w:pPr>
            <w:r w:rsidRPr="00F43D01">
              <w:rPr>
                <w:rFonts w:eastAsia="SimSun"/>
              </w:rPr>
              <w:t>{8,7,6,5,5,4,3,2}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03599B3" w14:textId="77777777" w:rsidR="009939C0" w:rsidRPr="00F43D01" w:rsidRDefault="009939C0" w:rsidP="00751B01">
            <w:pPr>
              <w:pStyle w:val="TAC"/>
              <w:rPr>
                <w:rFonts w:eastAsia="SimSun"/>
              </w:rPr>
            </w:pPr>
            <w:r w:rsidRPr="00F43D01">
              <w:rPr>
                <w:rFonts w:eastAsia="SimSun"/>
              </w:rPr>
              <w:t>{7,5,4,11}</w:t>
            </w:r>
          </w:p>
        </w:tc>
      </w:tr>
      <w:tr w:rsidR="009939C0" w:rsidRPr="00F43D01" w14:paraId="4269EF34" w14:textId="77777777" w:rsidTr="00751B01">
        <w:trPr>
          <w:trHeight w:val="87"/>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7C527409" w14:textId="77777777" w:rsidR="009939C0" w:rsidRPr="00F43D01" w:rsidRDefault="009939C0" w:rsidP="00751B01">
            <w:pPr>
              <w:pStyle w:val="TAL"/>
              <w:rPr>
                <w:rFonts w:eastAsia="SimSun"/>
              </w:rPr>
            </w:pPr>
            <w:r w:rsidRPr="00F43D01">
              <w:rPr>
                <w:rFonts w:eastAsia="SimSun"/>
              </w:rPr>
              <w:t xml:space="preserve">FDD 15 kHz + </w:t>
            </w:r>
            <w:r w:rsidRPr="00F43D01">
              <w:rPr>
                <w:rFonts w:eastAsia="SimSun"/>
              </w:rPr>
              <w:br/>
              <w:t>FDD 15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23A83D8" w14:textId="77777777" w:rsidR="009939C0" w:rsidRPr="00F43D01" w:rsidRDefault="009939C0" w:rsidP="00751B01">
            <w:pPr>
              <w:pStyle w:val="TAL"/>
              <w:rPr>
                <w:rFonts w:eastAsia="SimSun"/>
                <w:lang w:eastAsia="zh-CN"/>
              </w:rPr>
            </w:pPr>
            <w:r w:rsidRPr="00F43D01">
              <w:rPr>
                <w:rFonts w:eastAsia="SimSun"/>
                <w:lang w:eastAsia="zh-CN"/>
              </w:rPr>
              <w:t>FDD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19E0B1A4" w14:textId="77777777" w:rsidR="009939C0" w:rsidRPr="00F43D01" w:rsidRDefault="009939C0" w:rsidP="00751B01">
            <w:pPr>
              <w:pStyle w:val="TAC"/>
              <w:rPr>
                <w:rFonts w:eastAsia="SimSun"/>
                <w:lang w:eastAsia="zh-CN"/>
              </w:rPr>
            </w:pPr>
            <w:r w:rsidRPr="00F43D01">
              <w:rPr>
                <w:rFonts w:eastAsia="SimSun"/>
                <w:lang w:eastAsia="zh-CN"/>
              </w:rPr>
              <w:t>{2}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C0B8E96" w14:textId="77777777" w:rsidR="009939C0" w:rsidRPr="00F43D01" w:rsidRDefault="009939C0" w:rsidP="00751B01">
            <w:pPr>
              <w:pStyle w:val="TAC"/>
              <w:rPr>
                <w:rFonts w:eastAsia="SimSun"/>
                <w:lang w:eastAsia="zh-CN"/>
              </w:rPr>
            </w:pPr>
            <w:r w:rsidRPr="00F43D01">
              <w:rPr>
                <w:rFonts w:eastAsia="SimSun"/>
                <w:lang w:eastAsia="zh-CN"/>
              </w:rPr>
              <w:t>N/A</w:t>
            </w:r>
          </w:p>
        </w:tc>
      </w:tr>
      <w:tr w:rsidR="009939C0" w:rsidRPr="00F43D01" w14:paraId="3ACA2266" w14:textId="77777777" w:rsidTr="00751B01">
        <w:trPr>
          <w:trHeight w:val="87"/>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750A6824" w14:textId="77777777" w:rsidR="009939C0" w:rsidRPr="00F43D01" w:rsidRDefault="009939C0" w:rsidP="00751B01">
            <w:pPr>
              <w:pStyle w:val="TAL"/>
              <w:rPr>
                <w:rFonts w:eastAsia="SimSun"/>
              </w:rPr>
            </w:pPr>
            <w:r w:rsidRPr="00F43D01">
              <w:rPr>
                <w:rFonts w:eastAsia="SimSun"/>
              </w:rPr>
              <w:t xml:space="preserve">TDD 30 kHz + </w:t>
            </w:r>
            <w:r w:rsidRPr="00F43D01">
              <w:rPr>
                <w:rFonts w:eastAsia="SimSun"/>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B4A2D82" w14:textId="77777777" w:rsidR="009939C0" w:rsidRPr="00F43D01" w:rsidRDefault="009939C0" w:rsidP="00751B01">
            <w:pPr>
              <w:pStyle w:val="TAL"/>
              <w:rPr>
                <w:rFonts w:eastAsia="SimSun"/>
                <w:lang w:eastAsia="zh-CN"/>
              </w:rPr>
            </w:pPr>
            <w:r w:rsidRPr="00F43D01">
              <w:rPr>
                <w:rFonts w:eastAsia="SimSun"/>
                <w:lang w:eastAsia="zh-CN"/>
              </w:rPr>
              <w:t>TDD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57C09497" w14:textId="77777777" w:rsidR="009939C0" w:rsidRPr="00F43D01" w:rsidRDefault="009939C0" w:rsidP="00751B01">
            <w:pPr>
              <w:pStyle w:val="TAC"/>
              <w:rPr>
                <w:rFonts w:eastAsia="SimSun"/>
                <w:lang w:eastAsia="zh-CN"/>
              </w:rPr>
            </w:pPr>
            <w:r w:rsidRPr="00F43D01">
              <w:rPr>
                <w:rFonts w:eastAsia="SimSun"/>
                <w:lang w:eastAsia="zh-CN"/>
              </w:rPr>
              <w:t>{8,7,6,5,5,4,3,2}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2113FD2" w14:textId="77777777" w:rsidR="009939C0" w:rsidRPr="00F43D01" w:rsidRDefault="009939C0" w:rsidP="00751B01">
            <w:pPr>
              <w:pStyle w:val="TAC"/>
              <w:rPr>
                <w:rFonts w:eastAsia="SimSun"/>
                <w:lang w:eastAsia="zh-CN"/>
              </w:rPr>
            </w:pPr>
            <w:r w:rsidRPr="00F43D01">
              <w:rPr>
                <w:rFonts w:eastAsia="SimSun"/>
                <w:lang w:eastAsia="zh-CN"/>
              </w:rPr>
              <w:t>N/A</w:t>
            </w:r>
          </w:p>
        </w:tc>
      </w:tr>
    </w:tbl>
    <w:p w14:paraId="779664FD" w14:textId="77777777" w:rsidR="009939C0" w:rsidRPr="00F43D01" w:rsidRDefault="009939C0" w:rsidP="009939C0">
      <w:pPr>
        <w:rPr>
          <w:rFonts w:eastAsia="SimSun"/>
        </w:rPr>
      </w:pPr>
    </w:p>
    <w:p w14:paraId="5FAD381E" w14:textId="77777777" w:rsidR="009939C0" w:rsidRPr="00F43D01" w:rsidRDefault="009939C0" w:rsidP="009939C0">
      <w:pPr>
        <w:pStyle w:val="3"/>
        <w:rPr>
          <w:rFonts w:eastAsia="SimSun"/>
          <w:lang w:eastAsia="zh-CN"/>
        </w:rPr>
      </w:pPr>
      <w:bookmarkStart w:id="79" w:name="_Toc61120927"/>
      <w:bookmarkStart w:id="80" w:name="_Toc67918089"/>
      <w:bookmarkStart w:id="81" w:name="_Toc75790013"/>
      <w:bookmarkStart w:id="82" w:name="_Toc84264701"/>
      <w:bookmarkStart w:id="83" w:name="_Toc90560843"/>
      <w:r w:rsidRPr="00F43D01">
        <w:t>5.</w:t>
      </w:r>
      <w:r w:rsidRPr="00F43D01">
        <w:rPr>
          <w:lang w:eastAsia="zh-CN"/>
        </w:rPr>
        <w:t>2A</w:t>
      </w:r>
      <w:r w:rsidRPr="00F43D01">
        <w:t>.1</w:t>
      </w:r>
      <w:r w:rsidRPr="00F43D01">
        <w:rPr>
          <w:lang w:eastAsia="zh-CN"/>
        </w:rPr>
        <w:tab/>
      </w:r>
      <w:r w:rsidRPr="00F43D01">
        <w:t>1RX requirements</w:t>
      </w:r>
      <w:bookmarkEnd w:id="79"/>
      <w:bookmarkEnd w:id="80"/>
      <w:r w:rsidRPr="00F43D01">
        <w:t xml:space="preserve"> </w:t>
      </w:r>
      <w:r w:rsidRPr="00F43D01">
        <w:rPr>
          <w:rFonts w:eastAsia="SimSun"/>
          <w:lang w:eastAsia="zh-CN"/>
        </w:rPr>
        <w:t>(Void)</w:t>
      </w:r>
      <w:bookmarkEnd w:id="81"/>
      <w:bookmarkEnd w:id="82"/>
      <w:bookmarkEnd w:id="83"/>
    </w:p>
    <w:p w14:paraId="134EBAA2" w14:textId="77777777" w:rsidR="009939C0" w:rsidRPr="00F43D01" w:rsidRDefault="009939C0" w:rsidP="009939C0">
      <w:pPr>
        <w:pStyle w:val="3"/>
      </w:pPr>
      <w:bookmarkStart w:id="84" w:name="_Toc75790014"/>
      <w:bookmarkStart w:id="85" w:name="_Toc84264702"/>
      <w:bookmarkStart w:id="86" w:name="_Toc90560844"/>
      <w:bookmarkStart w:id="87" w:name="_Toc61120929"/>
      <w:bookmarkStart w:id="88" w:name="_Toc67918091"/>
      <w:r w:rsidRPr="00F43D01">
        <w:t>5.2A.2</w:t>
      </w:r>
      <w:r w:rsidRPr="00F43D01">
        <w:tab/>
        <w:t>2RX requirements</w:t>
      </w:r>
      <w:bookmarkEnd w:id="84"/>
      <w:bookmarkEnd w:id="85"/>
      <w:bookmarkEnd w:id="86"/>
    </w:p>
    <w:p w14:paraId="4E5A8343" w14:textId="77777777" w:rsidR="009939C0" w:rsidRPr="00F43D01" w:rsidRDefault="009939C0" w:rsidP="009939C0">
      <w:pPr>
        <w:pStyle w:val="4"/>
      </w:pPr>
      <w:bookmarkStart w:id="89" w:name="_Toc75790015"/>
      <w:bookmarkStart w:id="90" w:name="_Toc84264703"/>
      <w:bookmarkStart w:id="91" w:name="_Toc90560845"/>
      <w:r w:rsidRPr="00F43D01">
        <w:t>5.2A.</w:t>
      </w:r>
      <w:r w:rsidRPr="00F43D01">
        <w:rPr>
          <w:lang w:eastAsia="zh-CN"/>
        </w:rPr>
        <w:t>2.1</w:t>
      </w:r>
      <w:r w:rsidRPr="00F43D01">
        <w:rPr>
          <w:lang w:eastAsia="zh-CN"/>
        </w:rPr>
        <w:tab/>
        <w:t xml:space="preserve">Requirements for </w:t>
      </w:r>
      <w:r w:rsidRPr="00F43D01">
        <w:t>2RX normal PDSCH</w:t>
      </w:r>
      <w:bookmarkEnd w:id="89"/>
      <w:bookmarkEnd w:id="90"/>
      <w:bookmarkEnd w:id="91"/>
    </w:p>
    <w:p w14:paraId="016A73D7" w14:textId="77777777" w:rsidR="009939C0" w:rsidRPr="00F43D01" w:rsidRDefault="009939C0" w:rsidP="009939C0">
      <w:pPr>
        <w:pStyle w:val="5"/>
      </w:pPr>
      <w:bookmarkStart w:id="92" w:name="_Toc75790016"/>
      <w:bookmarkStart w:id="93" w:name="_Toc84264704"/>
      <w:bookmarkStart w:id="94" w:name="_Toc90560846"/>
      <w:r w:rsidRPr="00F43D01">
        <w:t>5.2A.2.1.0</w:t>
      </w:r>
      <w:bookmarkEnd w:id="87"/>
      <w:bookmarkEnd w:id="88"/>
      <w:r w:rsidRPr="00F43D01">
        <w:tab/>
      </w:r>
      <w:r w:rsidRPr="00F43D01">
        <w:rPr>
          <w:lang w:eastAsia="zh-CN"/>
        </w:rPr>
        <w:t xml:space="preserve">Minimum conformance requirements for </w:t>
      </w:r>
      <w:r w:rsidRPr="00F43D01">
        <w:t>2RX normal PDSCH</w:t>
      </w:r>
      <w:bookmarkEnd w:id="92"/>
      <w:bookmarkEnd w:id="93"/>
      <w:bookmarkEnd w:id="94"/>
    </w:p>
    <w:p w14:paraId="6BEAB20E" w14:textId="7CBBC7C5" w:rsidR="009939C0" w:rsidRPr="00F43D01" w:rsidRDefault="009939C0" w:rsidP="009939C0">
      <w:pPr>
        <w:rPr>
          <w:lang w:eastAsia="zh-CN"/>
        </w:rPr>
      </w:pPr>
      <w:r w:rsidRPr="00F43D01">
        <w:rPr>
          <w:lang w:eastAsia="zh-CN"/>
        </w:rPr>
        <w:t xml:space="preserve">For CA with different numbers of DL </w:t>
      </w:r>
      <w:r w:rsidRPr="00F43D01">
        <w:rPr>
          <w:snapToGrid w:val="0"/>
          <w:lang w:eastAsia="zh-CN"/>
        </w:rPr>
        <w:t>component carrier</w:t>
      </w:r>
      <w:r w:rsidRPr="00F43D01">
        <w:rPr>
          <w:lang w:eastAsia="zh-CN"/>
        </w:rPr>
        <w:t xml:space="preserve">s, the </w:t>
      </w:r>
      <w:r w:rsidRPr="00F43D01">
        <w:t>requirements</w:t>
      </w:r>
      <w:r w:rsidRPr="00F43D01">
        <w:rPr>
          <w:lang w:eastAsia="zh-CN"/>
        </w:rPr>
        <w:t xml:space="preserve"> are defined in </w:t>
      </w:r>
      <w:r w:rsidRPr="00F43D01">
        <w:t>Table 5.2A.</w:t>
      </w:r>
      <w:r w:rsidRPr="00F43D01">
        <w:rPr>
          <w:lang w:eastAsia="zh-CN"/>
        </w:rPr>
        <w:t>2</w:t>
      </w:r>
      <w:r w:rsidRPr="00F43D01">
        <w:t>.1.0-</w:t>
      </w:r>
      <w:r w:rsidRPr="00F43D01">
        <w:rPr>
          <w:lang w:eastAsia="zh-CN"/>
        </w:rPr>
        <w:t>4 based on t</w:t>
      </w:r>
      <w:r w:rsidRPr="00F43D01">
        <w:t>he single carrier requirements for different SCSs and different bandwidth specified in Table 5.2A.</w:t>
      </w:r>
      <w:r w:rsidRPr="00F43D01">
        <w:rPr>
          <w:lang w:eastAsia="zh-CN"/>
        </w:rPr>
        <w:t>2</w:t>
      </w:r>
      <w:r w:rsidRPr="00F43D01">
        <w:t>.1.0-</w:t>
      </w:r>
      <w:r w:rsidRPr="00F43D01">
        <w:rPr>
          <w:lang w:eastAsia="zh-CN"/>
        </w:rPr>
        <w:t>1</w:t>
      </w:r>
      <w:r w:rsidRPr="00F43D01">
        <w:t xml:space="preserve"> to</w:t>
      </w:r>
      <w:r w:rsidRPr="00F43D01">
        <w:rPr>
          <w:lang w:eastAsia="zh-CN"/>
        </w:rPr>
        <w:t xml:space="preserve"> </w:t>
      </w:r>
      <w:r w:rsidRPr="00F43D01">
        <w:t>Table 5.2A.</w:t>
      </w:r>
      <w:r w:rsidRPr="00F43D01">
        <w:rPr>
          <w:lang w:eastAsia="zh-CN"/>
        </w:rPr>
        <w:t>2</w:t>
      </w:r>
      <w:r w:rsidRPr="00F43D01">
        <w:t>.1.0-</w:t>
      </w:r>
      <w:r w:rsidRPr="00F43D01">
        <w:rPr>
          <w:lang w:eastAsia="zh-CN"/>
        </w:rPr>
        <w:t>3,</w:t>
      </w:r>
      <w:r w:rsidRPr="00F43D01">
        <w:t xml:space="preserve"> with the parameters in Table 5.2A</w:t>
      </w:r>
      <w:r w:rsidRPr="00F43D01">
        <w:rPr>
          <w:lang w:eastAsia="zh-CN"/>
        </w:rPr>
        <w:t>-1</w:t>
      </w:r>
      <w:r w:rsidRPr="00F43D01">
        <w:t xml:space="preserve"> </w:t>
      </w:r>
      <w:r w:rsidRPr="00F43D01">
        <w:rPr>
          <w:lang w:eastAsia="zh-CN"/>
        </w:rPr>
        <w:t>to Table 5.2A-3</w:t>
      </w:r>
      <w:r w:rsidRPr="00F43D01">
        <w:t xml:space="preserve"> and the downlink physical channel setup according to Annex C.</w:t>
      </w:r>
      <w:ins w:id="95" w:author="Anritsu" w:date="2022-07-27T12:21:00Z">
        <w:r w:rsidR="00D717CD">
          <w:t>2</w:t>
        </w:r>
      </w:ins>
      <w:del w:id="96" w:author="Anritsu" w:date="2022-07-27T12:21:00Z">
        <w:r w:rsidRPr="00F43D01" w:rsidDel="00D717CD">
          <w:delText>3</w:delText>
        </w:r>
      </w:del>
      <w:r w:rsidRPr="00F43D01">
        <w:t xml:space="preserve">.1. The performance requirements </w:t>
      </w:r>
      <w:r w:rsidRPr="00F43D01">
        <w:rPr>
          <w:lang w:eastAsia="zh-CN"/>
        </w:rPr>
        <w:t xml:space="preserve">specified in this sub-clause </w:t>
      </w:r>
      <w:r w:rsidRPr="00F43D01">
        <w:t xml:space="preserve">do not apply for </w:t>
      </w:r>
      <w:r w:rsidRPr="00F43D01">
        <w:rPr>
          <w:lang w:eastAsia="zh-CN"/>
        </w:rPr>
        <w:t xml:space="preserve">UE </w:t>
      </w:r>
      <w:r w:rsidRPr="00F43D01">
        <w:t>single carrier test.</w:t>
      </w:r>
    </w:p>
    <w:p w14:paraId="25BDB0B6" w14:textId="77777777" w:rsidR="009939C0" w:rsidRPr="00F43D01" w:rsidRDefault="009939C0" w:rsidP="009939C0">
      <w:pPr>
        <w:pStyle w:val="TH"/>
      </w:pPr>
      <w:r w:rsidRPr="00F43D01">
        <w:t>Table 5.2A.</w:t>
      </w:r>
      <w:r w:rsidRPr="00F43D01">
        <w:rPr>
          <w:lang w:eastAsia="zh-CN"/>
        </w:rPr>
        <w:t>2</w:t>
      </w:r>
      <w:r w:rsidRPr="00F43D01">
        <w:t>.1.0-</w:t>
      </w:r>
      <w:r w:rsidRPr="00F43D01">
        <w:rPr>
          <w:lang w:eastAsia="zh-CN"/>
        </w:rPr>
        <w:t>1</w:t>
      </w:r>
      <w:r w:rsidRPr="00F43D01">
        <w:t>: Single carrier performance for FDD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9939C0" w:rsidRPr="00F43D01" w14:paraId="4F25DB7D" w14:textId="77777777" w:rsidTr="00751B01">
        <w:trPr>
          <w:trHeight w:val="397"/>
          <w:jc w:val="center"/>
        </w:trPr>
        <w:tc>
          <w:tcPr>
            <w:tcW w:w="7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30EB3D" w14:textId="77777777" w:rsidR="009939C0" w:rsidRPr="00F43D01" w:rsidRDefault="009939C0" w:rsidP="00751B01">
            <w:pPr>
              <w:pStyle w:val="TAH"/>
              <w:rPr>
                <w:rFonts w:cs="Arial"/>
              </w:rPr>
            </w:pPr>
            <w:r w:rsidRPr="00F43D01">
              <w:t xml:space="preserve">Bandwidth (MHz) </w:t>
            </w:r>
          </w:p>
        </w:tc>
        <w:tc>
          <w:tcPr>
            <w:tcW w:w="7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BD7B0B" w14:textId="77777777" w:rsidR="009939C0" w:rsidRPr="00F43D01" w:rsidRDefault="009939C0" w:rsidP="00751B01">
            <w:pPr>
              <w:pStyle w:val="TAH"/>
            </w:pPr>
            <w:r w:rsidRPr="00F43D01">
              <w:t>Reference</w:t>
            </w:r>
            <w:r w:rsidRPr="00F43D01">
              <w:rPr>
                <w:lang w:eastAsia="zh-CN"/>
              </w:rPr>
              <w:t xml:space="preserve"> </w:t>
            </w:r>
            <w:r w:rsidRPr="00F43D01">
              <w:t>channel</w:t>
            </w:r>
          </w:p>
        </w:tc>
        <w:tc>
          <w:tcPr>
            <w:tcW w:w="7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2646D0" w14:textId="77777777" w:rsidR="009939C0" w:rsidRPr="00F43D01" w:rsidRDefault="009939C0" w:rsidP="00751B01">
            <w:pPr>
              <w:pStyle w:val="TAH"/>
              <w:rPr>
                <w:lang w:eastAsia="zh-CN"/>
              </w:rPr>
            </w:pPr>
            <w:r w:rsidRPr="00F43D01">
              <w:t>Modulation format</w:t>
            </w:r>
            <w:r w:rsidRPr="00F43D01">
              <w:rPr>
                <w:lang w:eastAsia="zh-CN"/>
              </w:rPr>
              <w:t xml:space="preserve"> and code rate</w:t>
            </w:r>
          </w:p>
        </w:tc>
        <w:tc>
          <w:tcPr>
            <w:tcW w:w="8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777007" w14:textId="77777777" w:rsidR="009939C0" w:rsidRPr="00F43D01" w:rsidRDefault="009939C0" w:rsidP="00751B01">
            <w:pPr>
              <w:pStyle w:val="TAH"/>
            </w:pPr>
            <w:r w:rsidRPr="00F43D01">
              <w:t>Propagation condition</w:t>
            </w:r>
          </w:p>
        </w:tc>
        <w:tc>
          <w:tcPr>
            <w:tcW w:w="7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11ADEA" w14:textId="77777777" w:rsidR="009939C0" w:rsidRPr="00F43D01" w:rsidRDefault="009939C0" w:rsidP="00751B01">
            <w:pPr>
              <w:pStyle w:val="TAH"/>
            </w:pPr>
            <w:r w:rsidRPr="00F43D01">
              <w:t>Correlation matrix and antenna configuration</w:t>
            </w:r>
          </w:p>
        </w:tc>
        <w:tc>
          <w:tcPr>
            <w:tcW w:w="11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14996AB" w14:textId="77777777" w:rsidR="009939C0" w:rsidRPr="00F43D01" w:rsidRDefault="009939C0" w:rsidP="00751B01">
            <w:pPr>
              <w:pStyle w:val="TAH"/>
            </w:pPr>
            <w:r w:rsidRPr="00F43D01">
              <w:t>Reference value</w:t>
            </w:r>
          </w:p>
        </w:tc>
      </w:tr>
      <w:tr w:rsidR="009939C0" w:rsidRPr="00F43D01" w14:paraId="5B302DAF" w14:textId="77777777" w:rsidTr="00751B01">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621B2E"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B9AC93"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1E366F" w14:textId="77777777" w:rsidR="009939C0" w:rsidRPr="00F43D01" w:rsidRDefault="009939C0" w:rsidP="00751B01">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1AE830"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4A4530" w14:textId="77777777" w:rsidR="009939C0" w:rsidRPr="00F43D01" w:rsidRDefault="009939C0" w:rsidP="00751B01"/>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4D34C7" w14:textId="77777777" w:rsidR="009939C0" w:rsidRPr="00F43D01" w:rsidRDefault="009939C0" w:rsidP="00751B01">
            <w:pPr>
              <w:pStyle w:val="TAH"/>
            </w:pPr>
            <w:r w:rsidRPr="00F43D01">
              <w:t>Fraction of maximum throughput (%)</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EE9754" w14:textId="77777777" w:rsidR="009939C0" w:rsidRPr="00F43D01" w:rsidRDefault="009939C0" w:rsidP="00751B01">
            <w:pPr>
              <w:pStyle w:val="TAH"/>
            </w:pPr>
            <w:r w:rsidRPr="00F43D01">
              <w:t>SNR (dB)</w:t>
            </w:r>
          </w:p>
        </w:tc>
      </w:tr>
      <w:tr w:rsidR="009939C0" w:rsidRPr="00F43D01" w14:paraId="120D5AE6"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5566F1" w14:textId="77777777" w:rsidR="009939C0" w:rsidRPr="00F43D01" w:rsidRDefault="009939C0" w:rsidP="00751B01">
            <w:pPr>
              <w:pStyle w:val="TAC"/>
              <w:rPr>
                <w:rFonts w:cs="Arial"/>
              </w:rPr>
            </w:pPr>
            <w:r w:rsidRPr="00F43D01">
              <w:t>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5B19A0" w14:textId="77777777" w:rsidR="009939C0" w:rsidRPr="00F43D01" w:rsidRDefault="009939C0" w:rsidP="00751B01">
            <w:pPr>
              <w:pStyle w:val="TAC"/>
              <w:rPr>
                <w:rFonts w:cs="Arial"/>
              </w:rPr>
            </w:pPr>
            <w:r w:rsidRPr="00F43D01">
              <w:rPr>
                <w:rFonts w:eastAsia="SimSun"/>
              </w:rPr>
              <w:t>R.PDSCH.1-9.1 FDD</w:t>
            </w:r>
          </w:p>
        </w:tc>
        <w:tc>
          <w:tcPr>
            <w:tcW w:w="7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F2BC16" w14:textId="77777777" w:rsidR="009939C0" w:rsidRPr="00F43D01" w:rsidRDefault="009939C0" w:rsidP="00751B01">
            <w:pPr>
              <w:pStyle w:val="TAC"/>
              <w:rPr>
                <w:rFonts w:cs="Arial"/>
              </w:rPr>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264ADE" w14:textId="77777777" w:rsidR="009939C0" w:rsidRPr="00F43D01" w:rsidRDefault="009939C0" w:rsidP="00751B01">
            <w:pPr>
              <w:pStyle w:val="TAC"/>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1318CE" w14:textId="77777777" w:rsidR="009939C0" w:rsidRPr="00F43D01" w:rsidRDefault="009939C0" w:rsidP="00751B01">
            <w:pPr>
              <w:pStyle w:val="TAC"/>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AB5315" w14:textId="77777777" w:rsidR="009939C0" w:rsidRPr="00F43D01" w:rsidRDefault="009939C0" w:rsidP="00751B01">
            <w:pPr>
              <w:pStyle w:val="TAC"/>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9F019A" w14:textId="77777777" w:rsidR="009939C0" w:rsidRPr="00F43D01" w:rsidRDefault="009939C0" w:rsidP="00751B01">
            <w:pPr>
              <w:pStyle w:val="TAC"/>
              <w:rPr>
                <w:lang w:eastAsia="zh-CN"/>
              </w:rPr>
            </w:pPr>
            <w:r w:rsidRPr="00F43D01">
              <w:rPr>
                <w:rFonts w:eastAsia="SimSun"/>
                <w:lang w:eastAsia="zh-CN"/>
              </w:rPr>
              <w:t>13.6</w:t>
            </w:r>
          </w:p>
        </w:tc>
      </w:tr>
      <w:tr w:rsidR="009939C0" w:rsidRPr="00F43D01" w14:paraId="6285BD36"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64D70A" w14:textId="77777777" w:rsidR="009939C0" w:rsidRPr="00F43D01" w:rsidRDefault="009939C0" w:rsidP="00751B01">
            <w:pPr>
              <w:pStyle w:val="TAC"/>
              <w:rPr>
                <w:lang w:eastAsia="zh-CN"/>
              </w:rPr>
            </w:pPr>
            <w:r w:rsidRPr="00F43D01">
              <w:rPr>
                <w:lang w:eastAsia="zh-CN"/>
              </w:rPr>
              <w:t>10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9A57ED" w14:textId="77777777" w:rsidR="009939C0" w:rsidRPr="00F43D01" w:rsidRDefault="009939C0" w:rsidP="00751B01">
            <w:pPr>
              <w:pStyle w:val="TAC"/>
              <w:rPr>
                <w:rFonts w:eastAsia="SimSun" w:cs="Arial"/>
                <w:lang w:eastAsia="zh-CN"/>
              </w:rPr>
            </w:pPr>
            <w:r w:rsidRPr="00F43D01">
              <w:rPr>
                <w:rFonts w:eastAsia="SimSun"/>
              </w:rPr>
              <w:t>R.PDSCH.1-2.2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442BE8E7"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6392BC89"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57ACB6"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898CE6"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EF11AD" w14:textId="77777777" w:rsidR="009939C0" w:rsidRPr="00F43D01" w:rsidRDefault="009939C0" w:rsidP="00751B01">
            <w:pPr>
              <w:pStyle w:val="TAC"/>
              <w:rPr>
                <w:rFonts w:eastAsia="SimSun"/>
                <w:lang w:eastAsia="zh-CN"/>
              </w:rPr>
            </w:pPr>
            <w:r w:rsidRPr="00F43D01">
              <w:rPr>
                <w:rFonts w:eastAsia="SimSun"/>
                <w:lang w:eastAsia="zh-CN"/>
              </w:rPr>
              <w:t>13.6</w:t>
            </w:r>
          </w:p>
        </w:tc>
      </w:tr>
      <w:tr w:rsidR="009939C0" w:rsidRPr="00F43D01" w14:paraId="308B5922"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B8B6A1" w14:textId="77777777" w:rsidR="009939C0" w:rsidRPr="00F43D01" w:rsidRDefault="009939C0" w:rsidP="00751B01">
            <w:pPr>
              <w:pStyle w:val="TAC"/>
              <w:rPr>
                <w:lang w:eastAsia="zh-CN"/>
              </w:rPr>
            </w:pPr>
            <w:r w:rsidRPr="00F43D01">
              <w:rPr>
                <w:lang w:eastAsia="zh-CN"/>
              </w:rPr>
              <w:t>15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431B8D" w14:textId="77777777" w:rsidR="009939C0" w:rsidRPr="00F43D01" w:rsidRDefault="009939C0" w:rsidP="00751B01">
            <w:pPr>
              <w:pStyle w:val="TAC"/>
              <w:rPr>
                <w:rFonts w:eastAsia="SimSun" w:cs="Arial"/>
                <w:lang w:eastAsia="zh-CN"/>
              </w:rPr>
            </w:pPr>
            <w:r w:rsidRPr="00F43D01">
              <w:rPr>
                <w:rFonts w:eastAsia="SimSun"/>
              </w:rPr>
              <w:t>R.PDSCH.1-9.2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2584BAA1"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6FF8741F"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8BCDF6"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692437"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9F479F" w14:textId="77777777" w:rsidR="009939C0" w:rsidRPr="00F43D01" w:rsidRDefault="009939C0" w:rsidP="00751B01">
            <w:pPr>
              <w:pStyle w:val="TAC"/>
              <w:rPr>
                <w:rFonts w:eastAsia="SimSun"/>
                <w:lang w:eastAsia="zh-CN"/>
              </w:rPr>
            </w:pPr>
            <w:r w:rsidRPr="00F43D01">
              <w:rPr>
                <w:rFonts w:eastAsia="SimSun"/>
                <w:lang w:eastAsia="zh-CN"/>
              </w:rPr>
              <w:t>13.6</w:t>
            </w:r>
          </w:p>
        </w:tc>
      </w:tr>
      <w:tr w:rsidR="009939C0" w:rsidRPr="00F43D01" w14:paraId="10F7F4AB"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E733EE" w14:textId="77777777" w:rsidR="009939C0" w:rsidRPr="00F43D01" w:rsidRDefault="009939C0" w:rsidP="00751B01">
            <w:pPr>
              <w:pStyle w:val="TAC"/>
              <w:rPr>
                <w:lang w:eastAsia="zh-CN"/>
              </w:rPr>
            </w:pPr>
            <w:r w:rsidRPr="00F43D01">
              <w:rPr>
                <w:lang w:eastAsia="zh-CN"/>
              </w:rPr>
              <w:t>20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C035B5" w14:textId="77777777" w:rsidR="009939C0" w:rsidRPr="00F43D01" w:rsidRDefault="009939C0" w:rsidP="00751B01">
            <w:pPr>
              <w:pStyle w:val="TAC"/>
              <w:rPr>
                <w:rFonts w:eastAsia="SimSun" w:cs="Arial"/>
              </w:rPr>
            </w:pPr>
            <w:r w:rsidRPr="00F43D01">
              <w:rPr>
                <w:rFonts w:eastAsia="SimSun"/>
              </w:rPr>
              <w:t>R.PDSCH.1-9.3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74D95185"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0194364"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3B38B4"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FB4861"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1475CD" w14:textId="77777777" w:rsidR="009939C0" w:rsidRPr="00F43D01" w:rsidRDefault="009939C0" w:rsidP="00751B01">
            <w:pPr>
              <w:pStyle w:val="TAC"/>
              <w:rPr>
                <w:rFonts w:eastAsia="SimSun"/>
                <w:lang w:eastAsia="zh-CN"/>
              </w:rPr>
            </w:pPr>
            <w:r w:rsidRPr="00F43D01">
              <w:rPr>
                <w:rFonts w:eastAsia="SimSun"/>
                <w:lang w:eastAsia="zh-CN"/>
              </w:rPr>
              <w:t>13.8</w:t>
            </w:r>
          </w:p>
        </w:tc>
      </w:tr>
      <w:tr w:rsidR="009939C0" w:rsidRPr="00F43D01" w14:paraId="64BF466C"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720AA2" w14:textId="77777777" w:rsidR="009939C0" w:rsidRPr="00F43D01" w:rsidRDefault="009939C0" w:rsidP="00751B01">
            <w:pPr>
              <w:pStyle w:val="TAC"/>
              <w:rPr>
                <w:lang w:eastAsia="zh-CN"/>
              </w:rPr>
            </w:pPr>
            <w:r w:rsidRPr="00F43D01">
              <w:rPr>
                <w:lang w:eastAsia="zh-CN"/>
              </w:rPr>
              <w:t>25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0E9968" w14:textId="77777777" w:rsidR="009939C0" w:rsidRPr="00F43D01" w:rsidRDefault="009939C0" w:rsidP="00751B01">
            <w:pPr>
              <w:pStyle w:val="TAC"/>
              <w:rPr>
                <w:rFonts w:eastAsia="SimSun" w:cs="Arial"/>
              </w:rPr>
            </w:pPr>
            <w:r w:rsidRPr="00F43D01">
              <w:rPr>
                <w:rFonts w:eastAsia="SimSun"/>
              </w:rPr>
              <w:t>R.PDSCH.1-9.4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601FF93B"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45A92D17"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33B156"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26EBE4"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342D6B" w14:textId="77777777" w:rsidR="009939C0" w:rsidRPr="00F43D01" w:rsidRDefault="009939C0" w:rsidP="00751B01">
            <w:pPr>
              <w:pStyle w:val="TAC"/>
              <w:rPr>
                <w:rFonts w:eastAsia="SimSun"/>
                <w:lang w:eastAsia="zh-CN"/>
              </w:rPr>
            </w:pPr>
            <w:r w:rsidRPr="00F43D01">
              <w:rPr>
                <w:rFonts w:eastAsia="SimSun"/>
                <w:lang w:eastAsia="zh-CN"/>
              </w:rPr>
              <w:t>14.0</w:t>
            </w:r>
          </w:p>
        </w:tc>
      </w:tr>
      <w:tr w:rsidR="009939C0" w:rsidRPr="00F43D01" w14:paraId="0CDB3EFA"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FD944C" w14:textId="77777777" w:rsidR="009939C0" w:rsidRPr="00F43D01" w:rsidRDefault="009939C0" w:rsidP="00751B01">
            <w:pPr>
              <w:pStyle w:val="TAC"/>
              <w:rPr>
                <w:lang w:eastAsia="zh-CN"/>
              </w:rPr>
            </w:pPr>
            <w:r w:rsidRPr="00F43D01">
              <w:rPr>
                <w:lang w:eastAsia="zh-CN"/>
              </w:rPr>
              <w:t>30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2EF323" w14:textId="77777777" w:rsidR="009939C0" w:rsidRPr="00F43D01" w:rsidRDefault="009939C0" w:rsidP="00751B01">
            <w:pPr>
              <w:pStyle w:val="TAC"/>
              <w:rPr>
                <w:rFonts w:eastAsia="SimSun" w:cs="Arial"/>
              </w:rPr>
            </w:pPr>
            <w:r w:rsidRPr="00F43D01">
              <w:rPr>
                <w:rFonts w:eastAsia="SimSun"/>
              </w:rPr>
              <w:t>R.PDSCH.1-9.5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4B326326"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6712960C"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13441E"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29131C"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CED558" w14:textId="77777777" w:rsidR="009939C0" w:rsidRPr="00F43D01" w:rsidRDefault="009939C0" w:rsidP="00751B01">
            <w:pPr>
              <w:pStyle w:val="TAC"/>
              <w:rPr>
                <w:rFonts w:eastAsia="SimSun"/>
                <w:lang w:eastAsia="zh-CN"/>
              </w:rPr>
            </w:pPr>
            <w:r w:rsidRPr="00F43D01">
              <w:rPr>
                <w:rFonts w:eastAsia="SimSun"/>
                <w:lang w:eastAsia="zh-CN"/>
              </w:rPr>
              <w:t>13.8</w:t>
            </w:r>
          </w:p>
        </w:tc>
      </w:tr>
      <w:tr w:rsidR="009939C0" w:rsidRPr="00F43D01" w14:paraId="1B1BE2C5"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0BC487" w14:textId="77777777" w:rsidR="009939C0" w:rsidRPr="00F43D01" w:rsidRDefault="009939C0" w:rsidP="00751B01">
            <w:pPr>
              <w:pStyle w:val="TAC"/>
            </w:pPr>
            <w:r w:rsidRPr="00F43D01">
              <w:t>40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7F425D" w14:textId="77777777" w:rsidR="009939C0" w:rsidRPr="00F43D01" w:rsidRDefault="009939C0" w:rsidP="00751B01">
            <w:pPr>
              <w:pStyle w:val="TAC"/>
              <w:rPr>
                <w:rFonts w:eastAsia="SimSun" w:cs="Arial"/>
              </w:rPr>
            </w:pPr>
            <w:r w:rsidRPr="00F43D01">
              <w:rPr>
                <w:rFonts w:eastAsia="SimSun"/>
              </w:rPr>
              <w:t>R.PDSCH.1-10.1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3521C307"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6B43A3D4"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F0F660"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288C2D"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96893E" w14:textId="77777777" w:rsidR="009939C0" w:rsidRPr="00F43D01" w:rsidRDefault="009939C0" w:rsidP="00751B01">
            <w:pPr>
              <w:pStyle w:val="TAC"/>
              <w:rPr>
                <w:rFonts w:eastAsia="SimSun"/>
                <w:lang w:eastAsia="zh-CN"/>
              </w:rPr>
            </w:pPr>
            <w:r w:rsidRPr="00F43D01">
              <w:rPr>
                <w:rFonts w:eastAsia="SimSun"/>
                <w:lang w:eastAsia="zh-CN"/>
              </w:rPr>
              <w:t>14.0</w:t>
            </w:r>
          </w:p>
        </w:tc>
      </w:tr>
      <w:tr w:rsidR="009939C0" w:rsidRPr="00F43D01" w14:paraId="0BE501B5"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D771D7" w14:textId="77777777" w:rsidR="009939C0" w:rsidRPr="00F43D01" w:rsidRDefault="009939C0" w:rsidP="00751B01">
            <w:pPr>
              <w:pStyle w:val="TAC"/>
              <w:rPr>
                <w:lang w:eastAsia="zh-CN"/>
              </w:rPr>
            </w:pPr>
            <w:r w:rsidRPr="00F43D01">
              <w:rPr>
                <w:lang w:eastAsia="zh-CN"/>
              </w:rPr>
              <w:t>50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70984" w14:textId="77777777" w:rsidR="009939C0" w:rsidRPr="00F43D01" w:rsidRDefault="009939C0" w:rsidP="00751B01">
            <w:pPr>
              <w:pStyle w:val="TAC"/>
              <w:rPr>
                <w:rFonts w:eastAsia="SimSun" w:cs="Arial"/>
              </w:rPr>
            </w:pPr>
            <w:r w:rsidRPr="00F43D01">
              <w:rPr>
                <w:rFonts w:eastAsia="SimSun"/>
              </w:rPr>
              <w:t>R.PDSCH.1-10.2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3D74E093"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47D83627"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A24C56"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754BD"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5A93CC" w14:textId="77777777" w:rsidR="009939C0" w:rsidRPr="00F43D01" w:rsidRDefault="009939C0" w:rsidP="00751B01">
            <w:pPr>
              <w:pStyle w:val="TAC"/>
              <w:rPr>
                <w:rFonts w:eastAsia="SimSun"/>
                <w:lang w:eastAsia="zh-CN"/>
              </w:rPr>
            </w:pPr>
            <w:r w:rsidRPr="00F43D01">
              <w:rPr>
                <w:rFonts w:eastAsia="SimSun"/>
                <w:lang w:eastAsia="zh-CN"/>
              </w:rPr>
              <w:t>14.4</w:t>
            </w:r>
          </w:p>
        </w:tc>
      </w:tr>
    </w:tbl>
    <w:p w14:paraId="6B7F3553" w14:textId="77777777" w:rsidR="009939C0" w:rsidRPr="00F43D01" w:rsidRDefault="009939C0" w:rsidP="009939C0">
      <w:pPr>
        <w:rPr>
          <w:lang w:eastAsia="zh-CN"/>
        </w:rPr>
      </w:pPr>
    </w:p>
    <w:p w14:paraId="0A2D9051" w14:textId="77777777" w:rsidR="009939C0" w:rsidRPr="00F43D01" w:rsidRDefault="009939C0" w:rsidP="009939C0">
      <w:pPr>
        <w:pStyle w:val="TH"/>
      </w:pPr>
      <w:r w:rsidRPr="00F43D01">
        <w:t>Table 5.2A.</w:t>
      </w:r>
      <w:r w:rsidRPr="00F43D01">
        <w:rPr>
          <w:lang w:eastAsia="zh-CN"/>
        </w:rPr>
        <w:t>2</w:t>
      </w:r>
      <w:r w:rsidRPr="00F43D01">
        <w:t>.1.0-</w:t>
      </w:r>
      <w:r w:rsidRPr="00F43D01">
        <w:rPr>
          <w:lang w:eastAsia="zh-CN"/>
        </w:rPr>
        <w:t>2:</w:t>
      </w:r>
      <w:r w:rsidRPr="00F43D01">
        <w:t xml:space="preserve"> Single carrier performance for TDD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3"/>
        <w:gridCol w:w="1427"/>
        <w:gridCol w:w="1350"/>
        <w:gridCol w:w="1532"/>
        <w:gridCol w:w="1366"/>
        <w:gridCol w:w="1546"/>
        <w:gridCol w:w="651"/>
      </w:tblGrid>
      <w:tr w:rsidR="009939C0" w:rsidRPr="00F43D01" w14:paraId="32136C18" w14:textId="77777777" w:rsidTr="00751B01">
        <w:trPr>
          <w:trHeight w:val="397"/>
          <w:jc w:val="center"/>
        </w:trPr>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061AEB" w14:textId="77777777" w:rsidR="009939C0" w:rsidRPr="00F43D01" w:rsidRDefault="009939C0" w:rsidP="00751B01">
            <w:pPr>
              <w:pStyle w:val="TAH"/>
              <w:rPr>
                <w:rFonts w:cs="Arial"/>
              </w:rPr>
            </w:pPr>
            <w:r w:rsidRPr="00F43D01">
              <w:t xml:space="preserve">Bandwidth (MHz) </w:t>
            </w:r>
          </w:p>
        </w:tc>
        <w:tc>
          <w:tcPr>
            <w:tcW w:w="7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435248" w14:textId="77777777" w:rsidR="009939C0" w:rsidRPr="00F43D01" w:rsidRDefault="009939C0" w:rsidP="00751B01">
            <w:pPr>
              <w:pStyle w:val="TAH"/>
            </w:pPr>
            <w:r w:rsidRPr="00F43D01">
              <w:t>Reference</w:t>
            </w:r>
            <w:r w:rsidRPr="00F43D01">
              <w:rPr>
                <w:lang w:eastAsia="zh-CN"/>
              </w:rPr>
              <w:t xml:space="preserve"> </w:t>
            </w:r>
            <w:r w:rsidRPr="00F43D01">
              <w:t>channel</w:t>
            </w:r>
          </w:p>
        </w:tc>
        <w:tc>
          <w:tcPr>
            <w:tcW w:w="7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B874BD" w14:textId="77777777" w:rsidR="009939C0" w:rsidRPr="00F43D01" w:rsidRDefault="009939C0" w:rsidP="00751B01">
            <w:pPr>
              <w:pStyle w:val="TAH"/>
              <w:rPr>
                <w:lang w:eastAsia="zh-CN"/>
              </w:rPr>
            </w:pPr>
            <w:r w:rsidRPr="00F43D01">
              <w:t>Modulation format</w:t>
            </w:r>
            <w:r w:rsidRPr="00F43D01">
              <w:rPr>
                <w:lang w:eastAsia="zh-CN"/>
              </w:rPr>
              <w:t xml:space="preserve"> and code rate</w:t>
            </w:r>
          </w:p>
        </w:tc>
        <w:tc>
          <w:tcPr>
            <w:tcW w:w="8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6355AB" w14:textId="77777777" w:rsidR="009939C0" w:rsidRPr="00F43D01" w:rsidRDefault="009939C0" w:rsidP="00751B01">
            <w:pPr>
              <w:pStyle w:val="TAH"/>
            </w:pPr>
            <w:r w:rsidRPr="00F43D01">
              <w:t>Propagation condition</w:t>
            </w:r>
          </w:p>
        </w:tc>
        <w:tc>
          <w:tcPr>
            <w:tcW w:w="7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DA673F" w14:textId="77777777" w:rsidR="009939C0" w:rsidRPr="00F43D01" w:rsidRDefault="009939C0" w:rsidP="00751B01">
            <w:pPr>
              <w:pStyle w:val="TAH"/>
            </w:pPr>
            <w:r w:rsidRPr="00F43D01">
              <w:t>Correlation matrix and antenna configuration</w:t>
            </w:r>
          </w:p>
        </w:tc>
        <w:tc>
          <w:tcPr>
            <w:tcW w:w="11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CB7CBD4" w14:textId="77777777" w:rsidR="009939C0" w:rsidRPr="00F43D01" w:rsidRDefault="009939C0" w:rsidP="00751B01">
            <w:pPr>
              <w:pStyle w:val="TAH"/>
            </w:pPr>
            <w:r w:rsidRPr="00F43D01">
              <w:t>Reference value</w:t>
            </w:r>
          </w:p>
        </w:tc>
      </w:tr>
      <w:tr w:rsidR="009939C0" w:rsidRPr="00F43D01" w14:paraId="3E6DD7F6" w14:textId="77777777" w:rsidTr="00751B01">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2693BC"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FE63EC"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4C194B" w14:textId="77777777" w:rsidR="009939C0" w:rsidRPr="00F43D01" w:rsidRDefault="009939C0" w:rsidP="00751B01">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7333CD"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972C7F" w14:textId="77777777" w:rsidR="009939C0" w:rsidRPr="00F43D01" w:rsidRDefault="009939C0" w:rsidP="00751B01"/>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92C2B4" w14:textId="77777777" w:rsidR="009939C0" w:rsidRPr="00F43D01" w:rsidRDefault="009939C0" w:rsidP="00751B01">
            <w:pPr>
              <w:pStyle w:val="TAH"/>
            </w:pPr>
            <w:r w:rsidRPr="00F43D01">
              <w:t>Fraction of maximum throughput (%)</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444090" w14:textId="77777777" w:rsidR="009939C0" w:rsidRPr="00F43D01" w:rsidRDefault="009939C0" w:rsidP="00751B01">
            <w:pPr>
              <w:pStyle w:val="TAH"/>
            </w:pPr>
            <w:r w:rsidRPr="00F43D01">
              <w:t>SNR (dB)</w:t>
            </w:r>
          </w:p>
        </w:tc>
      </w:tr>
      <w:tr w:rsidR="009939C0" w:rsidRPr="00F43D01" w14:paraId="6611C323" w14:textId="77777777" w:rsidTr="00751B01">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02D7C1" w14:textId="77777777" w:rsidR="009939C0" w:rsidRPr="00F43D01" w:rsidRDefault="009939C0" w:rsidP="00751B01">
            <w:pPr>
              <w:pStyle w:val="TAC"/>
              <w:rPr>
                <w:rFonts w:cs="Arial"/>
              </w:rPr>
            </w:pPr>
            <w:r w:rsidRPr="00F43D01">
              <w:t>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1BC35B" w14:textId="77777777" w:rsidR="009939C0" w:rsidRPr="00F43D01" w:rsidRDefault="009939C0" w:rsidP="00751B01">
            <w:pPr>
              <w:pStyle w:val="TAC"/>
              <w:rPr>
                <w:rFonts w:cs="Arial"/>
              </w:rPr>
            </w:pPr>
            <w:r w:rsidRPr="00F43D01">
              <w:rPr>
                <w:rFonts w:eastAsia="SimSun"/>
              </w:rPr>
              <w:t>R.PDSCH.1-2.1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3B225566" w14:textId="77777777" w:rsidR="009939C0" w:rsidRPr="00F43D01" w:rsidRDefault="009939C0" w:rsidP="00751B01">
            <w:pPr>
              <w:pStyle w:val="TAC"/>
              <w:rPr>
                <w:rFonts w:cs="Arial"/>
              </w:rPr>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F32EDA4" w14:textId="77777777" w:rsidR="009939C0" w:rsidRPr="00F43D01" w:rsidRDefault="009939C0" w:rsidP="00751B01">
            <w:pPr>
              <w:pStyle w:val="TAC"/>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D38046" w14:textId="77777777" w:rsidR="009939C0" w:rsidRPr="00F43D01" w:rsidRDefault="009939C0" w:rsidP="00751B01">
            <w:pPr>
              <w:pStyle w:val="TAC"/>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ECD325" w14:textId="77777777" w:rsidR="009939C0" w:rsidRPr="00F43D01" w:rsidRDefault="009939C0" w:rsidP="00751B01">
            <w:pPr>
              <w:pStyle w:val="TAC"/>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6D2ADA" w14:textId="77777777" w:rsidR="009939C0" w:rsidRPr="00F43D01" w:rsidRDefault="009939C0" w:rsidP="00751B01">
            <w:pPr>
              <w:pStyle w:val="TAC"/>
              <w:rPr>
                <w:lang w:eastAsia="zh-CN"/>
              </w:rPr>
            </w:pPr>
            <w:r w:rsidRPr="00F43D01">
              <w:rPr>
                <w:lang w:eastAsia="zh-CN"/>
              </w:rPr>
              <w:t>13.6</w:t>
            </w:r>
          </w:p>
        </w:tc>
      </w:tr>
      <w:tr w:rsidR="009939C0" w:rsidRPr="00F43D01" w14:paraId="7722A7CF" w14:textId="77777777" w:rsidTr="00751B01">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77FCAA" w14:textId="77777777" w:rsidR="009939C0" w:rsidRPr="00F43D01" w:rsidRDefault="009939C0" w:rsidP="00751B01">
            <w:pPr>
              <w:pStyle w:val="TAC"/>
              <w:rPr>
                <w:lang w:eastAsia="zh-CN"/>
              </w:rPr>
            </w:pPr>
            <w:r w:rsidRPr="00F43D01">
              <w:rPr>
                <w:lang w:eastAsia="zh-CN"/>
              </w:rPr>
              <w:t>10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24F5A0" w14:textId="77777777" w:rsidR="009939C0" w:rsidRPr="00F43D01" w:rsidRDefault="009939C0" w:rsidP="00751B01">
            <w:pPr>
              <w:pStyle w:val="TAC"/>
              <w:rPr>
                <w:rFonts w:eastAsia="SimSun" w:cs="Arial"/>
                <w:lang w:eastAsia="zh-CN"/>
              </w:rPr>
            </w:pPr>
            <w:r w:rsidRPr="00F43D01">
              <w:rPr>
                <w:rFonts w:eastAsia="SimSun"/>
              </w:rPr>
              <w:t>R.PDSCH.1-2.2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04EFDC3C"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00E0ACDD"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543D34"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BCC018"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22339B" w14:textId="77777777" w:rsidR="009939C0" w:rsidRPr="00F43D01" w:rsidRDefault="009939C0" w:rsidP="00751B01">
            <w:pPr>
              <w:pStyle w:val="TAC"/>
              <w:rPr>
                <w:rFonts w:eastAsia="SimSun"/>
                <w:lang w:eastAsia="zh-CN"/>
              </w:rPr>
            </w:pPr>
            <w:r w:rsidRPr="00F43D01">
              <w:rPr>
                <w:rFonts w:eastAsia="SimSun"/>
                <w:lang w:eastAsia="zh-CN"/>
              </w:rPr>
              <w:t>13.8</w:t>
            </w:r>
          </w:p>
        </w:tc>
      </w:tr>
      <w:tr w:rsidR="009939C0" w:rsidRPr="00F43D01" w14:paraId="2857BB2F" w14:textId="77777777" w:rsidTr="00751B01">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8C9CA0" w14:textId="77777777" w:rsidR="009939C0" w:rsidRPr="00F43D01" w:rsidRDefault="009939C0" w:rsidP="00751B01">
            <w:pPr>
              <w:pStyle w:val="TAC"/>
              <w:rPr>
                <w:lang w:eastAsia="zh-CN"/>
              </w:rPr>
            </w:pPr>
            <w:r w:rsidRPr="00F43D01">
              <w:rPr>
                <w:lang w:eastAsia="zh-CN"/>
              </w:rPr>
              <w:t>15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61534F" w14:textId="77777777" w:rsidR="009939C0" w:rsidRPr="00F43D01" w:rsidRDefault="009939C0" w:rsidP="00751B01">
            <w:pPr>
              <w:pStyle w:val="TAC"/>
              <w:rPr>
                <w:rFonts w:eastAsia="SimSun" w:cs="Arial"/>
                <w:lang w:eastAsia="zh-CN"/>
              </w:rPr>
            </w:pPr>
            <w:r w:rsidRPr="00F43D01">
              <w:rPr>
                <w:rFonts w:eastAsia="SimSun"/>
              </w:rPr>
              <w:t>R.PDSCH.1-2.3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08C5C57C"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635D9F9"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F7FA93"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54C06E"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670C82" w14:textId="77777777" w:rsidR="009939C0" w:rsidRPr="00F43D01" w:rsidRDefault="009939C0" w:rsidP="00751B01">
            <w:pPr>
              <w:pStyle w:val="TAC"/>
              <w:rPr>
                <w:rFonts w:eastAsia="SimSun"/>
                <w:lang w:eastAsia="zh-CN"/>
              </w:rPr>
            </w:pPr>
            <w:r w:rsidRPr="00F43D01">
              <w:rPr>
                <w:rFonts w:eastAsia="SimSun"/>
                <w:lang w:eastAsia="zh-CN"/>
              </w:rPr>
              <w:t>13.8</w:t>
            </w:r>
          </w:p>
        </w:tc>
      </w:tr>
      <w:tr w:rsidR="009939C0" w:rsidRPr="00F43D01" w14:paraId="417DA6D3" w14:textId="77777777" w:rsidTr="00751B01">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B4B963" w14:textId="77777777" w:rsidR="009939C0" w:rsidRPr="00F43D01" w:rsidRDefault="009939C0" w:rsidP="00751B01">
            <w:pPr>
              <w:pStyle w:val="TAC"/>
              <w:rPr>
                <w:lang w:eastAsia="zh-CN"/>
              </w:rPr>
            </w:pPr>
            <w:r w:rsidRPr="00F43D01">
              <w:rPr>
                <w:lang w:eastAsia="zh-CN"/>
              </w:rPr>
              <w:t>20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38F776" w14:textId="77777777" w:rsidR="009939C0" w:rsidRPr="00F43D01" w:rsidRDefault="009939C0" w:rsidP="00751B01">
            <w:pPr>
              <w:pStyle w:val="TAC"/>
              <w:rPr>
                <w:rFonts w:eastAsia="SimSun" w:cs="Arial"/>
              </w:rPr>
            </w:pPr>
            <w:r w:rsidRPr="00F43D01">
              <w:rPr>
                <w:rFonts w:eastAsia="SimSun"/>
              </w:rPr>
              <w:t>R.PDSCH.1-2.4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1C7A444F"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99B4765"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0EA61C"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0777C2"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8A236C" w14:textId="77777777" w:rsidR="009939C0" w:rsidRPr="00F43D01" w:rsidRDefault="009939C0" w:rsidP="00751B01">
            <w:pPr>
              <w:pStyle w:val="TAC"/>
              <w:rPr>
                <w:rFonts w:eastAsia="SimSun"/>
                <w:lang w:eastAsia="zh-CN"/>
              </w:rPr>
            </w:pPr>
            <w:r w:rsidRPr="00F43D01">
              <w:rPr>
                <w:rFonts w:eastAsia="SimSun"/>
                <w:lang w:eastAsia="zh-CN"/>
              </w:rPr>
              <w:t>13.9</w:t>
            </w:r>
          </w:p>
        </w:tc>
      </w:tr>
      <w:tr w:rsidR="009939C0" w:rsidRPr="00F43D01" w14:paraId="39811682" w14:textId="77777777" w:rsidTr="00751B01">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75B629" w14:textId="77777777" w:rsidR="009939C0" w:rsidRPr="00F43D01" w:rsidRDefault="009939C0" w:rsidP="00751B01">
            <w:pPr>
              <w:pStyle w:val="TAC"/>
              <w:rPr>
                <w:lang w:eastAsia="zh-CN"/>
              </w:rPr>
            </w:pPr>
            <w:r w:rsidRPr="00F43D01">
              <w:rPr>
                <w:lang w:eastAsia="zh-CN"/>
              </w:rPr>
              <w:t>25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D9FDA4" w14:textId="77777777" w:rsidR="009939C0" w:rsidRPr="00F43D01" w:rsidRDefault="009939C0" w:rsidP="00751B01">
            <w:pPr>
              <w:pStyle w:val="TAC"/>
              <w:rPr>
                <w:rFonts w:eastAsia="SimSun" w:cs="Arial"/>
              </w:rPr>
            </w:pPr>
            <w:r w:rsidRPr="00F43D01">
              <w:rPr>
                <w:rFonts w:eastAsia="SimSun"/>
              </w:rPr>
              <w:t>R.PDSCH.1-2.5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37E43FA4"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4A6A3FDC"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20A71F"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B8460D"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6428E1" w14:textId="77777777" w:rsidR="009939C0" w:rsidRPr="00F43D01" w:rsidRDefault="009939C0" w:rsidP="00751B01">
            <w:pPr>
              <w:pStyle w:val="TAC"/>
              <w:rPr>
                <w:rFonts w:eastAsia="SimSun"/>
                <w:lang w:eastAsia="zh-CN"/>
              </w:rPr>
            </w:pPr>
            <w:r w:rsidRPr="00F43D01">
              <w:rPr>
                <w:rFonts w:eastAsia="SimSun"/>
                <w:lang w:eastAsia="zh-CN"/>
              </w:rPr>
              <w:t>14.0</w:t>
            </w:r>
          </w:p>
        </w:tc>
      </w:tr>
      <w:tr w:rsidR="009939C0" w:rsidRPr="00F43D01" w14:paraId="6F63ECCA" w14:textId="77777777" w:rsidTr="00751B01">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4939BE" w14:textId="77777777" w:rsidR="009939C0" w:rsidRPr="00F43D01" w:rsidRDefault="009939C0" w:rsidP="00751B01">
            <w:pPr>
              <w:pStyle w:val="TAC"/>
              <w:rPr>
                <w:lang w:eastAsia="zh-CN"/>
              </w:rPr>
            </w:pPr>
            <w:r w:rsidRPr="00F43D01">
              <w:rPr>
                <w:lang w:eastAsia="zh-CN"/>
              </w:rPr>
              <w:t>30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38F090" w14:textId="77777777" w:rsidR="009939C0" w:rsidRPr="00F43D01" w:rsidRDefault="009939C0" w:rsidP="00751B01">
            <w:pPr>
              <w:pStyle w:val="TAC"/>
              <w:rPr>
                <w:rFonts w:eastAsia="SimSun" w:cs="Arial"/>
              </w:rPr>
            </w:pPr>
            <w:r w:rsidRPr="00F43D01">
              <w:rPr>
                <w:rFonts w:eastAsia="SimSun"/>
              </w:rPr>
              <w:t>R.PDSCH.1-3.1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4F71832D"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0C23E65"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E09BDB"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C8015E"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E940B3" w14:textId="77777777" w:rsidR="009939C0" w:rsidRPr="00F43D01" w:rsidRDefault="009939C0" w:rsidP="00751B01">
            <w:pPr>
              <w:pStyle w:val="TAC"/>
              <w:rPr>
                <w:rFonts w:eastAsia="SimSun"/>
                <w:lang w:eastAsia="zh-CN"/>
              </w:rPr>
            </w:pPr>
            <w:r w:rsidRPr="00F43D01">
              <w:rPr>
                <w:rFonts w:eastAsia="SimSun"/>
                <w:lang w:eastAsia="zh-CN"/>
              </w:rPr>
              <w:t>13.9</w:t>
            </w:r>
          </w:p>
        </w:tc>
      </w:tr>
      <w:tr w:rsidR="009939C0" w:rsidRPr="00F43D01" w14:paraId="69A6C644" w14:textId="77777777" w:rsidTr="00751B01">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7FF273" w14:textId="77777777" w:rsidR="009939C0" w:rsidRPr="00F43D01" w:rsidRDefault="009939C0" w:rsidP="00751B01">
            <w:pPr>
              <w:pStyle w:val="TAC"/>
            </w:pPr>
            <w:r w:rsidRPr="00F43D01">
              <w:t>40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85035D" w14:textId="77777777" w:rsidR="009939C0" w:rsidRPr="00F43D01" w:rsidRDefault="009939C0" w:rsidP="00751B01">
            <w:pPr>
              <w:pStyle w:val="TAC"/>
              <w:rPr>
                <w:rFonts w:eastAsia="SimSun" w:cs="Arial"/>
              </w:rPr>
            </w:pPr>
            <w:r w:rsidRPr="00F43D01">
              <w:rPr>
                <w:rFonts w:eastAsia="SimSun"/>
              </w:rPr>
              <w:t>R.PDSCH.1-3.2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33DEDB9B"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079B9477"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9B53D2"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EBA124"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1B3AD" w14:textId="77777777" w:rsidR="009939C0" w:rsidRPr="00F43D01" w:rsidRDefault="009939C0" w:rsidP="00751B01">
            <w:pPr>
              <w:pStyle w:val="TAC"/>
              <w:rPr>
                <w:rFonts w:eastAsia="SimSun"/>
                <w:lang w:eastAsia="zh-CN"/>
              </w:rPr>
            </w:pPr>
            <w:r w:rsidRPr="00F43D01">
              <w:rPr>
                <w:rFonts w:eastAsia="SimSun"/>
                <w:lang w:eastAsia="zh-CN"/>
              </w:rPr>
              <w:t>14.2</w:t>
            </w:r>
          </w:p>
        </w:tc>
      </w:tr>
      <w:tr w:rsidR="009939C0" w:rsidRPr="00F43D01" w14:paraId="72082C04" w14:textId="77777777" w:rsidTr="00751B01">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11176A" w14:textId="77777777" w:rsidR="009939C0" w:rsidRPr="00F43D01" w:rsidRDefault="009939C0" w:rsidP="00751B01">
            <w:pPr>
              <w:pStyle w:val="TAC"/>
              <w:rPr>
                <w:lang w:eastAsia="zh-CN"/>
              </w:rPr>
            </w:pPr>
            <w:r w:rsidRPr="00F43D01">
              <w:rPr>
                <w:lang w:eastAsia="zh-CN"/>
              </w:rPr>
              <w:t>50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BC08E3" w14:textId="77777777" w:rsidR="009939C0" w:rsidRPr="00F43D01" w:rsidRDefault="009939C0" w:rsidP="00751B01">
            <w:pPr>
              <w:pStyle w:val="TAC"/>
              <w:rPr>
                <w:rFonts w:eastAsia="SimSun" w:cs="Arial"/>
              </w:rPr>
            </w:pPr>
            <w:r w:rsidRPr="00F43D01">
              <w:rPr>
                <w:rFonts w:eastAsia="SimSun"/>
              </w:rPr>
              <w:t>R.PDSCH.1-3.3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38ADBBF7"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7C10C1DA"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E9C135"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A5CF38"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0B5D53" w14:textId="77777777" w:rsidR="009939C0" w:rsidRPr="00F43D01" w:rsidRDefault="009939C0" w:rsidP="00751B01">
            <w:pPr>
              <w:pStyle w:val="TAC"/>
              <w:rPr>
                <w:rFonts w:eastAsia="SimSun"/>
                <w:lang w:eastAsia="zh-CN"/>
              </w:rPr>
            </w:pPr>
            <w:r w:rsidRPr="00F43D01">
              <w:rPr>
                <w:rFonts w:eastAsia="SimSun"/>
                <w:lang w:eastAsia="zh-CN"/>
              </w:rPr>
              <w:t>14.5</w:t>
            </w:r>
          </w:p>
        </w:tc>
      </w:tr>
    </w:tbl>
    <w:p w14:paraId="3E8D80D3" w14:textId="77777777" w:rsidR="009939C0" w:rsidRPr="00F43D01" w:rsidRDefault="009939C0" w:rsidP="009939C0">
      <w:pPr>
        <w:rPr>
          <w:rFonts w:eastAsia="SimSun"/>
        </w:rPr>
      </w:pPr>
    </w:p>
    <w:p w14:paraId="559403BB" w14:textId="77777777" w:rsidR="009939C0" w:rsidRPr="00F43D01" w:rsidRDefault="009939C0" w:rsidP="009939C0">
      <w:pPr>
        <w:pStyle w:val="TH"/>
      </w:pPr>
      <w:r w:rsidRPr="00F43D01">
        <w:t>Table 5.2A.</w:t>
      </w:r>
      <w:r w:rsidRPr="00F43D01">
        <w:rPr>
          <w:lang w:eastAsia="zh-CN"/>
        </w:rPr>
        <w:t>2</w:t>
      </w:r>
      <w:r w:rsidRPr="00F43D01">
        <w:t>.1.0-</w:t>
      </w:r>
      <w:r w:rsidRPr="00F43D01">
        <w:rPr>
          <w:lang w:eastAsia="zh-CN"/>
        </w:rPr>
        <w:t>3:</w:t>
      </w:r>
      <w:r w:rsidRPr="00F43D01">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9939C0" w:rsidRPr="00F43D01" w14:paraId="70F1C434" w14:textId="77777777" w:rsidTr="00751B01">
        <w:trPr>
          <w:trHeight w:val="397"/>
          <w:jc w:val="center"/>
        </w:trPr>
        <w:tc>
          <w:tcPr>
            <w:tcW w:w="7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5FF80C" w14:textId="77777777" w:rsidR="009939C0" w:rsidRPr="00F43D01" w:rsidRDefault="009939C0" w:rsidP="00751B01">
            <w:pPr>
              <w:pStyle w:val="TAH"/>
              <w:rPr>
                <w:rFonts w:cs="Arial"/>
              </w:rPr>
            </w:pPr>
            <w:r w:rsidRPr="00F43D01">
              <w:t xml:space="preserve">Bandwidth (MHz) </w:t>
            </w:r>
          </w:p>
        </w:tc>
        <w:tc>
          <w:tcPr>
            <w:tcW w:w="7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BBB967" w14:textId="77777777" w:rsidR="009939C0" w:rsidRPr="00F43D01" w:rsidRDefault="009939C0" w:rsidP="00751B01">
            <w:pPr>
              <w:pStyle w:val="TAH"/>
            </w:pPr>
            <w:r w:rsidRPr="00F43D01">
              <w:t>Reference</w:t>
            </w:r>
            <w:r w:rsidRPr="00F43D01">
              <w:rPr>
                <w:lang w:eastAsia="zh-CN"/>
              </w:rPr>
              <w:t xml:space="preserve"> </w:t>
            </w:r>
            <w:r w:rsidRPr="00F43D01">
              <w:t>channel</w:t>
            </w:r>
          </w:p>
        </w:tc>
        <w:tc>
          <w:tcPr>
            <w:tcW w:w="7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C4847A" w14:textId="77777777" w:rsidR="009939C0" w:rsidRPr="00F43D01" w:rsidRDefault="009939C0" w:rsidP="00751B01">
            <w:pPr>
              <w:pStyle w:val="TAH"/>
              <w:rPr>
                <w:lang w:eastAsia="zh-CN"/>
              </w:rPr>
            </w:pPr>
            <w:r w:rsidRPr="00F43D01">
              <w:t>Modulation format</w:t>
            </w:r>
            <w:r w:rsidRPr="00F43D01">
              <w:rPr>
                <w:lang w:eastAsia="zh-CN"/>
              </w:rPr>
              <w:t xml:space="preserve"> and code rate</w:t>
            </w:r>
          </w:p>
        </w:tc>
        <w:tc>
          <w:tcPr>
            <w:tcW w:w="8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1B10EB" w14:textId="77777777" w:rsidR="009939C0" w:rsidRPr="00F43D01" w:rsidRDefault="009939C0" w:rsidP="00751B01">
            <w:pPr>
              <w:pStyle w:val="TAH"/>
            </w:pPr>
            <w:r w:rsidRPr="00F43D01">
              <w:t>Propagation condition</w:t>
            </w:r>
          </w:p>
        </w:tc>
        <w:tc>
          <w:tcPr>
            <w:tcW w:w="7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64BD9F" w14:textId="77777777" w:rsidR="009939C0" w:rsidRPr="00F43D01" w:rsidRDefault="009939C0" w:rsidP="00751B01">
            <w:pPr>
              <w:pStyle w:val="TAH"/>
            </w:pPr>
            <w:r w:rsidRPr="00F43D01">
              <w:t>Correlation matrix and antenna configuration</w:t>
            </w:r>
          </w:p>
        </w:tc>
        <w:tc>
          <w:tcPr>
            <w:tcW w:w="11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0CB43B8" w14:textId="77777777" w:rsidR="009939C0" w:rsidRPr="00F43D01" w:rsidRDefault="009939C0" w:rsidP="00751B01">
            <w:pPr>
              <w:pStyle w:val="TAH"/>
            </w:pPr>
            <w:r w:rsidRPr="00F43D01">
              <w:t>Reference value</w:t>
            </w:r>
          </w:p>
        </w:tc>
      </w:tr>
      <w:tr w:rsidR="009939C0" w:rsidRPr="00F43D01" w14:paraId="0677F13C" w14:textId="77777777" w:rsidTr="00751B01">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010158"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9D4995"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1CD750" w14:textId="77777777" w:rsidR="009939C0" w:rsidRPr="00F43D01" w:rsidRDefault="009939C0" w:rsidP="00751B01">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7CC70A"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ECC690" w14:textId="77777777" w:rsidR="009939C0" w:rsidRPr="00F43D01" w:rsidRDefault="009939C0" w:rsidP="00751B01"/>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8A7B2D" w14:textId="77777777" w:rsidR="009939C0" w:rsidRPr="00F43D01" w:rsidRDefault="009939C0" w:rsidP="00751B01">
            <w:pPr>
              <w:pStyle w:val="TAH"/>
            </w:pPr>
            <w:r w:rsidRPr="00F43D01">
              <w:t>Fraction of maximum throughput (%)</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A4204C" w14:textId="77777777" w:rsidR="009939C0" w:rsidRPr="00F43D01" w:rsidRDefault="009939C0" w:rsidP="00751B01">
            <w:pPr>
              <w:pStyle w:val="TAH"/>
            </w:pPr>
            <w:r w:rsidRPr="00F43D01">
              <w:t>SNR (dB)</w:t>
            </w:r>
          </w:p>
        </w:tc>
      </w:tr>
      <w:tr w:rsidR="009939C0" w:rsidRPr="00F43D01" w14:paraId="771DB94C"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6E3462" w14:textId="77777777" w:rsidR="009939C0" w:rsidRPr="00F43D01" w:rsidRDefault="009939C0" w:rsidP="00751B01">
            <w:pPr>
              <w:pStyle w:val="TAC"/>
              <w:rPr>
                <w:rFonts w:cs="Arial"/>
              </w:rPr>
            </w:pPr>
            <w:r w:rsidRPr="00F43D01">
              <w:t>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DC662D" w14:textId="77777777" w:rsidR="009939C0" w:rsidRPr="00F43D01" w:rsidRDefault="009939C0" w:rsidP="00751B01">
            <w:pPr>
              <w:pStyle w:val="TAC"/>
              <w:rPr>
                <w:rFonts w:cs="Arial"/>
              </w:rPr>
            </w:pPr>
            <w:r w:rsidRPr="00F43D01">
              <w:rPr>
                <w:rFonts w:eastAsia="SimSun"/>
              </w:rPr>
              <w:t>R.PDSCH.2-13.1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5A488644" w14:textId="77777777" w:rsidR="009939C0" w:rsidRPr="00F43D01" w:rsidRDefault="009939C0" w:rsidP="00751B01">
            <w:pPr>
              <w:pStyle w:val="TAC"/>
              <w:rPr>
                <w:rFonts w:cs="Arial"/>
              </w:rPr>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B53C834" w14:textId="77777777" w:rsidR="009939C0" w:rsidRPr="00F43D01" w:rsidRDefault="009939C0" w:rsidP="00751B01">
            <w:pPr>
              <w:pStyle w:val="TAC"/>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344323" w14:textId="77777777" w:rsidR="009939C0" w:rsidRPr="00F43D01" w:rsidRDefault="009939C0" w:rsidP="00751B01">
            <w:pPr>
              <w:pStyle w:val="TAC"/>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08429" w14:textId="77777777" w:rsidR="009939C0" w:rsidRPr="00F43D01" w:rsidRDefault="009939C0" w:rsidP="00751B01">
            <w:pPr>
              <w:pStyle w:val="TAC"/>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DAE8B1" w14:textId="77777777" w:rsidR="009939C0" w:rsidRPr="00F43D01" w:rsidRDefault="009939C0" w:rsidP="00751B01">
            <w:pPr>
              <w:pStyle w:val="TAC"/>
              <w:rPr>
                <w:lang w:eastAsia="zh-CN"/>
              </w:rPr>
            </w:pPr>
            <w:r w:rsidRPr="00F43D01">
              <w:rPr>
                <w:lang w:eastAsia="zh-CN"/>
              </w:rPr>
              <w:t>13.6</w:t>
            </w:r>
          </w:p>
        </w:tc>
      </w:tr>
      <w:tr w:rsidR="009939C0" w:rsidRPr="00F43D01" w14:paraId="744232EB"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5A8122" w14:textId="77777777" w:rsidR="009939C0" w:rsidRPr="00F43D01" w:rsidRDefault="009939C0" w:rsidP="00751B01">
            <w:pPr>
              <w:pStyle w:val="TAC"/>
              <w:rPr>
                <w:lang w:eastAsia="zh-CN"/>
              </w:rPr>
            </w:pPr>
            <w:r w:rsidRPr="00F43D01">
              <w:rPr>
                <w:lang w:eastAsia="zh-CN"/>
              </w:rPr>
              <w:t>10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18DE2E" w14:textId="77777777" w:rsidR="009939C0" w:rsidRPr="00F43D01" w:rsidRDefault="009939C0" w:rsidP="00751B01">
            <w:pPr>
              <w:pStyle w:val="TAC"/>
              <w:rPr>
                <w:rFonts w:eastAsia="SimSun" w:cs="Arial"/>
                <w:lang w:eastAsia="zh-CN"/>
              </w:rPr>
            </w:pPr>
            <w:r w:rsidRPr="00F43D01">
              <w:rPr>
                <w:rFonts w:eastAsia="SimSun"/>
              </w:rPr>
              <w:t>R.PDSCH.2-13.2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0E10429C"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0D8217B"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89381D"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3A6E81"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AE06A9" w14:textId="77777777" w:rsidR="009939C0" w:rsidRPr="00F43D01" w:rsidRDefault="009939C0" w:rsidP="00751B01">
            <w:pPr>
              <w:pStyle w:val="TAC"/>
              <w:rPr>
                <w:rFonts w:eastAsia="SimSun"/>
                <w:lang w:eastAsia="zh-CN"/>
              </w:rPr>
            </w:pPr>
            <w:r w:rsidRPr="00F43D01">
              <w:rPr>
                <w:rFonts w:eastAsia="SimSun"/>
                <w:lang w:eastAsia="zh-CN"/>
              </w:rPr>
              <w:t>13.6</w:t>
            </w:r>
          </w:p>
        </w:tc>
      </w:tr>
      <w:tr w:rsidR="009939C0" w:rsidRPr="00F43D01" w14:paraId="5161D613"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A8640C" w14:textId="77777777" w:rsidR="009939C0" w:rsidRPr="00F43D01" w:rsidRDefault="009939C0" w:rsidP="00751B01">
            <w:pPr>
              <w:pStyle w:val="TAC"/>
              <w:rPr>
                <w:lang w:eastAsia="zh-CN"/>
              </w:rPr>
            </w:pPr>
            <w:r w:rsidRPr="00F43D01">
              <w:rPr>
                <w:lang w:eastAsia="zh-CN"/>
              </w:rPr>
              <w:t>15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12F1CF" w14:textId="77777777" w:rsidR="009939C0" w:rsidRPr="00F43D01" w:rsidRDefault="009939C0" w:rsidP="00751B01">
            <w:pPr>
              <w:pStyle w:val="TAC"/>
              <w:rPr>
                <w:rFonts w:eastAsia="SimSun" w:cs="Arial"/>
                <w:lang w:eastAsia="zh-CN"/>
              </w:rPr>
            </w:pPr>
            <w:r w:rsidRPr="00F43D01">
              <w:rPr>
                <w:rFonts w:eastAsia="SimSun"/>
              </w:rPr>
              <w:t>R.PDSCH.2-13.3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06D356B0"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74B15229"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A9DFE3"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FEDE01"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97C4B2" w14:textId="77777777" w:rsidR="009939C0" w:rsidRPr="00F43D01" w:rsidRDefault="009939C0" w:rsidP="00751B01">
            <w:pPr>
              <w:pStyle w:val="TAC"/>
              <w:rPr>
                <w:rFonts w:eastAsia="SimSun"/>
                <w:lang w:eastAsia="zh-CN"/>
              </w:rPr>
            </w:pPr>
            <w:r w:rsidRPr="00F43D01">
              <w:rPr>
                <w:rFonts w:eastAsia="SimSun"/>
                <w:lang w:eastAsia="zh-CN"/>
              </w:rPr>
              <w:t>13.6</w:t>
            </w:r>
          </w:p>
        </w:tc>
      </w:tr>
      <w:tr w:rsidR="009939C0" w:rsidRPr="00F43D01" w14:paraId="0D413D28"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E88F2" w14:textId="77777777" w:rsidR="009939C0" w:rsidRPr="00F43D01" w:rsidRDefault="009939C0" w:rsidP="00751B01">
            <w:pPr>
              <w:pStyle w:val="TAC"/>
              <w:rPr>
                <w:lang w:eastAsia="zh-CN"/>
              </w:rPr>
            </w:pPr>
            <w:r w:rsidRPr="00F43D01">
              <w:rPr>
                <w:lang w:eastAsia="zh-CN"/>
              </w:rPr>
              <w:t>20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B870ED" w14:textId="77777777" w:rsidR="009939C0" w:rsidRPr="00F43D01" w:rsidRDefault="009939C0" w:rsidP="00751B01">
            <w:pPr>
              <w:pStyle w:val="TAC"/>
              <w:rPr>
                <w:rFonts w:eastAsia="SimSun" w:cs="Arial"/>
              </w:rPr>
            </w:pPr>
            <w:r w:rsidRPr="00F43D01">
              <w:rPr>
                <w:rFonts w:eastAsia="SimSun"/>
              </w:rPr>
              <w:t>R.PDSCH.2-13.4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48D0F2BD"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2FD10CF"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7A8801"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C047AF"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8ADCB0" w14:textId="77777777" w:rsidR="009939C0" w:rsidRPr="00F43D01" w:rsidRDefault="009939C0" w:rsidP="00751B01">
            <w:pPr>
              <w:pStyle w:val="TAC"/>
              <w:rPr>
                <w:rFonts w:eastAsia="SimSun"/>
                <w:lang w:eastAsia="zh-CN"/>
              </w:rPr>
            </w:pPr>
            <w:r w:rsidRPr="00F43D01">
              <w:rPr>
                <w:rFonts w:eastAsia="SimSun"/>
                <w:lang w:eastAsia="zh-CN"/>
              </w:rPr>
              <w:t>13.7</w:t>
            </w:r>
          </w:p>
        </w:tc>
      </w:tr>
      <w:tr w:rsidR="009939C0" w:rsidRPr="00F43D01" w14:paraId="735FEC29"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D3ECB1" w14:textId="77777777" w:rsidR="009939C0" w:rsidRPr="00F43D01" w:rsidRDefault="009939C0" w:rsidP="00751B01">
            <w:pPr>
              <w:pStyle w:val="TAC"/>
              <w:rPr>
                <w:lang w:eastAsia="zh-CN"/>
              </w:rPr>
            </w:pPr>
            <w:r w:rsidRPr="00F43D01">
              <w:rPr>
                <w:lang w:eastAsia="zh-CN"/>
              </w:rPr>
              <w:t>25</w:t>
            </w:r>
          </w:p>
        </w:tc>
        <w:tc>
          <w:tcPr>
            <w:tcW w:w="772" w:type="pct"/>
            <w:tcBorders>
              <w:top w:val="single" w:sz="4" w:space="0" w:color="auto"/>
              <w:left w:val="single" w:sz="4" w:space="0" w:color="auto"/>
              <w:bottom w:val="single" w:sz="4" w:space="0" w:color="auto"/>
              <w:right w:val="single" w:sz="4" w:space="0" w:color="auto"/>
            </w:tcBorders>
            <w:shd w:val="clear" w:color="auto" w:fill="FFFFFF"/>
            <w:hideMark/>
          </w:tcPr>
          <w:p w14:paraId="4F2C0EE0" w14:textId="77777777" w:rsidR="009939C0" w:rsidRPr="00F43D01" w:rsidRDefault="009939C0" w:rsidP="00751B01">
            <w:pPr>
              <w:pStyle w:val="TAC"/>
              <w:rPr>
                <w:rFonts w:eastAsia="SimSun" w:cs="Arial"/>
              </w:rPr>
            </w:pPr>
            <w:r w:rsidRPr="00F43D01">
              <w:rPr>
                <w:rFonts w:eastAsia="SimSun"/>
              </w:rPr>
              <w:t>R.PDSCH.2-13.5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684399A3"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046A027F"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EE7469"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4DBC6"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A0300B" w14:textId="77777777" w:rsidR="009939C0" w:rsidRPr="00F43D01" w:rsidRDefault="009939C0" w:rsidP="00751B01">
            <w:pPr>
              <w:pStyle w:val="TAC"/>
              <w:rPr>
                <w:rFonts w:eastAsia="SimSun"/>
                <w:lang w:eastAsia="zh-CN"/>
              </w:rPr>
            </w:pPr>
            <w:r w:rsidRPr="00F43D01">
              <w:rPr>
                <w:rFonts w:eastAsia="SimSun"/>
                <w:lang w:eastAsia="zh-CN"/>
              </w:rPr>
              <w:t>13.7</w:t>
            </w:r>
          </w:p>
        </w:tc>
      </w:tr>
      <w:tr w:rsidR="009939C0" w:rsidRPr="00F43D01" w14:paraId="0C6FEE13"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3DCC0" w14:textId="77777777" w:rsidR="009939C0" w:rsidRPr="00F43D01" w:rsidRDefault="009939C0" w:rsidP="00751B01">
            <w:pPr>
              <w:pStyle w:val="TAC"/>
              <w:rPr>
                <w:lang w:eastAsia="zh-CN"/>
              </w:rPr>
            </w:pPr>
            <w:r w:rsidRPr="00F43D01">
              <w:rPr>
                <w:lang w:eastAsia="zh-CN"/>
              </w:rPr>
              <w:t>30</w:t>
            </w:r>
          </w:p>
        </w:tc>
        <w:tc>
          <w:tcPr>
            <w:tcW w:w="772" w:type="pct"/>
            <w:tcBorders>
              <w:top w:val="single" w:sz="4" w:space="0" w:color="auto"/>
              <w:left w:val="single" w:sz="4" w:space="0" w:color="auto"/>
              <w:bottom w:val="single" w:sz="4" w:space="0" w:color="auto"/>
              <w:right w:val="single" w:sz="4" w:space="0" w:color="auto"/>
            </w:tcBorders>
            <w:shd w:val="clear" w:color="auto" w:fill="FFFFFF"/>
            <w:hideMark/>
          </w:tcPr>
          <w:p w14:paraId="43689554" w14:textId="77777777" w:rsidR="009939C0" w:rsidRPr="00F43D01" w:rsidRDefault="009939C0" w:rsidP="00751B01">
            <w:pPr>
              <w:pStyle w:val="TAC"/>
              <w:rPr>
                <w:rFonts w:eastAsia="SimSun" w:cs="Arial"/>
              </w:rPr>
            </w:pPr>
            <w:r w:rsidRPr="00F43D01">
              <w:rPr>
                <w:rFonts w:eastAsia="SimSun"/>
              </w:rPr>
              <w:t>R.PDSCH.2-14.1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1E35A0B8"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0A636739"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7BA7E9"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E563F1"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380DA4" w14:textId="77777777" w:rsidR="009939C0" w:rsidRPr="00F43D01" w:rsidRDefault="009939C0" w:rsidP="00751B01">
            <w:pPr>
              <w:pStyle w:val="TAC"/>
              <w:rPr>
                <w:rFonts w:eastAsia="SimSun"/>
                <w:lang w:eastAsia="zh-CN"/>
              </w:rPr>
            </w:pPr>
            <w:r w:rsidRPr="00F43D01">
              <w:rPr>
                <w:rFonts w:eastAsia="SimSun"/>
                <w:lang w:eastAsia="zh-CN"/>
              </w:rPr>
              <w:t>13.7</w:t>
            </w:r>
          </w:p>
        </w:tc>
      </w:tr>
      <w:tr w:rsidR="009939C0" w:rsidRPr="00F43D01" w14:paraId="7CDA0187"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0D09CC" w14:textId="77777777" w:rsidR="009939C0" w:rsidRPr="00F43D01" w:rsidRDefault="009939C0" w:rsidP="00751B01">
            <w:pPr>
              <w:pStyle w:val="TAC"/>
            </w:pPr>
            <w:r w:rsidRPr="00F43D01">
              <w:t>40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3DA81C" w14:textId="77777777" w:rsidR="009939C0" w:rsidRPr="00F43D01" w:rsidRDefault="009939C0" w:rsidP="00751B01">
            <w:pPr>
              <w:pStyle w:val="TAC"/>
              <w:rPr>
                <w:rFonts w:eastAsia="SimSun"/>
              </w:rPr>
            </w:pPr>
            <w:r w:rsidRPr="00F43D01">
              <w:rPr>
                <w:rFonts w:eastAsia="SimSun"/>
              </w:rPr>
              <w:t>R.PDSCH.2-2.2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3066FB36"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79C01391"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BB906B"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A044B2"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7822C0" w14:textId="77777777" w:rsidR="009939C0" w:rsidRPr="00F43D01" w:rsidRDefault="009939C0" w:rsidP="00751B01">
            <w:pPr>
              <w:pStyle w:val="TAC"/>
              <w:rPr>
                <w:rFonts w:eastAsia="SimSun"/>
                <w:lang w:eastAsia="zh-CN"/>
              </w:rPr>
            </w:pPr>
            <w:r w:rsidRPr="00F43D01">
              <w:rPr>
                <w:rFonts w:eastAsia="SimSun"/>
                <w:lang w:eastAsia="zh-CN"/>
              </w:rPr>
              <w:t>13.9</w:t>
            </w:r>
          </w:p>
        </w:tc>
      </w:tr>
      <w:tr w:rsidR="009939C0" w:rsidRPr="00F43D01" w14:paraId="02B12AE9"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7999D1" w14:textId="77777777" w:rsidR="009939C0" w:rsidRPr="00F43D01" w:rsidRDefault="009939C0" w:rsidP="00751B01">
            <w:pPr>
              <w:pStyle w:val="TAC"/>
              <w:rPr>
                <w:lang w:eastAsia="zh-CN"/>
              </w:rPr>
            </w:pPr>
            <w:r w:rsidRPr="00F43D01">
              <w:rPr>
                <w:lang w:eastAsia="zh-CN"/>
              </w:rPr>
              <w:t>50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0ED7D8" w14:textId="77777777" w:rsidR="009939C0" w:rsidRPr="00F43D01" w:rsidRDefault="009939C0" w:rsidP="00751B01">
            <w:pPr>
              <w:pStyle w:val="TAC"/>
              <w:rPr>
                <w:rFonts w:eastAsia="SimSun" w:cs="Arial"/>
              </w:rPr>
            </w:pPr>
            <w:r w:rsidRPr="00F43D01">
              <w:rPr>
                <w:rFonts w:eastAsia="SimSun"/>
              </w:rPr>
              <w:t>R.PDSCH.2-14.2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3A7B490B"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6AE0117"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6C9DE1"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F1A85D"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D4D9B7" w14:textId="77777777" w:rsidR="009939C0" w:rsidRPr="00F43D01" w:rsidRDefault="009939C0" w:rsidP="00751B01">
            <w:pPr>
              <w:pStyle w:val="TAC"/>
              <w:rPr>
                <w:rFonts w:eastAsia="SimSun"/>
                <w:lang w:eastAsia="zh-CN"/>
              </w:rPr>
            </w:pPr>
            <w:r w:rsidRPr="00F43D01">
              <w:rPr>
                <w:rFonts w:eastAsia="SimSun"/>
                <w:lang w:eastAsia="zh-CN"/>
              </w:rPr>
              <w:t>14.1</w:t>
            </w:r>
          </w:p>
        </w:tc>
      </w:tr>
      <w:tr w:rsidR="009939C0" w:rsidRPr="00F43D01" w14:paraId="6528C224"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C7CFA2" w14:textId="77777777" w:rsidR="009939C0" w:rsidRPr="00F43D01" w:rsidRDefault="009939C0" w:rsidP="00751B01">
            <w:pPr>
              <w:pStyle w:val="TAC"/>
              <w:rPr>
                <w:lang w:eastAsia="zh-CN"/>
              </w:rPr>
            </w:pPr>
            <w:r w:rsidRPr="00F43D01">
              <w:rPr>
                <w:lang w:eastAsia="zh-CN"/>
              </w:rPr>
              <w:t>60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757363" w14:textId="77777777" w:rsidR="009939C0" w:rsidRPr="00F43D01" w:rsidRDefault="009939C0" w:rsidP="00751B01">
            <w:pPr>
              <w:pStyle w:val="TAC"/>
              <w:rPr>
                <w:rFonts w:eastAsia="SimSun" w:cs="Arial"/>
              </w:rPr>
            </w:pPr>
            <w:r w:rsidRPr="00F43D01">
              <w:rPr>
                <w:rFonts w:eastAsia="SimSun"/>
              </w:rPr>
              <w:t>R.PDSCH.2-14.3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39D87F45"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41975FE5"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46A842"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1E48A"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993F92" w14:textId="77777777" w:rsidR="009939C0" w:rsidRPr="00F43D01" w:rsidRDefault="009939C0" w:rsidP="00751B01">
            <w:pPr>
              <w:pStyle w:val="TAC"/>
              <w:rPr>
                <w:rFonts w:eastAsia="SimSun"/>
                <w:lang w:eastAsia="zh-CN"/>
              </w:rPr>
            </w:pPr>
            <w:r w:rsidRPr="00F43D01">
              <w:rPr>
                <w:rFonts w:eastAsia="SimSun"/>
                <w:lang w:eastAsia="zh-CN"/>
              </w:rPr>
              <w:t>14.0</w:t>
            </w:r>
          </w:p>
        </w:tc>
      </w:tr>
      <w:tr w:rsidR="009939C0" w:rsidRPr="00F43D01" w14:paraId="5557E15E"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ACD3E4" w14:textId="77777777" w:rsidR="009939C0" w:rsidRPr="00F43D01" w:rsidRDefault="009939C0" w:rsidP="00751B01">
            <w:pPr>
              <w:pStyle w:val="TAC"/>
              <w:rPr>
                <w:lang w:eastAsia="zh-CN"/>
              </w:rPr>
            </w:pPr>
            <w:r w:rsidRPr="00F43D01">
              <w:rPr>
                <w:lang w:eastAsia="zh-CN"/>
              </w:rPr>
              <w:t>80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49B27C" w14:textId="77777777" w:rsidR="009939C0" w:rsidRPr="00F43D01" w:rsidRDefault="009939C0" w:rsidP="00751B01">
            <w:pPr>
              <w:pStyle w:val="TAC"/>
              <w:rPr>
                <w:rFonts w:eastAsia="SimSun" w:cs="Arial"/>
                <w:lang w:eastAsia="zh-CN"/>
              </w:rPr>
            </w:pPr>
            <w:r w:rsidRPr="00F43D01">
              <w:rPr>
                <w:rFonts w:eastAsia="SimSun"/>
              </w:rPr>
              <w:t>R.PDSCH.2-14.4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62512506"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E063942"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CF9044"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DE3AC6"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818F01" w14:textId="77777777" w:rsidR="009939C0" w:rsidRPr="00F43D01" w:rsidRDefault="009939C0" w:rsidP="00751B01">
            <w:pPr>
              <w:pStyle w:val="TAC"/>
              <w:rPr>
                <w:rFonts w:eastAsia="SimSun"/>
                <w:lang w:eastAsia="zh-CN"/>
              </w:rPr>
            </w:pPr>
            <w:r w:rsidRPr="00F43D01">
              <w:rPr>
                <w:rFonts w:eastAsia="SimSun"/>
                <w:lang w:eastAsia="zh-CN"/>
              </w:rPr>
              <w:t>14.5</w:t>
            </w:r>
          </w:p>
        </w:tc>
      </w:tr>
      <w:tr w:rsidR="009939C0" w:rsidRPr="00F43D01" w14:paraId="0244F440"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6DC258" w14:textId="77777777" w:rsidR="009939C0" w:rsidRPr="00F43D01" w:rsidRDefault="009939C0" w:rsidP="00751B01">
            <w:pPr>
              <w:pStyle w:val="TAC"/>
              <w:rPr>
                <w:lang w:eastAsia="zh-CN"/>
              </w:rPr>
            </w:pPr>
            <w:r w:rsidRPr="00F43D01">
              <w:rPr>
                <w:lang w:eastAsia="zh-CN"/>
              </w:rPr>
              <w:t>90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C572BA" w14:textId="77777777" w:rsidR="009939C0" w:rsidRPr="00F43D01" w:rsidRDefault="009939C0" w:rsidP="00751B01">
            <w:pPr>
              <w:pStyle w:val="TAC"/>
              <w:rPr>
                <w:rFonts w:eastAsia="SimSun" w:cs="Arial"/>
                <w:lang w:eastAsia="zh-CN"/>
              </w:rPr>
            </w:pPr>
            <w:r w:rsidRPr="00F43D01">
              <w:rPr>
                <w:rFonts w:eastAsia="SimSun"/>
              </w:rPr>
              <w:t>R.PDSCH.2-14.5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09CF0B5C"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66F38E54"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8186A"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BD6390"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A168FA" w14:textId="77777777" w:rsidR="009939C0" w:rsidRPr="00F43D01" w:rsidRDefault="009939C0" w:rsidP="00751B01">
            <w:pPr>
              <w:pStyle w:val="TAC"/>
              <w:rPr>
                <w:rFonts w:eastAsia="SimSun"/>
                <w:lang w:eastAsia="zh-CN"/>
              </w:rPr>
            </w:pPr>
            <w:r w:rsidRPr="00F43D01">
              <w:rPr>
                <w:rFonts w:eastAsia="SimSun"/>
                <w:lang w:eastAsia="zh-CN"/>
              </w:rPr>
              <w:t>14.3</w:t>
            </w:r>
          </w:p>
        </w:tc>
      </w:tr>
      <w:tr w:rsidR="009939C0" w:rsidRPr="00F43D01" w14:paraId="4AF5B09C"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5ADBEC" w14:textId="77777777" w:rsidR="009939C0" w:rsidRPr="00F43D01" w:rsidRDefault="009939C0" w:rsidP="00751B01">
            <w:pPr>
              <w:pStyle w:val="TAC"/>
              <w:rPr>
                <w:lang w:eastAsia="zh-CN"/>
              </w:rPr>
            </w:pPr>
            <w:r w:rsidRPr="00F43D01">
              <w:rPr>
                <w:lang w:eastAsia="zh-CN"/>
              </w:rPr>
              <w:t>100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B3A7B4" w14:textId="77777777" w:rsidR="009939C0" w:rsidRPr="00F43D01" w:rsidRDefault="009939C0" w:rsidP="00751B01">
            <w:pPr>
              <w:pStyle w:val="TAC"/>
              <w:rPr>
                <w:rFonts w:eastAsia="SimSun" w:cs="Arial"/>
                <w:lang w:eastAsia="zh-CN"/>
              </w:rPr>
            </w:pPr>
            <w:r w:rsidRPr="00F43D01">
              <w:rPr>
                <w:rFonts w:eastAsia="SimSun"/>
              </w:rPr>
              <w:t>R.PDSCH.2-15.1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5935935C"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77630AB5"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9EBD3D"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CE8DD3"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23A820" w14:textId="77777777" w:rsidR="009939C0" w:rsidRPr="00F43D01" w:rsidRDefault="009939C0" w:rsidP="00751B01">
            <w:pPr>
              <w:pStyle w:val="TAC"/>
              <w:rPr>
                <w:rFonts w:eastAsia="SimSun"/>
                <w:lang w:eastAsia="zh-CN"/>
              </w:rPr>
            </w:pPr>
            <w:r w:rsidRPr="00F43D01">
              <w:rPr>
                <w:rFonts w:eastAsia="SimSun"/>
                <w:lang w:eastAsia="zh-CN"/>
              </w:rPr>
              <w:t>14.7</w:t>
            </w:r>
          </w:p>
        </w:tc>
      </w:tr>
    </w:tbl>
    <w:p w14:paraId="4E853A78" w14:textId="77777777" w:rsidR="009939C0" w:rsidRPr="00F43D01" w:rsidRDefault="009939C0" w:rsidP="009939C0"/>
    <w:p w14:paraId="6820F9B7" w14:textId="77777777" w:rsidR="009939C0" w:rsidRPr="00F43D01" w:rsidRDefault="009939C0" w:rsidP="009939C0">
      <w:pPr>
        <w:pStyle w:val="TH"/>
        <w:rPr>
          <w:lang w:eastAsia="zh-CN"/>
        </w:rPr>
      </w:pPr>
      <w:r w:rsidRPr="00F43D01">
        <w:t>Table 5.2A.</w:t>
      </w:r>
      <w:r w:rsidRPr="00F43D01">
        <w:rPr>
          <w:lang w:eastAsia="zh-CN"/>
        </w:rPr>
        <w:t>2</w:t>
      </w:r>
      <w:r w:rsidRPr="00F43D01">
        <w:t>.1.0-</w:t>
      </w:r>
      <w:r w:rsidRPr="00F43D01">
        <w:rPr>
          <w:lang w:eastAsia="zh-CN"/>
        </w:rPr>
        <w:t>4</w:t>
      </w:r>
      <w:r w:rsidRPr="00F43D01">
        <w:t xml:space="preserve">: Minimum performance </w:t>
      </w:r>
      <w:r w:rsidRPr="00F43D01">
        <w:rPr>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9939C0" w:rsidRPr="00F43D01" w14:paraId="3EFC2F5B" w14:textId="77777777" w:rsidTr="00751B01">
        <w:trPr>
          <w:trHeight w:val="226"/>
        </w:trPr>
        <w:tc>
          <w:tcPr>
            <w:tcW w:w="1413" w:type="dxa"/>
            <w:tcBorders>
              <w:top w:val="single" w:sz="4" w:space="0" w:color="auto"/>
              <w:left w:val="single" w:sz="4" w:space="0" w:color="auto"/>
              <w:bottom w:val="single" w:sz="4" w:space="0" w:color="auto"/>
              <w:right w:val="single" w:sz="4" w:space="0" w:color="auto"/>
            </w:tcBorders>
            <w:hideMark/>
          </w:tcPr>
          <w:p w14:paraId="5418BF71" w14:textId="77777777" w:rsidR="009939C0" w:rsidRPr="00F43D01" w:rsidRDefault="009939C0" w:rsidP="00751B01">
            <w:pPr>
              <w:pStyle w:val="TAH"/>
              <w:rPr>
                <w:lang w:eastAsia="zh-CN"/>
              </w:rPr>
            </w:pPr>
            <w:r w:rsidRPr="00F43D01">
              <w:rPr>
                <w:lang w:eastAsia="zh-CN"/>
              </w:rPr>
              <w:t>Test number</w:t>
            </w:r>
          </w:p>
        </w:tc>
        <w:tc>
          <w:tcPr>
            <w:tcW w:w="3118" w:type="dxa"/>
            <w:tcBorders>
              <w:top w:val="single" w:sz="4" w:space="0" w:color="auto"/>
              <w:left w:val="single" w:sz="4" w:space="0" w:color="auto"/>
              <w:bottom w:val="single" w:sz="4" w:space="0" w:color="auto"/>
              <w:right w:val="single" w:sz="4" w:space="0" w:color="auto"/>
            </w:tcBorders>
            <w:hideMark/>
          </w:tcPr>
          <w:p w14:paraId="54752359" w14:textId="77777777" w:rsidR="009939C0" w:rsidRPr="00F43D01" w:rsidRDefault="009939C0" w:rsidP="00751B01">
            <w:pPr>
              <w:pStyle w:val="TAH"/>
              <w:rPr>
                <w:lang w:eastAsia="zh-CN"/>
              </w:rPr>
            </w:pPr>
            <w:r w:rsidRPr="00F43D01">
              <w:rPr>
                <w:lang w:eastAsia="zh-CN"/>
              </w:rPr>
              <w:t>CA duplex mode</w:t>
            </w:r>
          </w:p>
        </w:tc>
        <w:tc>
          <w:tcPr>
            <w:tcW w:w="5098" w:type="dxa"/>
            <w:tcBorders>
              <w:top w:val="single" w:sz="4" w:space="0" w:color="auto"/>
              <w:left w:val="single" w:sz="4" w:space="0" w:color="auto"/>
              <w:bottom w:val="single" w:sz="4" w:space="0" w:color="auto"/>
              <w:right w:val="single" w:sz="4" w:space="0" w:color="auto"/>
            </w:tcBorders>
            <w:hideMark/>
          </w:tcPr>
          <w:p w14:paraId="2CD9EA3F" w14:textId="77777777" w:rsidR="009939C0" w:rsidRPr="00F43D01" w:rsidRDefault="009939C0" w:rsidP="00751B01">
            <w:pPr>
              <w:pStyle w:val="TAH"/>
              <w:rPr>
                <w:lang w:eastAsia="zh-CN"/>
              </w:rPr>
            </w:pPr>
            <w:r w:rsidRPr="00F43D01">
              <w:rPr>
                <w:lang w:eastAsia="zh-CN"/>
              </w:rPr>
              <w:t>Minimum performance requirements</w:t>
            </w:r>
          </w:p>
        </w:tc>
      </w:tr>
      <w:tr w:rsidR="009939C0" w:rsidRPr="00F43D01" w14:paraId="4D26DFC6" w14:textId="77777777" w:rsidTr="00751B01">
        <w:tc>
          <w:tcPr>
            <w:tcW w:w="1413" w:type="dxa"/>
            <w:tcBorders>
              <w:top w:val="single" w:sz="4" w:space="0" w:color="auto"/>
              <w:left w:val="single" w:sz="4" w:space="0" w:color="auto"/>
              <w:bottom w:val="single" w:sz="4" w:space="0" w:color="auto"/>
              <w:right w:val="single" w:sz="4" w:space="0" w:color="auto"/>
            </w:tcBorders>
            <w:hideMark/>
          </w:tcPr>
          <w:p w14:paraId="6BB17FF0" w14:textId="77777777" w:rsidR="009939C0" w:rsidRPr="00F43D01" w:rsidRDefault="009939C0" w:rsidP="00751B01">
            <w:pPr>
              <w:pStyle w:val="TAC"/>
              <w:rPr>
                <w:lang w:eastAsia="zh-CN"/>
              </w:rPr>
            </w:pPr>
            <w:r w:rsidRPr="00F43D01">
              <w:rPr>
                <w:lang w:eastAsia="zh-CN"/>
              </w:rPr>
              <w:t>1</w:t>
            </w:r>
          </w:p>
        </w:tc>
        <w:tc>
          <w:tcPr>
            <w:tcW w:w="3118" w:type="dxa"/>
            <w:tcBorders>
              <w:top w:val="single" w:sz="4" w:space="0" w:color="auto"/>
              <w:left w:val="single" w:sz="4" w:space="0" w:color="auto"/>
              <w:bottom w:val="single" w:sz="4" w:space="0" w:color="auto"/>
              <w:right w:val="single" w:sz="4" w:space="0" w:color="auto"/>
            </w:tcBorders>
            <w:hideMark/>
          </w:tcPr>
          <w:p w14:paraId="1385F7C7" w14:textId="77777777" w:rsidR="009939C0" w:rsidRPr="00F43D01" w:rsidRDefault="009939C0" w:rsidP="00751B01">
            <w:pPr>
              <w:pStyle w:val="TAC"/>
              <w:rPr>
                <w:lang w:eastAsia="zh-CN"/>
              </w:rPr>
            </w:pPr>
            <w:r w:rsidRPr="00F43D01">
              <w:rPr>
                <w:lang w:eastAsia="zh-CN"/>
              </w:rPr>
              <w:t>FDD 15 kHz + FDD 15 kHz</w:t>
            </w:r>
          </w:p>
        </w:tc>
        <w:tc>
          <w:tcPr>
            <w:tcW w:w="5098" w:type="dxa"/>
            <w:tcBorders>
              <w:top w:val="single" w:sz="4" w:space="0" w:color="auto"/>
              <w:left w:val="single" w:sz="4" w:space="0" w:color="auto"/>
              <w:bottom w:val="single" w:sz="4" w:space="0" w:color="auto"/>
              <w:right w:val="single" w:sz="4" w:space="0" w:color="auto"/>
            </w:tcBorders>
            <w:hideMark/>
          </w:tcPr>
          <w:p w14:paraId="157F3BD4" w14:textId="77777777" w:rsidR="009939C0" w:rsidRPr="00F43D01" w:rsidRDefault="009939C0" w:rsidP="00751B01">
            <w:pPr>
              <w:pStyle w:val="TAC"/>
              <w:rPr>
                <w:lang w:eastAsia="zh-CN"/>
              </w:rPr>
            </w:pPr>
            <w:r w:rsidRPr="00F43D01">
              <w:rPr>
                <w:lang w:eastAsia="zh-CN"/>
              </w:rPr>
              <w:t>As defined in Table 5.2A.2.1.0-1</w:t>
            </w:r>
          </w:p>
        </w:tc>
      </w:tr>
      <w:tr w:rsidR="009939C0" w:rsidRPr="00F43D01" w14:paraId="184457A3" w14:textId="77777777" w:rsidTr="00751B01">
        <w:tc>
          <w:tcPr>
            <w:tcW w:w="1413" w:type="dxa"/>
            <w:tcBorders>
              <w:top w:val="single" w:sz="4" w:space="0" w:color="auto"/>
              <w:left w:val="single" w:sz="4" w:space="0" w:color="auto"/>
              <w:bottom w:val="single" w:sz="4" w:space="0" w:color="auto"/>
              <w:right w:val="single" w:sz="4" w:space="0" w:color="auto"/>
            </w:tcBorders>
            <w:hideMark/>
          </w:tcPr>
          <w:p w14:paraId="67638BC4" w14:textId="77777777" w:rsidR="009939C0" w:rsidRPr="00F43D01" w:rsidRDefault="009939C0" w:rsidP="00751B01">
            <w:pPr>
              <w:pStyle w:val="TAC"/>
              <w:rPr>
                <w:lang w:eastAsia="zh-CN"/>
              </w:rPr>
            </w:pPr>
            <w:r w:rsidRPr="00F43D01">
              <w:rPr>
                <w:lang w:eastAsia="zh-CN"/>
              </w:rPr>
              <w:t>2</w:t>
            </w:r>
          </w:p>
        </w:tc>
        <w:tc>
          <w:tcPr>
            <w:tcW w:w="3118" w:type="dxa"/>
            <w:tcBorders>
              <w:top w:val="single" w:sz="4" w:space="0" w:color="auto"/>
              <w:left w:val="single" w:sz="4" w:space="0" w:color="auto"/>
              <w:bottom w:val="single" w:sz="4" w:space="0" w:color="auto"/>
              <w:right w:val="single" w:sz="4" w:space="0" w:color="auto"/>
            </w:tcBorders>
            <w:hideMark/>
          </w:tcPr>
          <w:p w14:paraId="70F5BA10" w14:textId="77777777" w:rsidR="009939C0" w:rsidRPr="00F43D01" w:rsidRDefault="009939C0" w:rsidP="00751B01">
            <w:pPr>
              <w:pStyle w:val="TAC"/>
              <w:rPr>
                <w:lang w:eastAsia="zh-CN"/>
              </w:rPr>
            </w:pPr>
            <w:r w:rsidRPr="00F43D01">
              <w:rPr>
                <w:lang w:eastAsia="zh-CN"/>
              </w:rPr>
              <w:t>TDD 30 kHz + TDD 30 kHz</w:t>
            </w:r>
          </w:p>
        </w:tc>
        <w:tc>
          <w:tcPr>
            <w:tcW w:w="5098" w:type="dxa"/>
            <w:tcBorders>
              <w:top w:val="single" w:sz="4" w:space="0" w:color="auto"/>
              <w:left w:val="single" w:sz="4" w:space="0" w:color="auto"/>
              <w:bottom w:val="single" w:sz="4" w:space="0" w:color="auto"/>
              <w:right w:val="single" w:sz="4" w:space="0" w:color="auto"/>
            </w:tcBorders>
            <w:hideMark/>
          </w:tcPr>
          <w:p w14:paraId="1DEFEC2E" w14:textId="77777777" w:rsidR="009939C0" w:rsidRPr="00F43D01" w:rsidRDefault="009939C0" w:rsidP="00751B01">
            <w:pPr>
              <w:pStyle w:val="TAC"/>
              <w:rPr>
                <w:lang w:eastAsia="zh-CN"/>
              </w:rPr>
            </w:pPr>
            <w:r w:rsidRPr="00F43D01">
              <w:rPr>
                <w:lang w:eastAsia="zh-CN"/>
              </w:rPr>
              <w:t>As defined in Table 5.2A.2.1.0-3</w:t>
            </w:r>
          </w:p>
        </w:tc>
      </w:tr>
      <w:tr w:rsidR="009939C0" w:rsidRPr="00F43D01" w14:paraId="3CE30CDC" w14:textId="77777777" w:rsidTr="00751B01">
        <w:tc>
          <w:tcPr>
            <w:tcW w:w="1413" w:type="dxa"/>
            <w:tcBorders>
              <w:top w:val="single" w:sz="4" w:space="0" w:color="auto"/>
              <w:left w:val="single" w:sz="4" w:space="0" w:color="auto"/>
              <w:bottom w:val="single" w:sz="4" w:space="0" w:color="auto"/>
              <w:right w:val="single" w:sz="4" w:space="0" w:color="auto"/>
            </w:tcBorders>
            <w:hideMark/>
          </w:tcPr>
          <w:p w14:paraId="10E2C12A" w14:textId="77777777" w:rsidR="009939C0" w:rsidRPr="00F43D01" w:rsidRDefault="009939C0" w:rsidP="00751B01">
            <w:pPr>
              <w:pStyle w:val="TAC"/>
              <w:rPr>
                <w:lang w:eastAsia="zh-CN"/>
              </w:rPr>
            </w:pPr>
            <w:r w:rsidRPr="00F43D01">
              <w:rPr>
                <w:lang w:eastAsia="zh-CN"/>
              </w:rPr>
              <w:t>3</w:t>
            </w:r>
          </w:p>
        </w:tc>
        <w:tc>
          <w:tcPr>
            <w:tcW w:w="3118" w:type="dxa"/>
            <w:tcBorders>
              <w:top w:val="single" w:sz="4" w:space="0" w:color="auto"/>
              <w:left w:val="single" w:sz="4" w:space="0" w:color="auto"/>
              <w:bottom w:val="single" w:sz="4" w:space="0" w:color="auto"/>
              <w:right w:val="single" w:sz="4" w:space="0" w:color="auto"/>
            </w:tcBorders>
            <w:hideMark/>
          </w:tcPr>
          <w:p w14:paraId="66191D88" w14:textId="77777777" w:rsidR="009939C0" w:rsidRPr="00F43D01" w:rsidRDefault="009939C0" w:rsidP="00751B01">
            <w:pPr>
              <w:pStyle w:val="TAC"/>
              <w:rPr>
                <w:lang w:eastAsia="zh-CN"/>
              </w:rPr>
            </w:pPr>
            <w:r w:rsidRPr="00F43D01">
              <w:rPr>
                <w:lang w:eastAsia="zh-CN"/>
              </w:rPr>
              <w:t>FDD 15 kHz + TDD 30 kHz</w:t>
            </w:r>
          </w:p>
        </w:tc>
        <w:tc>
          <w:tcPr>
            <w:tcW w:w="5098" w:type="dxa"/>
            <w:tcBorders>
              <w:top w:val="single" w:sz="4" w:space="0" w:color="auto"/>
              <w:left w:val="single" w:sz="4" w:space="0" w:color="auto"/>
              <w:bottom w:val="single" w:sz="4" w:space="0" w:color="auto"/>
              <w:right w:val="single" w:sz="4" w:space="0" w:color="auto"/>
            </w:tcBorders>
            <w:hideMark/>
          </w:tcPr>
          <w:p w14:paraId="6C8EC9DD" w14:textId="77777777" w:rsidR="009939C0" w:rsidRPr="00F43D01" w:rsidRDefault="009939C0" w:rsidP="00751B01">
            <w:pPr>
              <w:pStyle w:val="TAC"/>
              <w:rPr>
                <w:lang w:eastAsia="zh-CN"/>
              </w:rPr>
            </w:pPr>
            <w:r w:rsidRPr="00F43D01">
              <w:rPr>
                <w:lang w:eastAsia="zh-CN"/>
              </w:rPr>
              <w:t>As defined in Table 5.2A.2.1.0-1 and Table 5.2A.2.1.0-3 per CC</w:t>
            </w:r>
          </w:p>
        </w:tc>
      </w:tr>
      <w:tr w:rsidR="009939C0" w:rsidRPr="00F43D01" w14:paraId="50B9D184" w14:textId="77777777" w:rsidTr="00751B01">
        <w:tc>
          <w:tcPr>
            <w:tcW w:w="1413" w:type="dxa"/>
            <w:tcBorders>
              <w:top w:val="single" w:sz="4" w:space="0" w:color="auto"/>
              <w:left w:val="single" w:sz="4" w:space="0" w:color="auto"/>
              <w:bottom w:val="single" w:sz="4" w:space="0" w:color="auto"/>
              <w:right w:val="single" w:sz="4" w:space="0" w:color="auto"/>
            </w:tcBorders>
            <w:hideMark/>
          </w:tcPr>
          <w:p w14:paraId="6D712B36" w14:textId="77777777" w:rsidR="009939C0" w:rsidRPr="00F43D01" w:rsidRDefault="009939C0" w:rsidP="00751B01">
            <w:pPr>
              <w:pStyle w:val="TAC"/>
              <w:rPr>
                <w:lang w:eastAsia="zh-CN"/>
              </w:rPr>
            </w:pPr>
            <w:r w:rsidRPr="00F43D01">
              <w:rPr>
                <w:lang w:eastAsia="zh-CN"/>
              </w:rPr>
              <w:t>4</w:t>
            </w:r>
          </w:p>
        </w:tc>
        <w:tc>
          <w:tcPr>
            <w:tcW w:w="3118" w:type="dxa"/>
            <w:tcBorders>
              <w:top w:val="single" w:sz="4" w:space="0" w:color="auto"/>
              <w:left w:val="single" w:sz="4" w:space="0" w:color="auto"/>
              <w:bottom w:val="single" w:sz="4" w:space="0" w:color="auto"/>
              <w:right w:val="single" w:sz="4" w:space="0" w:color="auto"/>
            </w:tcBorders>
            <w:hideMark/>
          </w:tcPr>
          <w:p w14:paraId="2993A7E9" w14:textId="77777777" w:rsidR="009939C0" w:rsidRPr="00F43D01" w:rsidRDefault="009939C0" w:rsidP="00751B01">
            <w:pPr>
              <w:pStyle w:val="TAC"/>
              <w:rPr>
                <w:lang w:eastAsia="zh-CN"/>
              </w:rPr>
            </w:pPr>
            <w:r w:rsidRPr="00F43D01">
              <w:rPr>
                <w:lang w:eastAsia="zh-CN"/>
              </w:rPr>
              <w:t>FDD 15 kHz + TDD 15 kHz</w:t>
            </w:r>
          </w:p>
        </w:tc>
        <w:tc>
          <w:tcPr>
            <w:tcW w:w="5098" w:type="dxa"/>
            <w:tcBorders>
              <w:top w:val="single" w:sz="4" w:space="0" w:color="auto"/>
              <w:left w:val="single" w:sz="4" w:space="0" w:color="auto"/>
              <w:bottom w:val="single" w:sz="4" w:space="0" w:color="auto"/>
              <w:right w:val="single" w:sz="4" w:space="0" w:color="auto"/>
            </w:tcBorders>
            <w:hideMark/>
          </w:tcPr>
          <w:p w14:paraId="209D61B3" w14:textId="77777777" w:rsidR="009939C0" w:rsidRPr="00F43D01" w:rsidRDefault="009939C0" w:rsidP="00751B01">
            <w:pPr>
              <w:pStyle w:val="TAC"/>
              <w:rPr>
                <w:lang w:eastAsia="zh-CN"/>
              </w:rPr>
            </w:pPr>
            <w:r w:rsidRPr="00F43D01">
              <w:rPr>
                <w:lang w:eastAsia="zh-CN"/>
              </w:rPr>
              <w:t>As defined in Table 5.2A.2.1.0-1 and Table 5.2A.2.1.0-2 per CC</w:t>
            </w:r>
          </w:p>
        </w:tc>
      </w:tr>
      <w:tr w:rsidR="009939C0" w:rsidRPr="00F43D01" w14:paraId="65C32404" w14:textId="77777777" w:rsidTr="00751B01">
        <w:tc>
          <w:tcPr>
            <w:tcW w:w="1413" w:type="dxa"/>
            <w:tcBorders>
              <w:top w:val="single" w:sz="4" w:space="0" w:color="auto"/>
              <w:left w:val="single" w:sz="4" w:space="0" w:color="auto"/>
              <w:bottom w:val="single" w:sz="4" w:space="0" w:color="auto"/>
              <w:right w:val="single" w:sz="4" w:space="0" w:color="auto"/>
            </w:tcBorders>
            <w:hideMark/>
          </w:tcPr>
          <w:p w14:paraId="03A7855B" w14:textId="77777777" w:rsidR="009939C0" w:rsidRPr="00F43D01" w:rsidRDefault="009939C0" w:rsidP="00751B01">
            <w:pPr>
              <w:pStyle w:val="TAC"/>
              <w:rPr>
                <w:lang w:eastAsia="zh-CN"/>
              </w:rPr>
            </w:pPr>
            <w:r w:rsidRPr="00F43D01">
              <w:rPr>
                <w:lang w:eastAsia="zh-CN"/>
              </w:rPr>
              <w:t>5</w:t>
            </w:r>
          </w:p>
        </w:tc>
        <w:tc>
          <w:tcPr>
            <w:tcW w:w="3118" w:type="dxa"/>
            <w:tcBorders>
              <w:top w:val="single" w:sz="4" w:space="0" w:color="auto"/>
              <w:left w:val="single" w:sz="4" w:space="0" w:color="auto"/>
              <w:bottom w:val="single" w:sz="4" w:space="0" w:color="auto"/>
              <w:right w:val="single" w:sz="4" w:space="0" w:color="auto"/>
            </w:tcBorders>
            <w:hideMark/>
          </w:tcPr>
          <w:p w14:paraId="4CB3A3B6" w14:textId="77777777" w:rsidR="009939C0" w:rsidRPr="00F43D01" w:rsidRDefault="009939C0" w:rsidP="00751B01">
            <w:pPr>
              <w:pStyle w:val="TAC"/>
              <w:rPr>
                <w:lang w:eastAsia="zh-CN"/>
              </w:rPr>
            </w:pPr>
            <w:r w:rsidRPr="00F43D01">
              <w:rPr>
                <w:lang w:eastAsia="zh-CN"/>
              </w:rPr>
              <w:t>TDD 15 kHz + TDD 30 kHz</w:t>
            </w:r>
          </w:p>
        </w:tc>
        <w:tc>
          <w:tcPr>
            <w:tcW w:w="5098" w:type="dxa"/>
            <w:tcBorders>
              <w:top w:val="single" w:sz="4" w:space="0" w:color="auto"/>
              <w:left w:val="single" w:sz="4" w:space="0" w:color="auto"/>
              <w:bottom w:val="single" w:sz="4" w:space="0" w:color="auto"/>
              <w:right w:val="single" w:sz="4" w:space="0" w:color="auto"/>
            </w:tcBorders>
            <w:hideMark/>
          </w:tcPr>
          <w:p w14:paraId="229C6B0A" w14:textId="77777777" w:rsidR="009939C0" w:rsidRPr="00F43D01" w:rsidRDefault="009939C0" w:rsidP="00751B01">
            <w:pPr>
              <w:pStyle w:val="TAC"/>
              <w:rPr>
                <w:lang w:eastAsia="zh-CN"/>
              </w:rPr>
            </w:pPr>
            <w:r w:rsidRPr="00F43D01">
              <w:rPr>
                <w:lang w:eastAsia="zh-CN"/>
              </w:rPr>
              <w:t>As defined in Table 5.2A.2.1.0-2 and Table 5.2A.2.1.0-3 per CC</w:t>
            </w:r>
          </w:p>
        </w:tc>
      </w:tr>
      <w:tr w:rsidR="009939C0" w:rsidRPr="00F43D01" w14:paraId="42FD4CBA" w14:textId="77777777" w:rsidTr="00751B01">
        <w:tc>
          <w:tcPr>
            <w:tcW w:w="9629" w:type="dxa"/>
            <w:gridSpan w:val="3"/>
            <w:tcBorders>
              <w:top w:val="single" w:sz="4" w:space="0" w:color="auto"/>
              <w:left w:val="single" w:sz="4" w:space="0" w:color="auto"/>
              <w:bottom w:val="single" w:sz="4" w:space="0" w:color="auto"/>
              <w:right w:val="single" w:sz="4" w:space="0" w:color="auto"/>
            </w:tcBorders>
            <w:hideMark/>
          </w:tcPr>
          <w:p w14:paraId="0A498EF0" w14:textId="77777777" w:rsidR="009939C0" w:rsidRPr="00F43D01" w:rsidRDefault="009939C0" w:rsidP="00751B01">
            <w:pPr>
              <w:pStyle w:val="TAN"/>
              <w:rPr>
                <w:lang w:eastAsia="zh-CN"/>
              </w:rPr>
            </w:pPr>
            <w:r w:rsidRPr="00F43D01">
              <w:t xml:space="preserve">Note 1: </w:t>
            </w:r>
            <w:r w:rsidRPr="00F43D01">
              <w:tab/>
              <w:t>The applicability of requirements for different CA duplex</w:t>
            </w:r>
            <w:r w:rsidRPr="00F43D01">
              <w:rPr>
                <w:lang w:eastAsia="zh-CN"/>
              </w:rPr>
              <w:t xml:space="preserve"> modes</w:t>
            </w:r>
            <w:r w:rsidRPr="00F43D01">
              <w:t xml:space="preserve">, </w:t>
            </w:r>
            <w:r w:rsidRPr="00F43D01">
              <w:rPr>
                <w:lang w:eastAsia="zh-CN"/>
              </w:rPr>
              <w:t xml:space="preserve">SCSs, </w:t>
            </w:r>
            <w:r w:rsidRPr="00F43D01">
              <w:t>CA configuration</w:t>
            </w:r>
            <w:r w:rsidRPr="00F43D01">
              <w:rPr>
                <w:lang w:eastAsia="zh-CN"/>
              </w:rPr>
              <w:t>s</w:t>
            </w:r>
            <w:r w:rsidRPr="00F43D01">
              <w:t xml:space="preserve"> and bandwidth combination sets is defined in 5.1.1.5</w:t>
            </w:r>
            <w:r w:rsidRPr="00F43D01">
              <w:rPr>
                <w:lang w:eastAsia="zh-CN"/>
              </w:rPr>
              <w:t>.</w:t>
            </w:r>
          </w:p>
        </w:tc>
      </w:tr>
    </w:tbl>
    <w:p w14:paraId="0A75569D" w14:textId="77777777" w:rsidR="009939C0" w:rsidRPr="00F43D01" w:rsidRDefault="009939C0" w:rsidP="009939C0"/>
    <w:p w14:paraId="52886CBF" w14:textId="77777777" w:rsidR="009939C0" w:rsidRPr="00F43D01" w:rsidRDefault="009939C0" w:rsidP="009939C0">
      <w:r w:rsidRPr="00F43D01">
        <w:t>The normative reference for this requirement is TS 38.101-4 [5], clause 5.2A.2.1.</w:t>
      </w:r>
    </w:p>
    <w:p w14:paraId="56C0BF91" w14:textId="77777777" w:rsidR="009939C0" w:rsidRPr="00F43D01" w:rsidRDefault="009939C0" w:rsidP="009939C0">
      <w:pPr>
        <w:pStyle w:val="5"/>
      </w:pPr>
      <w:bookmarkStart w:id="97" w:name="_Toc75790017"/>
      <w:bookmarkStart w:id="98" w:name="_Toc84264705"/>
      <w:bookmarkStart w:id="99" w:name="_Toc90560847"/>
      <w:r w:rsidRPr="00F43D01">
        <w:t>5.2A.2.1.1</w:t>
      </w:r>
      <w:r w:rsidRPr="00F43D01">
        <w:tab/>
        <w:t>2Rx Normal PDSCH Demodulation Performance for CA (2DL CA)</w:t>
      </w:r>
      <w:bookmarkEnd w:id="97"/>
      <w:bookmarkEnd w:id="98"/>
      <w:bookmarkEnd w:id="99"/>
    </w:p>
    <w:p w14:paraId="3B81F1E5" w14:textId="77777777" w:rsidR="009939C0" w:rsidRPr="00F43D01" w:rsidRDefault="009939C0" w:rsidP="009939C0">
      <w:pPr>
        <w:pStyle w:val="H6"/>
      </w:pPr>
      <w:r w:rsidRPr="00F43D01">
        <w:t>5.2A.2.1.1.1</w:t>
      </w:r>
      <w:r w:rsidRPr="00F43D01">
        <w:tab/>
        <w:t>Test Purpose</w:t>
      </w:r>
    </w:p>
    <w:p w14:paraId="0329BE54" w14:textId="77777777" w:rsidR="009939C0" w:rsidRPr="00F43D01" w:rsidRDefault="009939C0" w:rsidP="009939C0">
      <w:r w:rsidRPr="00F43D01">
        <w:t>To verify the PDSCH mapping Type A normal performance under 2 receive antenna conditions for multiple CA configurations and with different channel models, MCSs and number of MIMO layers for a specified downlink Reference Measurement Channel (RMC) to achieve a certain throughput per CC.</w:t>
      </w:r>
    </w:p>
    <w:p w14:paraId="737751B6" w14:textId="77777777" w:rsidR="009939C0" w:rsidRPr="00F43D01" w:rsidRDefault="009939C0" w:rsidP="009939C0">
      <w:pPr>
        <w:pStyle w:val="H6"/>
      </w:pPr>
      <w:r w:rsidRPr="00F43D01">
        <w:t>5.2A.2.1.1.2</w:t>
      </w:r>
      <w:r w:rsidRPr="00F43D01">
        <w:tab/>
        <w:t>Test applicability</w:t>
      </w:r>
    </w:p>
    <w:p w14:paraId="4386B1F9" w14:textId="77777777" w:rsidR="009939C0" w:rsidRPr="00F43D01" w:rsidRDefault="009939C0" w:rsidP="009939C0">
      <w:r w:rsidRPr="00F43D01">
        <w:t>This test applies to all types of NR UE release 15 and forward that supports 2DL CA.</w:t>
      </w:r>
    </w:p>
    <w:p w14:paraId="21667BCB" w14:textId="77777777" w:rsidR="009939C0" w:rsidRPr="00F43D01" w:rsidRDefault="009939C0" w:rsidP="009939C0">
      <w:pPr>
        <w:pStyle w:val="H6"/>
      </w:pPr>
      <w:r w:rsidRPr="00F43D01">
        <w:t>5.2A.2.1.1.3</w:t>
      </w:r>
      <w:r w:rsidRPr="00F43D01">
        <w:tab/>
        <w:t>Test description</w:t>
      </w:r>
    </w:p>
    <w:p w14:paraId="73A7E885" w14:textId="77777777" w:rsidR="009939C0" w:rsidRPr="00F43D01" w:rsidRDefault="009939C0" w:rsidP="009939C0">
      <w:pPr>
        <w:pStyle w:val="H6"/>
      </w:pPr>
      <w:r w:rsidRPr="00F43D01">
        <w:t>5.2A.2.1.1.3.1</w:t>
      </w:r>
      <w:r w:rsidRPr="00F43D01">
        <w:tab/>
        <w:t>Initial conditions</w:t>
      </w:r>
    </w:p>
    <w:p w14:paraId="0B9024FD" w14:textId="77777777" w:rsidR="009939C0" w:rsidRPr="00F43D01" w:rsidRDefault="009939C0" w:rsidP="009939C0">
      <w:r w:rsidRPr="00F43D01">
        <w:t>Initial conditions are a set of test configurations the UE needs to be tested in and the steps for the SS to take with the UE to reach the correct measurement state.</w:t>
      </w:r>
    </w:p>
    <w:p w14:paraId="33E7BC54" w14:textId="77777777" w:rsidR="009939C0" w:rsidRPr="00F43D01" w:rsidRDefault="009939C0" w:rsidP="009939C0">
      <w:r w:rsidRPr="00F43D01">
        <w:t>The initial test configurations consist of environmental conditions, test frequencies, test channel bandwidths and sub-carrier spacing based on NR operating bands specified in Table 5.3.5-1 and Table 5.3.6-1 of 38.521-1 [7].</w:t>
      </w:r>
    </w:p>
    <w:p w14:paraId="5C30A1C1" w14:textId="77777777" w:rsidR="009939C0" w:rsidRPr="00F43D01" w:rsidRDefault="009939C0" w:rsidP="009939C0">
      <w:r w:rsidRPr="00F43D01">
        <w:t>Configurations of PDSCH and PDCCH before measurement are specified in Annex C.</w:t>
      </w:r>
    </w:p>
    <w:p w14:paraId="50BA4EA4" w14:textId="77777777" w:rsidR="009939C0" w:rsidRPr="00F43D01" w:rsidRDefault="009939C0" w:rsidP="009939C0">
      <w:r w:rsidRPr="00F43D01">
        <w:t>Test Environment: Normal, as defined in TS 38.508-1 [6] clause 4.1.</w:t>
      </w:r>
    </w:p>
    <w:p w14:paraId="1667C824" w14:textId="77777777" w:rsidR="009939C0" w:rsidRPr="00F43D01" w:rsidRDefault="009939C0" w:rsidP="009939C0">
      <w:r w:rsidRPr="00F43D01">
        <w:t>Frequencies to be tested: Mid Range, as defined in TS 38.508-1 [6] clause 5.2.2.</w:t>
      </w:r>
    </w:p>
    <w:p w14:paraId="2675C966" w14:textId="77777777" w:rsidR="009939C0" w:rsidRPr="00F43D01" w:rsidRDefault="009939C0" w:rsidP="009939C0">
      <w:r w:rsidRPr="00F43D01">
        <w:t>Channel BW to be tested: largest aggregated bandwidth combination as per Table 5.1.1.5.2-2.</w:t>
      </w:r>
    </w:p>
    <w:p w14:paraId="0FBC0A00" w14:textId="77777777" w:rsidR="009939C0" w:rsidRPr="00F43D01" w:rsidRDefault="009939C0" w:rsidP="009939C0">
      <w:r w:rsidRPr="00F43D01">
        <w:t>CA capability to be tested: As per table 5.1.1.5.2-1</w:t>
      </w:r>
    </w:p>
    <w:p w14:paraId="3BD86177" w14:textId="072ECF17" w:rsidR="009939C0" w:rsidRPr="00F43D01" w:rsidRDefault="009939C0" w:rsidP="009939C0">
      <w:pPr>
        <w:pStyle w:val="TH"/>
      </w:pPr>
      <w:r w:rsidRPr="00F43D01">
        <w:t xml:space="preserve">Table </w:t>
      </w:r>
      <w:bookmarkStart w:id="100" w:name="_Hlk109131570"/>
      <w:r w:rsidRPr="00F43D01">
        <w:t>5.2A.2.1.1.3.1</w:t>
      </w:r>
      <w:bookmarkEnd w:id="100"/>
      <w:ins w:id="101" w:author="Anritsu" w:date="2022-07-20T13:28:00Z">
        <w:r w:rsidR="0084698D">
          <w:t>-1</w:t>
        </w:r>
      </w:ins>
      <w:del w:id="102" w:author="Anritsu" w:date="2022-07-19T13:40:00Z">
        <w:r w:rsidRPr="00F43D01" w:rsidDel="00F9622E">
          <w:delText>.1</w:delText>
        </w:r>
      </w:del>
      <w:del w:id="103" w:author="Anritsu" w:date="2022-07-20T13:28:00Z">
        <w:r w:rsidRPr="00F43D01" w:rsidDel="0084698D">
          <w:delText>-</w:delText>
        </w:r>
        <w:r w:rsidRPr="00F43D01" w:rsidDel="0084698D">
          <w:rPr>
            <w:lang w:eastAsia="zh-CN"/>
          </w:rPr>
          <w:delText>1</w:delText>
        </w:r>
      </w:del>
      <w:r w:rsidRPr="00F43D01">
        <w:t>: Test point selection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9939C0" w:rsidRPr="00F43D01" w14:paraId="071FA837" w14:textId="77777777" w:rsidTr="00751B01">
        <w:trPr>
          <w:trHeight w:val="226"/>
        </w:trPr>
        <w:tc>
          <w:tcPr>
            <w:tcW w:w="1413" w:type="dxa"/>
            <w:shd w:val="clear" w:color="auto" w:fill="auto"/>
          </w:tcPr>
          <w:p w14:paraId="771FE64C" w14:textId="77777777" w:rsidR="009939C0" w:rsidRPr="00F43D01" w:rsidRDefault="009939C0" w:rsidP="00751B01">
            <w:pPr>
              <w:pStyle w:val="TAH"/>
              <w:rPr>
                <w:lang w:eastAsia="zh-CN"/>
              </w:rPr>
            </w:pPr>
            <w:r w:rsidRPr="00F43D01">
              <w:rPr>
                <w:lang w:eastAsia="zh-CN"/>
              </w:rPr>
              <w:t>Test number</w:t>
            </w:r>
          </w:p>
        </w:tc>
        <w:tc>
          <w:tcPr>
            <w:tcW w:w="3118" w:type="dxa"/>
            <w:shd w:val="clear" w:color="auto" w:fill="auto"/>
          </w:tcPr>
          <w:p w14:paraId="1DD2EA2C" w14:textId="77777777" w:rsidR="009939C0" w:rsidRPr="00F43D01" w:rsidRDefault="009939C0" w:rsidP="00751B01">
            <w:pPr>
              <w:pStyle w:val="TAH"/>
              <w:rPr>
                <w:lang w:eastAsia="zh-CN"/>
              </w:rPr>
            </w:pPr>
            <w:r w:rsidRPr="00F43D01">
              <w:rPr>
                <w:lang w:eastAsia="zh-CN"/>
              </w:rPr>
              <w:t>CA duplex mode</w:t>
            </w:r>
          </w:p>
        </w:tc>
        <w:tc>
          <w:tcPr>
            <w:tcW w:w="5098" w:type="dxa"/>
            <w:shd w:val="clear" w:color="auto" w:fill="auto"/>
          </w:tcPr>
          <w:p w14:paraId="3F6E5780" w14:textId="77777777" w:rsidR="009939C0" w:rsidRPr="00F43D01" w:rsidRDefault="009939C0" w:rsidP="00751B01">
            <w:pPr>
              <w:pStyle w:val="TAH"/>
              <w:rPr>
                <w:lang w:eastAsia="zh-CN"/>
              </w:rPr>
            </w:pPr>
            <w:r w:rsidRPr="00F43D01">
              <w:rPr>
                <w:lang w:eastAsia="zh-CN"/>
              </w:rPr>
              <w:t>Configuration</w:t>
            </w:r>
          </w:p>
        </w:tc>
      </w:tr>
      <w:tr w:rsidR="009939C0" w:rsidRPr="00F43D01" w14:paraId="191758B6" w14:textId="77777777" w:rsidTr="00751B01">
        <w:tc>
          <w:tcPr>
            <w:tcW w:w="1413" w:type="dxa"/>
            <w:shd w:val="clear" w:color="auto" w:fill="auto"/>
          </w:tcPr>
          <w:p w14:paraId="6484E9DF" w14:textId="77777777" w:rsidR="009939C0" w:rsidRPr="00F43D01" w:rsidRDefault="009939C0" w:rsidP="00751B01">
            <w:pPr>
              <w:pStyle w:val="TAC"/>
              <w:rPr>
                <w:lang w:eastAsia="zh-CN"/>
              </w:rPr>
            </w:pPr>
            <w:r w:rsidRPr="00F43D01">
              <w:rPr>
                <w:lang w:eastAsia="zh-CN"/>
              </w:rPr>
              <w:t>1</w:t>
            </w:r>
          </w:p>
        </w:tc>
        <w:tc>
          <w:tcPr>
            <w:tcW w:w="3118" w:type="dxa"/>
            <w:shd w:val="clear" w:color="auto" w:fill="auto"/>
          </w:tcPr>
          <w:p w14:paraId="5A0CEA13" w14:textId="77777777" w:rsidR="009939C0" w:rsidRPr="00F43D01" w:rsidRDefault="009939C0" w:rsidP="00751B01">
            <w:pPr>
              <w:pStyle w:val="TAC"/>
              <w:rPr>
                <w:lang w:eastAsia="zh-CN"/>
              </w:rPr>
            </w:pPr>
            <w:r w:rsidRPr="00F43D01">
              <w:rPr>
                <w:lang w:eastAsia="zh-CN"/>
              </w:rPr>
              <w:t>FDD 15 kHz + FDD 15 kHz</w:t>
            </w:r>
          </w:p>
        </w:tc>
        <w:tc>
          <w:tcPr>
            <w:tcW w:w="5098" w:type="dxa"/>
            <w:shd w:val="clear" w:color="auto" w:fill="auto"/>
          </w:tcPr>
          <w:p w14:paraId="3C7CC17B" w14:textId="77777777" w:rsidR="009939C0" w:rsidRPr="00F43D01" w:rsidRDefault="009939C0" w:rsidP="00751B01">
            <w:pPr>
              <w:pStyle w:val="TAC"/>
              <w:rPr>
                <w:lang w:eastAsia="zh-CN"/>
              </w:rPr>
            </w:pPr>
            <w:r w:rsidRPr="00F43D01">
              <w:rPr>
                <w:lang w:eastAsia="zh-CN"/>
              </w:rPr>
              <w:t>As defined in Table 5.2A.2.1.0-1</w:t>
            </w:r>
          </w:p>
        </w:tc>
      </w:tr>
      <w:tr w:rsidR="009939C0" w:rsidRPr="00F43D01" w14:paraId="1C973F01" w14:textId="77777777" w:rsidTr="00751B01">
        <w:tc>
          <w:tcPr>
            <w:tcW w:w="1413" w:type="dxa"/>
            <w:shd w:val="clear" w:color="auto" w:fill="auto"/>
          </w:tcPr>
          <w:p w14:paraId="2FB30D78" w14:textId="77777777" w:rsidR="009939C0" w:rsidRPr="00F43D01" w:rsidRDefault="009939C0" w:rsidP="00751B01">
            <w:pPr>
              <w:pStyle w:val="TAC"/>
              <w:rPr>
                <w:lang w:eastAsia="zh-CN"/>
              </w:rPr>
            </w:pPr>
            <w:r w:rsidRPr="00F43D01">
              <w:rPr>
                <w:lang w:eastAsia="zh-CN"/>
              </w:rPr>
              <w:t>2</w:t>
            </w:r>
          </w:p>
        </w:tc>
        <w:tc>
          <w:tcPr>
            <w:tcW w:w="3118" w:type="dxa"/>
            <w:shd w:val="clear" w:color="auto" w:fill="auto"/>
          </w:tcPr>
          <w:p w14:paraId="031875C9" w14:textId="77777777" w:rsidR="009939C0" w:rsidRPr="00F43D01" w:rsidRDefault="009939C0" w:rsidP="00751B01">
            <w:pPr>
              <w:pStyle w:val="TAC"/>
              <w:rPr>
                <w:lang w:eastAsia="zh-CN"/>
              </w:rPr>
            </w:pPr>
            <w:r w:rsidRPr="00F43D01">
              <w:rPr>
                <w:lang w:eastAsia="zh-CN"/>
              </w:rPr>
              <w:t>TDD 30 kHz + TDD 30 kHz</w:t>
            </w:r>
          </w:p>
        </w:tc>
        <w:tc>
          <w:tcPr>
            <w:tcW w:w="5098" w:type="dxa"/>
            <w:shd w:val="clear" w:color="auto" w:fill="auto"/>
          </w:tcPr>
          <w:p w14:paraId="5C6B548B" w14:textId="77777777" w:rsidR="009939C0" w:rsidRPr="00F43D01" w:rsidRDefault="009939C0" w:rsidP="00751B01">
            <w:pPr>
              <w:pStyle w:val="TAC"/>
              <w:rPr>
                <w:lang w:eastAsia="zh-CN"/>
              </w:rPr>
            </w:pPr>
            <w:r w:rsidRPr="00F43D01">
              <w:rPr>
                <w:lang w:eastAsia="zh-CN"/>
              </w:rPr>
              <w:t>As defined in Table 5.2A.2.1.0-3</w:t>
            </w:r>
          </w:p>
        </w:tc>
      </w:tr>
      <w:tr w:rsidR="009939C0" w:rsidRPr="00F43D01" w14:paraId="277A3C77" w14:textId="77777777" w:rsidTr="00751B01">
        <w:tc>
          <w:tcPr>
            <w:tcW w:w="1413" w:type="dxa"/>
            <w:shd w:val="clear" w:color="auto" w:fill="auto"/>
          </w:tcPr>
          <w:p w14:paraId="7158C00F" w14:textId="77777777" w:rsidR="009939C0" w:rsidRPr="00F43D01" w:rsidRDefault="009939C0" w:rsidP="00751B01">
            <w:pPr>
              <w:pStyle w:val="TAC"/>
              <w:rPr>
                <w:lang w:eastAsia="zh-CN"/>
              </w:rPr>
            </w:pPr>
            <w:r w:rsidRPr="00F43D01">
              <w:rPr>
                <w:lang w:eastAsia="zh-CN"/>
              </w:rPr>
              <w:t>3</w:t>
            </w:r>
          </w:p>
        </w:tc>
        <w:tc>
          <w:tcPr>
            <w:tcW w:w="3118" w:type="dxa"/>
            <w:shd w:val="clear" w:color="auto" w:fill="auto"/>
          </w:tcPr>
          <w:p w14:paraId="74CCF037" w14:textId="77777777" w:rsidR="009939C0" w:rsidRPr="00F43D01" w:rsidRDefault="009939C0" w:rsidP="00751B01">
            <w:pPr>
              <w:pStyle w:val="TAC"/>
              <w:rPr>
                <w:lang w:eastAsia="zh-CN"/>
              </w:rPr>
            </w:pPr>
            <w:r w:rsidRPr="00F43D01">
              <w:rPr>
                <w:lang w:eastAsia="zh-CN"/>
              </w:rPr>
              <w:t>FDD 15 kHz + TDD 30 kHz</w:t>
            </w:r>
          </w:p>
        </w:tc>
        <w:tc>
          <w:tcPr>
            <w:tcW w:w="5098" w:type="dxa"/>
            <w:shd w:val="clear" w:color="auto" w:fill="auto"/>
          </w:tcPr>
          <w:p w14:paraId="7528560E" w14:textId="77777777" w:rsidR="009939C0" w:rsidRPr="00F43D01" w:rsidRDefault="009939C0" w:rsidP="00751B01">
            <w:pPr>
              <w:pStyle w:val="TAC"/>
              <w:rPr>
                <w:lang w:eastAsia="zh-CN"/>
              </w:rPr>
            </w:pPr>
            <w:r w:rsidRPr="00F43D01">
              <w:rPr>
                <w:lang w:eastAsia="zh-CN"/>
              </w:rPr>
              <w:t>As defined in Table 5.2A.2.1.0-1 and Table 5.2A.2.1.0-3 per CC</w:t>
            </w:r>
          </w:p>
        </w:tc>
      </w:tr>
      <w:tr w:rsidR="009939C0" w:rsidRPr="00F43D01" w14:paraId="50F37A37" w14:textId="77777777" w:rsidTr="00751B01">
        <w:tc>
          <w:tcPr>
            <w:tcW w:w="1413" w:type="dxa"/>
            <w:shd w:val="clear" w:color="auto" w:fill="auto"/>
          </w:tcPr>
          <w:p w14:paraId="176E71EE" w14:textId="77777777" w:rsidR="009939C0" w:rsidRPr="00F43D01" w:rsidRDefault="009939C0" w:rsidP="00751B01">
            <w:pPr>
              <w:pStyle w:val="TAC"/>
              <w:rPr>
                <w:lang w:eastAsia="zh-CN"/>
              </w:rPr>
            </w:pPr>
            <w:r w:rsidRPr="00F43D01">
              <w:rPr>
                <w:lang w:eastAsia="zh-CN"/>
              </w:rPr>
              <w:t>4 (note 2)</w:t>
            </w:r>
          </w:p>
        </w:tc>
        <w:tc>
          <w:tcPr>
            <w:tcW w:w="3118" w:type="dxa"/>
            <w:shd w:val="clear" w:color="auto" w:fill="auto"/>
          </w:tcPr>
          <w:p w14:paraId="031582FE" w14:textId="77777777" w:rsidR="009939C0" w:rsidRPr="00F43D01" w:rsidRDefault="009939C0" w:rsidP="00751B01">
            <w:pPr>
              <w:pStyle w:val="TAC"/>
              <w:rPr>
                <w:lang w:eastAsia="zh-CN"/>
              </w:rPr>
            </w:pPr>
            <w:r w:rsidRPr="00F43D01">
              <w:rPr>
                <w:lang w:eastAsia="zh-CN"/>
              </w:rPr>
              <w:t>FDD 15 kHz + TDD 15 kHz</w:t>
            </w:r>
          </w:p>
        </w:tc>
        <w:tc>
          <w:tcPr>
            <w:tcW w:w="5098" w:type="dxa"/>
            <w:shd w:val="clear" w:color="auto" w:fill="auto"/>
          </w:tcPr>
          <w:p w14:paraId="6B4F0158" w14:textId="77777777" w:rsidR="009939C0" w:rsidRPr="00F43D01" w:rsidRDefault="009939C0" w:rsidP="00751B01">
            <w:pPr>
              <w:pStyle w:val="TAC"/>
              <w:rPr>
                <w:lang w:eastAsia="zh-CN"/>
              </w:rPr>
            </w:pPr>
            <w:r w:rsidRPr="00F43D01">
              <w:rPr>
                <w:lang w:eastAsia="zh-CN"/>
              </w:rPr>
              <w:t>As defined in Table 5.2A.2.1.0-1 and Table 5.2A.2.1.0-2 per CC</w:t>
            </w:r>
          </w:p>
        </w:tc>
      </w:tr>
      <w:tr w:rsidR="009939C0" w:rsidRPr="00F43D01" w14:paraId="7B52E9CA" w14:textId="77777777" w:rsidTr="00751B01">
        <w:tc>
          <w:tcPr>
            <w:tcW w:w="1413" w:type="dxa"/>
            <w:shd w:val="clear" w:color="auto" w:fill="auto"/>
          </w:tcPr>
          <w:p w14:paraId="27A47A75" w14:textId="77777777" w:rsidR="009939C0" w:rsidRPr="00F43D01" w:rsidRDefault="009939C0" w:rsidP="00751B01">
            <w:pPr>
              <w:pStyle w:val="TAC"/>
              <w:rPr>
                <w:lang w:eastAsia="zh-CN"/>
              </w:rPr>
            </w:pPr>
            <w:r w:rsidRPr="00F43D01">
              <w:rPr>
                <w:lang w:eastAsia="zh-CN"/>
              </w:rPr>
              <w:t>5 (note 3)</w:t>
            </w:r>
          </w:p>
        </w:tc>
        <w:tc>
          <w:tcPr>
            <w:tcW w:w="3118" w:type="dxa"/>
            <w:shd w:val="clear" w:color="auto" w:fill="auto"/>
          </w:tcPr>
          <w:p w14:paraId="6BFA9240" w14:textId="77777777" w:rsidR="009939C0" w:rsidRPr="00F43D01" w:rsidRDefault="009939C0" w:rsidP="00751B01">
            <w:pPr>
              <w:pStyle w:val="TAC"/>
              <w:rPr>
                <w:lang w:eastAsia="zh-CN"/>
              </w:rPr>
            </w:pPr>
            <w:r w:rsidRPr="00F43D01">
              <w:rPr>
                <w:lang w:eastAsia="zh-CN"/>
              </w:rPr>
              <w:t>TDD 15 kHz + TDD 30 kHz</w:t>
            </w:r>
          </w:p>
        </w:tc>
        <w:tc>
          <w:tcPr>
            <w:tcW w:w="5098" w:type="dxa"/>
            <w:shd w:val="clear" w:color="auto" w:fill="auto"/>
          </w:tcPr>
          <w:p w14:paraId="06C9807D" w14:textId="77777777" w:rsidR="009939C0" w:rsidRPr="00F43D01" w:rsidRDefault="009939C0" w:rsidP="00751B01">
            <w:pPr>
              <w:pStyle w:val="TAC"/>
              <w:rPr>
                <w:lang w:eastAsia="zh-CN"/>
              </w:rPr>
            </w:pPr>
            <w:r w:rsidRPr="00F43D01">
              <w:rPr>
                <w:lang w:eastAsia="zh-CN"/>
              </w:rPr>
              <w:t>As defined in Table 5.2A.2.1.0-2 and Table 5.2A.2.1.0-3 per CC</w:t>
            </w:r>
          </w:p>
        </w:tc>
      </w:tr>
      <w:tr w:rsidR="009939C0" w:rsidRPr="00F43D01" w14:paraId="5CDA49B6" w14:textId="77777777" w:rsidTr="00751B01">
        <w:tc>
          <w:tcPr>
            <w:tcW w:w="9629" w:type="dxa"/>
            <w:gridSpan w:val="3"/>
            <w:shd w:val="clear" w:color="auto" w:fill="auto"/>
          </w:tcPr>
          <w:p w14:paraId="36DFD4EF" w14:textId="77777777" w:rsidR="009939C0" w:rsidRPr="00F43D01" w:rsidRDefault="009939C0" w:rsidP="00751B01">
            <w:pPr>
              <w:pStyle w:val="TAN"/>
            </w:pPr>
            <w:r w:rsidRPr="00F43D01">
              <w:rPr>
                <w:lang w:eastAsia="zh-CN"/>
              </w:rPr>
              <w:t>Note 1:</w:t>
            </w:r>
            <w:r w:rsidRPr="00F43D01">
              <w:rPr>
                <w:lang w:eastAsia="zh-CN"/>
              </w:rPr>
              <w:tab/>
              <w:t xml:space="preserve">For each test point, select any one of the CA configurations which contain CA bandwidth combination with the largest aggregated channel bandwidth and supported maximum data rate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14:paraId="43F893B0" w14:textId="77777777" w:rsidR="009939C0" w:rsidRPr="00F43D01" w:rsidRDefault="009939C0" w:rsidP="00751B01">
            <w:pPr>
              <w:pStyle w:val="TAN"/>
              <w:rPr>
                <w:lang w:eastAsia="zh-CN"/>
              </w:rPr>
            </w:pPr>
            <w:r w:rsidRPr="00F43D01">
              <w:rPr>
                <w:lang w:eastAsia="zh-CN"/>
              </w:rPr>
              <w:t>Note 2:</w:t>
            </w:r>
            <w:r w:rsidRPr="00F43D01">
              <w:rPr>
                <w:lang w:eastAsia="zh-CN"/>
              </w:rPr>
              <w:tab/>
              <w:t xml:space="preserve">Test point 4 can be skipped if test point 3 is verified. </w:t>
            </w:r>
          </w:p>
          <w:p w14:paraId="3246AFFD" w14:textId="77777777" w:rsidR="009939C0" w:rsidRPr="00F43D01" w:rsidRDefault="009939C0" w:rsidP="00751B01">
            <w:pPr>
              <w:pStyle w:val="TAN"/>
              <w:rPr>
                <w:lang w:eastAsia="zh-CN"/>
              </w:rPr>
            </w:pPr>
            <w:r w:rsidRPr="00F43D01">
              <w:rPr>
                <w:lang w:eastAsia="zh-CN"/>
              </w:rPr>
              <w:t>Note 3:</w:t>
            </w:r>
            <w:r w:rsidRPr="00F43D01">
              <w:rPr>
                <w:lang w:eastAsia="zh-CN"/>
              </w:rPr>
              <w:tab/>
              <w:t>Test point 5 can be skipped if test point 3 or 4 is verified.</w:t>
            </w:r>
          </w:p>
        </w:tc>
      </w:tr>
    </w:tbl>
    <w:p w14:paraId="3D4AABED" w14:textId="77777777" w:rsidR="009939C0" w:rsidRPr="00F43D01" w:rsidRDefault="009939C0" w:rsidP="009939C0"/>
    <w:p w14:paraId="74B270A5" w14:textId="6F3CBAC4" w:rsidR="009939C0" w:rsidRPr="00F43D01" w:rsidRDefault="009939C0" w:rsidP="009939C0">
      <w:pPr>
        <w:pStyle w:val="B1"/>
      </w:pPr>
      <w:r w:rsidRPr="00F43D01">
        <w:t>1.</w:t>
      </w:r>
      <w:r w:rsidRPr="00F43D01">
        <w:tab/>
        <w:t>Connect the SS, the faders and AWGN noise source to the UE antenna connectors as shown in TS 38.508-1 [6] Annex A, in Figure A.3.1.7.</w:t>
      </w:r>
      <w:ins w:id="104" w:author="Anritsu" w:date="2022-07-19T16:32:00Z">
        <w:r w:rsidR="00205B26">
          <w:rPr>
            <w:rFonts w:hint="eastAsia"/>
            <w:lang w:eastAsia="ja-JP"/>
          </w:rPr>
          <w:t>6</w:t>
        </w:r>
      </w:ins>
      <w:del w:id="105" w:author="Anritsu" w:date="2022-07-19T16:32:00Z">
        <w:r w:rsidRPr="00F43D01" w:rsidDel="00205B26">
          <w:delText>x</w:delText>
        </w:r>
      </w:del>
      <w:r w:rsidRPr="00F43D01">
        <w:t xml:space="preserve"> for TE diagram and clause A.3.2.6 for UE diagram.</w:t>
      </w:r>
    </w:p>
    <w:p w14:paraId="7C986A11" w14:textId="77777777" w:rsidR="009939C0" w:rsidRPr="00F43D01" w:rsidRDefault="009939C0" w:rsidP="009939C0">
      <w:pPr>
        <w:pStyle w:val="B1"/>
      </w:pPr>
      <w:r w:rsidRPr="00F43D01">
        <w:t>2.</w:t>
      </w:r>
      <w:r w:rsidRPr="00F43D01">
        <w:tab/>
        <w:t>The parameter settings for the cell are set up according to Table 5.2-1, Table 5.2A-1 to Table 5.2A-3 as appropriate.</w:t>
      </w:r>
    </w:p>
    <w:p w14:paraId="7E29FF64" w14:textId="77777777" w:rsidR="009939C0" w:rsidRPr="00F43D01" w:rsidRDefault="009939C0" w:rsidP="009939C0">
      <w:pPr>
        <w:pStyle w:val="B1"/>
      </w:pPr>
      <w:r w:rsidRPr="00F43D01">
        <w:t>3.</w:t>
      </w:r>
      <w:r w:rsidRPr="00F43D01">
        <w:tab/>
        <w:t>Downlink signals for NR cell are initially set up according to Annexes C.0, C.1, C.2 and uplink signals according to Annexes G.0, G.1, G.2, G.3.1 of TS 38.521-1 [7].</w:t>
      </w:r>
    </w:p>
    <w:p w14:paraId="2C378ADA" w14:textId="77777777" w:rsidR="009939C0" w:rsidRPr="00F43D01" w:rsidRDefault="009939C0" w:rsidP="009939C0">
      <w:pPr>
        <w:pStyle w:val="B1"/>
      </w:pPr>
      <w:r w:rsidRPr="00F43D01">
        <w:t>4.</w:t>
      </w:r>
      <w:r w:rsidRPr="00F43D01">
        <w:tab/>
        <w:t>Propagation conditions are set according to Annex B.1.</w:t>
      </w:r>
    </w:p>
    <w:p w14:paraId="69D699D8" w14:textId="77777777" w:rsidR="009939C0" w:rsidRPr="00F43D01" w:rsidRDefault="009939C0" w:rsidP="009939C0">
      <w:pPr>
        <w:pStyle w:val="B1"/>
      </w:pPr>
      <w:r w:rsidRPr="00F43D01">
        <w:t>5.</w:t>
      </w:r>
      <w:r w:rsidRPr="00F43D01">
        <w:tab/>
        <w:t xml:space="preserve">Ensure the UE is in state RRC_CONNECTED with generic procedure parameters Connectivity NR for SA with </w:t>
      </w:r>
      <w:r w:rsidRPr="00F43D01">
        <w:rPr>
          <w:i/>
        </w:rPr>
        <w:t xml:space="preserve">Connected without Release On, Test Mode </w:t>
      </w:r>
      <w:r w:rsidRPr="00F43D01">
        <w:t>On according to TS 38.508-1 [6] clause 4.5. Message contents are defined in clause 5.2A.2.1.1.3.3.</w:t>
      </w:r>
    </w:p>
    <w:p w14:paraId="68D8ECB3" w14:textId="77777777" w:rsidR="009939C0" w:rsidRPr="00F43D01" w:rsidRDefault="009939C0" w:rsidP="009939C0">
      <w:pPr>
        <w:pStyle w:val="H6"/>
      </w:pPr>
      <w:r w:rsidRPr="00F43D01">
        <w:t>5.2A.2.1.1.3.2</w:t>
      </w:r>
      <w:r w:rsidRPr="00F43D01">
        <w:tab/>
        <w:t>Test procedure</w:t>
      </w:r>
    </w:p>
    <w:p w14:paraId="64FD8B2E" w14:textId="77777777" w:rsidR="009939C0" w:rsidRPr="00F43D01" w:rsidRDefault="009939C0" w:rsidP="009939C0">
      <w:pPr>
        <w:pStyle w:val="B1"/>
      </w:pPr>
      <w:r w:rsidRPr="00F43D01">
        <w:t>1.</w:t>
      </w:r>
      <w:r w:rsidRPr="00F43D01">
        <w:tab/>
        <w:t>Configure SCC according to Annex C.0, C.1 and C.2 for all downlink physical channels.</w:t>
      </w:r>
    </w:p>
    <w:p w14:paraId="6DD16316" w14:textId="6BB20408" w:rsidR="009939C0" w:rsidRPr="00F43D01" w:rsidRDefault="009939C0" w:rsidP="009939C0">
      <w:pPr>
        <w:pStyle w:val="B1"/>
      </w:pPr>
      <w:r w:rsidRPr="00F43D01">
        <w:t>2.</w:t>
      </w:r>
      <w:r w:rsidRPr="00F43D01">
        <w:tab/>
        <w:t>The SS shall configure SCC as per TS 38.508-1 [6] clause 5.5.1. Message contents are defined in clause 5.2</w:t>
      </w:r>
      <w:ins w:id="106" w:author="Anritsu" w:date="2022-07-19T16:37:00Z">
        <w:r w:rsidR="00231AC7" w:rsidRPr="00231AC7">
          <w:t xml:space="preserve"> </w:t>
        </w:r>
        <w:r w:rsidR="00231AC7" w:rsidRPr="00F43D01">
          <w:t>A.2.1.1.3.3.</w:t>
        </w:r>
      </w:ins>
      <w:del w:id="107" w:author="Anritsu" w:date="2022-07-19T16:37:00Z">
        <w:r w:rsidRPr="00F43D01" w:rsidDel="00231AC7">
          <w:delText>.2.1.1_1.3.3.</w:delText>
        </w:r>
      </w:del>
    </w:p>
    <w:p w14:paraId="14D33B1B" w14:textId="7FF5E81C" w:rsidR="009939C0" w:rsidRPr="00F43D01" w:rsidRDefault="009939C0" w:rsidP="009939C0">
      <w:pPr>
        <w:pStyle w:val="B1"/>
      </w:pPr>
      <w:r w:rsidRPr="00F43D01">
        <w:t>3.</w:t>
      </w:r>
      <w:r w:rsidRPr="00F43D01">
        <w:tab/>
        <w:t>SS activates SCC by sending the activation MAC-CE (Refer TS 38.321 [</w:t>
      </w:r>
      <w:ins w:id="108" w:author="Anritsu" w:date="2022-07-26T16:20:00Z">
        <w:r w:rsidR="00D17F16">
          <w:t>24</w:t>
        </w:r>
      </w:ins>
      <w:del w:id="109" w:author="Anritsu" w:date="2022-07-26T16:20:00Z">
        <w:r w:rsidRPr="00F43D01" w:rsidDel="00D17F16">
          <w:delText>18</w:delText>
        </w:r>
      </w:del>
      <w:r w:rsidRPr="00F43D01">
        <w:t>], clauses 5.9, 6.1.3.10). Wait for at least 1 second (Refer TS 38.133[</w:t>
      </w:r>
      <w:ins w:id="110" w:author="Anritsu" w:date="2022-07-26T16:20:00Z">
        <w:r w:rsidR="00D17F16">
          <w:t>25</w:t>
        </w:r>
      </w:ins>
      <w:del w:id="111" w:author="Anritsu" w:date="2022-07-26T16:20:00Z">
        <w:r w:rsidRPr="00F43D01" w:rsidDel="00D17F16">
          <w:delText>19</w:delText>
        </w:r>
      </w:del>
      <w:r w:rsidRPr="00F43D01">
        <w:t>], clause9.3).</w:t>
      </w:r>
    </w:p>
    <w:p w14:paraId="068F34E2" w14:textId="77777777" w:rsidR="009939C0" w:rsidRPr="00F43D01" w:rsidRDefault="009939C0" w:rsidP="009939C0">
      <w:pPr>
        <w:pStyle w:val="B1"/>
      </w:pPr>
      <w:r w:rsidRPr="00F43D01">
        <w:t>4.</w:t>
      </w:r>
      <w:r w:rsidRPr="00F43D01">
        <w:tab/>
        <w:t>SS transmits PDSCH via PDCCH DCI format 1_1 for C_RNTI to transmit the DL RMC according to Tables 5.2A.</w:t>
      </w:r>
      <w:r w:rsidRPr="00F43D01">
        <w:rPr>
          <w:lang w:eastAsia="zh-CN"/>
        </w:rPr>
        <w:t>2</w:t>
      </w:r>
      <w:r w:rsidRPr="00F43D01">
        <w:t>.1.0-</w:t>
      </w:r>
      <w:r w:rsidRPr="00F43D01">
        <w:rPr>
          <w:lang w:eastAsia="zh-CN"/>
        </w:rPr>
        <w:t>1</w:t>
      </w:r>
      <w:r w:rsidRPr="00F43D01">
        <w:t xml:space="preserve"> to 5.2A.</w:t>
      </w:r>
      <w:r w:rsidRPr="00F43D01">
        <w:rPr>
          <w:lang w:eastAsia="zh-CN"/>
        </w:rPr>
        <w:t>2</w:t>
      </w:r>
      <w:r w:rsidRPr="00F43D01">
        <w:t>.1.0-</w:t>
      </w:r>
      <w:r w:rsidRPr="00F43D01">
        <w:rPr>
          <w:lang w:eastAsia="zh-CN"/>
        </w:rPr>
        <w:t>4</w:t>
      </w:r>
      <w:r w:rsidRPr="00F43D01">
        <w:rPr>
          <w:rFonts w:eastAsia="ＭＳ 明朝"/>
        </w:rPr>
        <w:t xml:space="preserve"> as appropriate on both PCC and SCC</w:t>
      </w:r>
      <w:r w:rsidRPr="00F43D01">
        <w:t>. The SS sends downlink MAC padding bits on the DL RMC.</w:t>
      </w:r>
    </w:p>
    <w:p w14:paraId="3EEC6CD0" w14:textId="29D2F4C1" w:rsidR="009939C0" w:rsidRPr="00F43D01" w:rsidRDefault="009939C0" w:rsidP="009939C0">
      <w:pPr>
        <w:pStyle w:val="B1"/>
      </w:pPr>
      <w:r w:rsidRPr="00F43D01">
        <w:t>5.</w:t>
      </w:r>
      <w:r w:rsidRPr="00F43D01">
        <w:tab/>
        <w:t xml:space="preserve">Set the parameters of the bandwidth, MCS, reference channel, the propagation condition, the correlation matrix and the SNR according to </w:t>
      </w:r>
      <w:ins w:id="112" w:author="Anritsu" w:date="2022-07-26T16:42:00Z">
        <w:r w:rsidR="00D168C4">
          <w:t xml:space="preserve">Tables </w:t>
        </w:r>
      </w:ins>
      <w:r w:rsidRPr="00F43D01">
        <w:t>5.2A.</w:t>
      </w:r>
      <w:r w:rsidRPr="00F43D01">
        <w:rPr>
          <w:lang w:eastAsia="zh-CN"/>
        </w:rPr>
        <w:t>2</w:t>
      </w:r>
      <w:r w:rsidRPr="00F43D01">
        <w:t>.1.0-</w:t>
      </w:r>
      <w:r w:rsidRPr="00F43D01">
        <w:rPr>
          <w:lang w:eastAsia="zh-CN"/>
        </w:rPr>
        <w:t>1</w:t>
      </w:r>
      <w:r w:rsidRPr="00F43D01">
        <w:t xml:space="preserve"> to 5.2A.</w:t>
      </w:r>
      <w:r w:rsidRPr="00F43D01">
        <w:rPr>
          <w:lang w:eastAsia="zh-CN"/>
        </w:rPr>
        <w:t>2</w:t>
      </w:r>
      <w:r w:rsidRPr="00F43D01">
        <w:t>.1.0-</w:t>
      </w:r>
      <w:r w:rsidRPr="00F43D01">
        <w:rPr>
          <w:lang w:eastAsia="zh-CN"/>
        </w:rPr>
        <w:t>4</w:t>
      </w:r>
      <w:r w:rsidRPr="00F43D01">
        <w:t xml:space="preserve"> as appropriate on both PCC and SCC. </w:t>
      </w:r>
    </w:p>
    <w:p w14:paraId="0F172F92" w14:textId="77777777" w:rsidR="009939C0" w:rsidRPr="00F43D01" w:rsidRDefault="009939C0" w:rsidP="009939C0">
      <w:pPr>
        <w:pStyle w:val="B1"/>
      </w:pPr>
      <w:r w:rsidRPr="00F43D01">
        <w:t>6.</w:t>
      </w:r>
      <w:r w:rsidRPr="00F43D01">
        <w:tab/>
        <w:t>Measure the average throughput per each component carrier for a duration sufficient to achieve statistical significance according to Annex G.1.5. Count the number of NACKs, ACKs and statDTXs on the UL and decide pass or fail according to Table G.1.5-1 in Annex G.1.5.</w:t>
      </w:r>
    </w:p>
    <w:p w14:paraId="0788BCE0" w14:textId="77777777" w:rsidR="009939C0" w:rsidRPr="00F43D01" w:rsidRDefault="009939C0" w:rsidP="009939C0">
      <w:pPr>
        <w:pStyle w:val="B1"/>
      </w:pPr>
      <w:r w:rsidRPr="00F43D01">
        <w:t>7.</w:t>
      </w:r>
      <w:r w:rsidRPr="00F43D01">
        <w:tab/>
        <w:t>Repeat steps from 1 to 6 for each test points in Table 5.2A.</w:t>
      </w:r>
      <w:r w:rsidRPr="00F43D01">
        <w:rPr>
          <w:lang w:eastAsia="zh-CN"/>
        </w:rPr>
        <w:t>2</w:t>
      </w:r>
      <w:r w:rsidRPr="00F43D01">
        <w:t>.1.0-</w:t>
      </w:r>
      <w:r w:rsidRPr="00F43D01">
        <w:rPr>
          <w:lang w:eastAsia="zh-CN"/>
        </w:rPr>
        <w:t>4</w:t>
      </w:r>
      <w:r w:rsidRPr="00F43D01">
        <w:t xml:space="preserve"> as appropriate.</w:t>
      </w:r>
    </w:p>
    <w:p w14:paraId="23C27FC5" w14:textId="77777777" w:rsidR="009939C0" w:rsidRPr="00F43D01" w:rsidRDefault="009939C0" w:rsidP="009939C0">
      <w:pPr>
        <w:pStyle w:val="H6"/>
      </w:pPr>
      <w:r w:rsidRPr="00F43D01">
        <w:t>5.2A.2.1.1.3.3</w:t>
      </w:r>
      <w:r w:rsidRPr="00F43D01">
        <w:tab/>
        <w:t>Message contents</w:t>
      </w:r>
    </w:p>
    <w:p w14:paraId="77AC6A5A" w14:textId="77777777" w:rsidR="009939C0" w:rsidRPr="00F43D01" w:rsidRDefault="009939C0" w:rsidP="009939C0">
      <w:r w:rsidRPr="00F43D01">
        <w:t>Message contents are according to TS 38.508-1 [6] clauses 4.6.1 and 5.4.2.</w:t>
      </w:r>
    </w:p>
    <w:p w14:paraId="2C78EAF8" w14:textId="75E5CCF5" w:rsidR="009939C0" w:rsidRPr="00F43D01" w:rsidRDefault="009939C0" w:rsidP="009939C0">
      <w:pPr>
        <w:pStyle w:val="H6"/>
      </w:pPr>
      <w:r w:rsidRPr="00F43D01">
        <w:t>5.2A.2.1.1.</w:t>
      </w:r>
      <w:ins w:id="113" w:author="Anritsu" w:date="2022-07-20T13:27:00Z">
        <w:r w:rsidR="0084698D">
          <w:t>4</w:t>
        </w:r>
      </w:ins>
      <w:del w:id="114" w:author="Anritsu" w:date="2022-07-19T16:47:00Z">
        <w:r w:rsidRPr="00F43D01" w:rsidDel="0074317C">
          <w:delText>3.</w:delText>
        </w:r>
      </w:del>
      <w:del w:id="115" w:author="Anritsu" w:date="2022-07-20T13:27:00Z">
        <w:r w:rsidRPr="00F43D01" w:rsidDel="0084698D">
          <w:delText>4</w:delText>
        </w:r>
      </w:del>
      <w:r w:rsidRPr="00F43D01">
        <w:tab/>
        <w:t>Test Requirement</w:t>
      </w:r>
    </w:p>
    <w:p w14:paraId="35DAF1B4" w14:textId="77777777" w:rsidR="009939C0" w:rsidRPr="00F43D01" w:rsidRDefault="009939C0" w:rsidP="009939C0">
      <w:pPr>
        <w:rPr>
          <w:rFonts w:eastAsia="Batang"/>
        </w:rPr>
      </w:pPr>
      <w:r w:rsidRPr="00F43D01">
        <w:rPr>
          <w:rFonts w:eastAsia="Batang"/>
        </w:rPr>
        <w:t xml:space="preserve">Tables </w:t>
      </w:r>
      <w:r w:rsidRPr="00F43D01">
        <w:t>5.2A.2.1.1.</w:t>
      </w:r>
      <w:del w:id="116" w:author="Anritsu" w:date="2022-07-19T16:47:00Z">
        <w:r w:rsidRPr="00F43D01" w:rsidDel="0074317C">
          <w:delText>3.</w:delText>
        </w:r>
      </w:del>
      <w:r w:rsidRPr="00F43D01">
        <w:t>4</w:t>
      </w:r>
      <w:r w:rsidRPr="00F43D01">
        <w:rPr>
          <w:rFonts w:eastAsia="Batang"/>
        </w:rPr>
        <w:t>-</w:t>
      </w:r>
      <w:r w:rsidRPr="00F43D01">
        <w:rPr>
          <w:rFonts w:eastAsia="ＭＳ 明朝"/>
        </w:rPr>
        <w:t xml:space="preserve">1, </w:t>
      </w:r>
      <w:r w:rsidRPr="00F43D01">
        <w:t>5.2A.2.1.1.</w:t>
      </w:r>
      <w:del w:id="117" w:author="Anritsu" w:date="2022-07-19T16:47:00Z">
        <w:r w:rsidRPr="00F43D01" w:rsidDel="0074317C">
          <w:delText>3.</w:delText>
        </w:r>
      </w:del>
      <w:r w:rsidRPr="00F43D01">
        <w:t>4</w:t>
      </w:r>
      <w:r w:rsidRPr="00F43D01">
        <w:rPr>
          <w:rFonts w:eastAsia="Batang"/>
        </w:rPr>
        <w:t xml:space="preserve">-2 and </w:t>
      </w:r>
      <w:r w:rsidRPr="00F43D01">
        <w:t>5.2A.2.1.1.</w:t>
      </w:r>
      <w:del w:id="118" w:author="Anritsu" w:date="2022-07-19T16:48:00Z">
        <w:r w:rsidRPr="00F43D01" w:rsidDel="0074317C">
          <w:delText>3.</w:delText>
        </w:r>
      </w:del>
      <w:r w:rsidRPr="00F43D01">
        <w:t xml:space="preserve">4-3 </w:t>
      </w:r>
      <w:r w:rsidRPr="00F43D01">
        <w:rPr>
          <w:rFonts w:eastAsia="Batang"/>
        </w:rPr>
        <w:t>define the primary level settings.</w:t>
      </w:r>
    </w:p>
    <w:p w14:paraId="2B77566A" w14:textId="28B467D0" w:rsidR="009939C0" w:rsidRPr="00F43D01" w:rsidRDefault="009939C0" w:rsidP="009939C0">
      <w:r w:rsidRPr="00F43D01">
        <w:t>The fraction of maximum throughput percentage for the downlink reference measurement channels specified in Annex A 3.2.1 and A.3.2.2 for each component carrier for throughput test point combination shall meet or exceed the specified value in Table 5.2A.2.1.1.</w:t>
      </w:r>
      <w:del w:id="119" w:author="Anritsu" w:date="2022-07-19T16:48:00Z">
        <w:r w:rsidRPr="00F43D01" w:rsidDel="0074317C">
          <w:delText>3.</w:delText>
        </w:r>
      </w:del>
      <w:r w:rsidRPr="00F43D01">
        <w:t>4</w:t>
      </w:r>
      <w:r w:rsidRPr="00F43D01">
        <w:rPr>
          <w:rFonts w:eastAsia="Batang"/>
        </w:rPr>
        <w:t>-</w:t>
      </w:r>
      <w:r w:rsidRPr="00F43D01">
        <w:rPr>
          <w:rFonts w:eastAsia="ＭＳ 明朝"/>
        </w:rPr>
        <w:t xml:space="preserve">1, </w:t>
      </w:r>
      <w:r w:rsidRPr="00F43D01">
        <w:t>5.2A.2.1.1.</w:t>
      </w:r>
      <w:del w:id="120" w:author="Anritsu" w:date="2022-07-19T16:48:00Z">
        <w:r w:rsidRPr="00F43D01" w:rsidDel="0074317C">
          <w:delText>3.</w:delText>
        </w:r>
      </w:del>
      <w:r w:rsidRPr="00F43D01">
        <w:t>4</w:t>
      </w:r>
      <w:r w:rsidRPr="00F43D01">
        <w:rPr>
          <w:rFonts w:eastAsia="Batang"/>
        </w:rPr>
        <w:t xml:space="preserve">-2 and </w:t>
      </w:r>
      <w:r w:rsidRPr="00F43D01">
        <w:t>5.2A.2.1.1.</w:t>
      </w:r>
      <w:del w:id="121" w:author="Anritsu" w:date="2022-07-19T16:48:00Z">
        <w:r w:rsidRPr="00F43D01" w:rsidDel="0074317C">
          <w:delText>3.</w:delText>
        </w:r>
      </w:del>
      <w:r w:rsidRPr="00F43D01">
        <w:t>4-3 for the specified SNR including test tolerances for the test points listed in Table 5.2A.2.1.1.3.1</w:t>
      </w:r>
      <w:ins w:id="122" w:author="Anritsu" w:date="2022-07-20T13:28:00Z">
        <w:r w:rsidR="0084698D">
          <w:t>-1.</w:t>
        </w:r>
      </w:ins>
      <w:del w:id="123" w:author="Anritsu" w:date="2022-07-19T13:46:00Z">
        <w:r w:rsidRPr="00F43D01" w:rsidDel="00F9622E">
          <w:delText>.1</w:delText>
        </w:r>
      </w:del>
      <w:del w:id="124" w:author="Anritsu" w:date="2022-07-20T13:28:00Z">
        <w:r w:rsidRPr="00F43D01" w:rsidDel="0084698D">
          <w:delText>-</w:delText>
        </w:r>
        <w:r w:rsidRPr="00F43D01" w:rsidDel="0084698D">
          <w:rPr>
            <w:lang w:eastAsia="zh-CN"/>
          </w:rPr>
          <w:delText>1</w:delText>
        </w:r>
        <w:r w:rsidRPr="00F43D01" w:rsidDel="0084698D">
          <w:delText>.</w:delText>
        </w:r>
      </w:del>
    </w:p>
    <w:p w14:paraId="1C3AFA0D" w14:textId="77777777" w:rsidR="009939C0" w:rsidRPr="00F43D01" w:rsidRDefault="009939C0" w:rsidP="009939C0"/>
    <w:p w14:paraId="1D977A86" w14:textId="22536F69" w:rsidR="009939C0" w:rsidRPr="00F43D01" w:rsidRDefault="009939C0" w:rsidP="009939C0">
      <w:pPr>
        <w:pStyle w:val="TH"/>
      </w:pPr>
      <w:r w:rsidRPr="00F43D01">
        <w:t>Table 5.2A.2.1.1.</w:t>
      </w:r>
      <w:ins w:id="125" w:author="Anritsu" w:date="2022-07-20T13:27:00Z">
        <w:r w:rsidR="0084698D">
          <w:t>4-1</w:t>
        </w:r>
      </w:ins>
      <w:del w:id="126" w:author="Anritsu" w:date="2022-07-19T16:47:00Z">
        <w:r w:rsidRPr="00F43D01" w:rsidDel="0074317C">
          <w:delText>3.</w:delText>
        </w:r>
      </w:del>
      <w:del w:id="127" w:author="Anritsu" w:date="2022-07-20T13:27:00Z">
        <w:r w:rsidRPr="00F43D01" w:rsidDel="0084698D">
          <w:delText>4-</w:delText>
        </w:r>
        <w:r w:rsidRPr="00F43D01" w:rsidDel="0084698D">
          <w:rPr>
            <w:lang w:eastAsia="zh-CN"/>
          </w:rPr>
          <w:delText>1</w:delText>
        </w:r>
      </w:del>
      <w:r w:rsidRPr="00F43D01">
        <w:t>: Test requirements for FDD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9939C0" w:rsidRPr="00F43D01" w14:paraId="642CC726" w14:textId="77777777" w:rsidTr="00751B01">
        <w:trPr>
          <w:trHeight w:val="397"/>
          <w:jc w:val="center"/>
        </w:trPr>
        <w:tc>
          <w:tcPr>
            <w:tcW w:w="7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442A30" w14:textId="77777777" w:rsidR="009939C0" w:rsidRPr="00F43D01" w:rsidRDefault="009939C0" w:rsidP="00751B01">
            <w:pPr>
              <w:pStyle w:val="TAH"/>
              <w:rPr>
                <w:rFonts w:cs="Arial"/>
              </w:rPr>
            </w:pPr>
            <w:r w:rsidRPr="00F43D01">
              <w:t xml:space="preserve">Bandwidth (MHz) </w:t>
            </w:r>
          </w:p>
        </w:tc>
        <w:tc>
          <w:tcPr>
            <w:tcW w:w="7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136686" w14:textId="77777777" w:rsidR="009939C0" w:rsidRPr="00F43D01" w:rsidRDefault="009939C0" w:rsidP="00751B01">
            <w:pPr>
              <w:pStyle w:val="TAH"/>
            </w:pPr>
            <w:r w:rsidRPr="00F43D01">
              <w:t>Reference</w:t>
            </w:r>
            <w:r w:rsidRPr="00F43D01">
              <w:rPr>
                <w:lang w:eastAsia="zh-CN"/>
              </w:rPr>
              <w:t xml:space="preserve"> </w:t>
            </w:r>
            <w:r w:rsidRPr="00F43D01">
              <w:t>channel</w:t>
            </w:r>
          </w:p>
        </w:tc>
        <w:tc>
          <w:tcPr>
            <w:tcW w:w="7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5122E2" w14:textId="77777777" w:rsidR="009939C0" w:rsidRPr="00F43D01" w:rsidRDefault="009939C0" w:rsidP="00751B01">
            <w:pPr>
              <w:pStyle w:val="TAH"/>
              <w:rPr>
                <w:lang w:eastAsia="zh-CN"/>
              </w:rPr>
            </w:pPr>
            <w:r w:rsidRPr="00F43D01">
              <w:t>Modulation format</w:t>
            </w:r>
            <w:r w:rsidRPr="00F43D01">
              <w:rPr>
                <w:lang w:eastAsia="zh-CN"/>
              </w:rPr>
              <w:t xml:space="preserve"> and code rate</w:t>
            </w:r>
          </w:p>
        </w:tc>
        <w:tc>
          <w:tcPr>
            <w:tcW w:w="8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B409D9" w14:textId="77777777" w:rsidR="009939C0" w:rsidRPr="00F43D01" w:rsidRDefault="009939C0" w:rsidP="00751B01">
            <w:pPr>
              <w:pStyle w:val="TAH"/>
            </w:pPr>
            <w:r w:rsidRPr="00F43D01">
              <w:t>Propagation condition</w:t>
            </w:r>
          </w:p>
        </w:tc>
        <w:tc>
          <w:tcPr>
            <w:tcW w:w="7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EAAA30" w14:textId="77777777" w:rsidR="009939C0" w:rsidRPr="00F43D01" w:rsidRDefault="009939C0" w:rsidP="00751B01">
            <w:pPr>
              <w:pStyle w:val="TAH"/>
            </w:pPr>
            <w:r w:rsidRPr="00F43D01">
              <w:t>Correlation matrix and antenna configuration</w:t>
            </w:r>
          </w:p>
        </w:tc>
        <w:tc>
          <w:tcPr>
            <w:tcW w:w="11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D8FE40F" w14:textId="77777777" w:rsidR="009939C0" w:rsidRPr="00F43D01" w:rsidRDefault="009939C0" w:rsidP="00751B01">
            <w:pPr>
              <w:pStyle w:val="TAH"/>
            </w:pPr>
            <w:r w:rsidRPr="00F43D01">
              <w:t>Reference value</w:t>
            </w:r>
          </w:p>
        </w:tc>
      </w:tr>
      <w:tr w:rsidR="009939C0" w:rsidRPr="00F43D01" w14:paraId="5A8788F1" w14:textId="77777777" w:rsidTr="00751B01">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E0E362"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7FF3A0"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B236D6" w14:textId="77777777" w:rsidR="009939C0" w:rsidRPr="00F43D01" w:rsidRDefault="009939C0" w:rsidP="00751B01">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EE974C"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2EF323" w14:textId="77777777" w:rsidR="009939C0" w:rsidRPr="00F43D01" w:rsidRDefault="009939C0" w:rsidP="00751B01"/>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3245DA" w14:textId="77777777" w:rsidR="009939C0" w:rsidRPr="00F43D01" w:rsidRDefault="009939C0" w:rsidP="00751B01">
            <w:pPr>
              <w:pStyle w:val="TAH"/>
            </w:pPr>
            <w:r w:rsidRPr="00F43D01">
              <w:t>Fraction of maximum throughput (%)</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AEA89E" w14:textId="77777777" w:rsidR="009939C0" w:rsidRPr="00F43D01" w:rsidRDefault="009939C0" w:rsidP="00751B01">
            <w:pPr>
              <w:pStyle w:val="TAH"/>
            </w:pPr>
            <w:r w:rsidRPr="00F43D01">
              <w:t>SNR (dB)</w:t>
            </w:r>
          </w:p>
        </w:tc>
      </w:tr>
      <w:tr w:rsidR="009939C0" w:rsidRPr="00F43D01" w14:paraId="6EE0EAC4"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9D73B3" w14:textId="77777777" w:rsidR="009939C0" w:rsidRPr="00F43D01" w:rsidRDefault="009939C0" w:rsidP="00751B01">
            <w:pPr>
              <w:pStyle w:val="TAC"/>
              <w:rPr>
                <w:rFonts w:cs="Arial"/>
              </w:rPr>
            </w:pPr>
            <w:r w:rsidRPr="00F43D01">
              <w:t>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6C4DF3" w14:textId="77777777" w:rsidR="009939C0" w:rsidRPr="00F43D01" w:rsidRDefault="009939C0" w:rsidP="00751B01">
            <w:pPr>
              <w:pStyle w:val="TAC"/>
              <w:rPr>
                <w:rFonts w:cs="Arial"/>
              </w:rPr>
            </w:pPr>
            <w:r w:rsidRPr="00F43D01">
              <w:rPr>
                <w:rFonts w:eastAsia="SimSun"/>
              </w:rPr>
              <w:t>R.PDSCH.1-9.1 FDD</w:t>
            </w:r>
          </w:p>
        </w:tc>
        <w:tc>
          <w:tcPr>
            <w:tcW w:w="7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F75EC2" w14:textId="77777777" w:rsidR="009939C0" w:rsidRPr="00F43D01" w:rsidRDefault="009939C0" w:rsidP="00751B01">
            <w:pPr>
              <w:pStyle w:val="TAC"/>
              <w:rPr>
                <w:rFonts w:cs="Arial"/>
              </w:rPr>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FB1F81" w14:textId="77777777" w:rsidR="009939C0" w:rsidRPr="00F43D01" w:rsidRDefault="009939C0" w:rsidP="00751B01">
            <w:pPr>
              <w:pStyle w:val="TAC"/>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F46856" w14:textId="77777777" w:rsidR="009939C0" w:rsidRPr="00F43D01" w:rsidRDefault="009939C0" w:rsidP="00751B01">
            <w:pPr>
              <w:pStyle w:val="TAC"/>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53883A" w14:textId="77777777" w:rsidR="009939C0" w:rsidRPr="00F43D01" w:rsidRDefault="009939C0" w:rsidP="00751B01">
            <w:pPr>
              <w:pStyle w:val="TAC"/>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9E02DE" w14:textId="77777777" w:rsidR="009939C0" w:rsidRPr="00F43D01" w:rsidRDefault="009939C0" w:rsidP="00751B01">
            <w:pPr>
              <w:pStyle w:val="TAC"/>
              <w:rPr>
                <w:lang w:eastAsia="zh-CN"/>
              </w:rPr>
            </w:pPr>
            <w:r w:rsidRPr="00F43D01">
              <w:rPr>
                <w:rFonts w:eastAsia="SimSun"/>
                <w:lang w:eastAsia="zh-CN"/>
              </w:rPr>
              <w:t>14.6</w:t>
            </w:r>
          </w:p>
        </w:tc>
      </w:tr>
      <w:tr w:rsidR="009939C0" w:rsidRPr="00F43D01" w14:paraId="028798C2"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9B6587" w14:textId="77777777" w:rsidR="009939C0" w:rsidRPr="00F43D01" w:rsidRDefault="009939C0" w:rsidP="00751B01">
            <w:pPr>
              <w:pStyle w:val="TAC"/>
              <w:rPr>
                <w:lang w:eastAsia="zh-CN"/>
              </w:rPr>
            </w:pPr>
            <w:r w:rsidRPr="00F43D01">
              <w:rPr>
                <w:lang w:eastAsia="zh-CN"/>
              </w:rPr>
              <w:t>10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92BD7D" w14:textId="77777777" w:rsidR="009939C0" w:rsidRPr="00F43D01" w:rsidRDefault="009939C0" w:rsidP="00751B01">
            <w:pPr>
              <w:pStyle w:val="TAC"/>
              <w:rPr>
                <w:rFonts w:eastAsia="SimSun" w:cs="Arial"/>
                <w:lang w:eastAsia="zh-CN"/>
              </w:rPr>
            </w:pPr>
            <w:r w:rsidRPr="00F43D01">
              <w:rPr>
                <w:rFonts w:eastAsia="SimSun"/>
              </w:rPr>
              <w:t>R.PDSCH.1-2.2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197C4F43"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0F971B7"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C520D"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3464A8"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067A1E" w14:textId="77777777" w:rsidR="009939C0" w:rsidRPr="00F43D01" w:rsidRDefault="009939C0" w:rsidP="00751B01">
            <w:pPr>
              <w:pStyle w:val="TAC"/>
              <w:rPr>
                <w:rFonts w:eastAsia="SimSun"/>
                <w:lang w:eastAsia="zh-CN"/>
              </w:rPr>
            </w:pPr>
            <w:r w:rsidRPr="00F43D01">
              <w:rPr>
                <w:rFonts w:eastAsia="SimSun"/>
                <w:lang w:eastAsia="zh-CN"/>
              </w:rPr>
              <w:t>14.6</w:t>
            </w:r>
          </w:p>
        </w:tc>
      </w:tr>
      <w:tr w:rsidR="009939C0" w:rsidRPr="00F43D01" w14:paraId="3964364D"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FC055F" w14:textId="77777777" w:rsidR="009939C0" w:rsidRPr="00F43D01" w:rsidRDefault="009939C0" w:rsidP="00751B01">
            <w:pPr>
              <w:pStyle w:val="TAC"/>
              <w:rPr>
                <w:lang w:eastAsia="zh-CN"/>
              </w:rPr>
            </w:pPr>
            <w:r w:rsidRPr="00F43D01">
              <w:rPr>
                <w:lang w:eastAsia="zh-CN"/>
              </w:rPr>
              <w:t>15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66DE83" w14:textId="77777777" w:rsidR="009939C0" w:rsidRPr="00F43D01" w:rsidRDefault="009939C0" w:rsidP="00751B01">
            <w:pPr>
              <w:pStyle w:val="TAC"/>
              <w:rPr>
                <w:rFonts w:eastAsia="SimSun" w:cs="Arial"/>
                <w:lang w:eastAsia="zh-CN"/>
              </w:rPr>
            </w:pPr>
            <w:r w:rsidRPr="00F43D01">
              <w:rPr>
                <w:rFonts w:eastAsia="SimSun"/>
              </w:rPr>
              <w:t>R.PDSCH.1-9.2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5E731FA1"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01914DBE"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6014DE"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0D4DE3"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71B61D" w14:textId="77777777" w:rsidR="009939C0" w:rsidRPr="00F43D01" w:rsidRDefault="009939C0" w:rsidP="00751B01">
            <w:pPr>
              <w:pStyle w:val="TAC"/>
              <w:rPr>
                <w:rFonts w:eastAsia="SimSun"/>
                <w:lang w:eastAsia="zh-CN"/>
              </w:rPr>
            </w:pPr>
            <w:r w:rsidRPr="00F43D01">
              <w:rPr>
                <w:rFonts w:eastAsia="SimSun"/>
                <w:lang w:eastAsia="zh-CN"/>
              </w:rPr>
              <w:t>14.6</w:t>
            </w:r>
          </w:p>
        </w:tc>
      </w:tr>
      <w:tr w:rsidR="009939C0" w:rsidRPr="00F43D01" w14:paraId="1D09EF28"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83F18D" w14:textId="77777777" w:rsidR="009939C0" w:rsidRPr="00F43D01" w:rsidRDefault="009939C0" w:rsidP="00751B01">
            <w:pPr>
              <w:pStyle w:val="TAC"/>
              <w:rPr>
                <w:lang w:eastAsia="zh-CN"/>
              </w:rPr>
            </w:pPr>
            <w:r w:rsidRPr="00F43D01">
              <w:rPr>
                <w:lang w:eastAsia="zh-CN"/>
              </w:rPr>
              <w:t>20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D6964C" w14:textId="77777777" w:rsidR="009939C0" w:rsidRPr="00F43D01" w:rsidRDefault="009939C0" w:rsidP="00751B01">
            <w:pPr>
              <w:pStyle w:val="TAC"/>
              <w:rPr>
                <w:rFonts w:eastAsia="SimSun" w:cs="Arial"/>
              </w:rPr>
            </w:pPr>
            <w:r w:rsidRPr="00F43D01">
              <w:rPr>
                <w:rFonts w:eastAsia="SimSun"/>
              </w:rPr>
              <w:t>R.PDSCH.1-9.3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1750C6EA"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0EBC8AA"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7DEA70"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97ABDF"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A9540B" w14:textId="77777777" w:rsidR="009939C0" w:rsidRPr="00F43D01" w:rsidRDefault="009939C0" w:rsidP="00751B01">
            <w:pPr>
              <w:pStyle w:val="TAC"/>
              <w:rPr>
                <w:rFonts w:eastAsia="SimSun"/>
                <w:lang w:eastAsia="zh-CN"/>
              </w:rPr>
            </w:pPr>
            <w:r w:rsidRPr="00F43D01">
              <w:rPr>
                <w:rFonts w:eastAsia="SimSun"/>
                <w:lang w:eastAsia="zh-CN"/>
              </w:rPr>
              <w:t>14.8</w:t>
            </w:r>
          </w:p>
        </w:tc>
      </w:tr>
      <w:tr w:rsidR="009939C0" w:rsidRPr="00F43D01" w14:paraId="1FD4DDC2"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289E1C" w14:textId="77777777" w:rsidR="009939C0" w:rsidRPr="00F43D01" w:rsidRDefault="009939C0" w:rsidP="00751B01">
            <w:pPr>
              <w:pStyle w:val="TAC"/>
              <w:rPr>
                <w:lang w:eastAsia="zh-CN"/>
              </w:rPr>
            </w:pPr>
            <w:r w:rsidRPr="00F43D01">
              <w:rPr>
                <w:lang w:eastAsia="zh-CN"/>
              </w:rPr>
              <w:t>25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466413" w14:textId="77777777" w:rsidR="009939C0" w:rsidRPr="00F43D01" w:rsidRDefault="009939C0" w:rsidP="00751B01">
            <w:pPr>
              <w:pStyle w:val="TAC"/>
              <w:rPr>
                <w:rFonts w:eastAsia="SimSun" w:cs="Arial"/>
              </w:rPr>
            </w:pPr>
            <w:r w:rsidRPr="00F43D01">
              <w:rPr>
                <w:rFonts w:eastAsia="SimSun"/>
              </w:rPr>
              <w:t>R.PDSCH.1-9.4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5D7A06D1"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D645891"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A687F1"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BA1D83"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0B1943" w14:textId="77777777" w:rsidR="009939C0" w:rsidRPr="00F43D01" w:rsidRDefault="009939C0" w:rsidP="00751B01">
            <w:pPr>
              <w:pStyle w:val="TAC"/>
              <w:rPr>
                <w:rFonts w:eastAsia="SimSun"/>
                <w:lang w:eastAsia="zh-CN"/>
              </w:rPr>
            </w:pPr>
            <w:r w:rsidRPr="00F43D01">
              <w:rPr>
                <w:rFonts w:eastAsia="SimSun"/>
                <w:lang w:eastAsia="zh-CN"/>
              </w:rPr>
              <w:t>15.0</w:t>
            </w:r>
          </w:p>
        </w:tc>
      </w:tr>
      <w:tr w:rsidR="009939C0" w:rsidRPr="00F43D01" w14:paraId="0367C081"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4C1AB7" w14:textId="77777777" w:rsidR="009939C0" w:rsidRPr="00F43D01" w:rsidRDefault="009939C0" w:rsidP="00751B01">
            <w:pPr>
              <w:pStyle w:val="TAC"/>
              <w:rPr>
                <w:lang w:eastAsia="zh-CN"/>
              </w:rPr>
            </w:pPr>
            <w:r w:rsidRPr="00F43D01">
              <w:rPr>
                <w:lang w:eastAsia="zh-CN"/>
              </w:rPr>
              <w:t>30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A9C402" w14:textId="77777777" w:rsidR="009939C0" w:rsidRPr="00F43D01" w:rsidRDefault="009939C0" w:rsidP="00751B01">
            <w:pPr>
              <w:pStyle w:val="TAC"/>
              <w:rPr>
                <w:rFonts w:eastAsia="SimSun" w:cs="Arial"/>
              </w:rPr>
            </w:pPr>
            <w:r w:rsidRPr="00F43D01">
              <w:rPr>
                <w:rFonts w:eastAsia="SimSun"/>
              </w:rPr>
              <w:t>R.PDSCH.1-9.5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29D15F4A"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60415633"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94C4D5"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500534"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E49653" w14:textId="77777777" w:rsidR="009939C0" w:rsidRPr="00F43D01" w:rsidRDefault="009939C0" w:rsidP="00751B01">
            <w:pPr>
              <w:pStyle w:val="TAC"/>
              <w:rPr>
                <w:rFonts w:eastAsia="SimSun"/>
                <w:lang w:eastAsia="zh-CN"/>
              </w:rPr>
            </w:pPr>
            <w:r w:rsidRPr="00F43D01">
              <w:rPr>
                <w:rFonts w:eastAsia="SimSun"/>
                <w:lang w:eastAsia="zh-CN"/>
              </w:rPr>
              <w:t>14.8</w:t>
            </w:r>
          </w:p>
        </w:tc>
      </w:tr>
      <w:tr w:rsidR="009939C0" w:rsidRPr="00F43D01" w14:paraId="6B5E6796"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50B9E1" w14:textId="77777777" w:rsidR="009939C0" w:rsidRPr="00F43D01" w:rsidRDefault="009939C0" w:rsidP="00751B01">
            <w:pPr>
              <w:pStyle w:val="TAC"/>
            </w:pPr>
            <w:r w:rsidRPr="00F43D01">
              <w:t>40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F7BC3D" w14:textId="77777777" w:rsidR="009939C0" w:rsidRPr="00F43D01" w:rsidRDefault="009939C0" w:rsidP="00751B01">
            <w:pPr>
              <w:pStyle w:val="TAC"/>
              <w:rPr>
                <w:rFonts w:eastAsia="SimSun" w:cs="Arial"/>
              </w:rPr>
            </w:pPr>
            <w:r w:rsidRPr="00F43D01">
              <w:rPr>
                <w:rFonts w:eastAsia="SimSun"/>
              </w:rPr>
              <w:t>R.PDSCH.1-10.1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6FFD3F48"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6171A62A"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008095"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51C07B"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51D4D2" w14:textId="77777777" w:rsidR="009939C0" w:rsidRPr="00F43D01" w:rsidRDefault="009939C0" w:rsidP="00751B01">
            <w:pPr>
              <w:pStyle w:val="TAC"/>
              <w:rPr>
                <w:rFonts w:eastAsia="SimSun"/>
                <w:lang w:eastAsia="zh-CN"/>
              </w:rPr>
            </w:pPr>
            <w:r w:rsidRPr="00F43D01">
              <w:rPr>
                <w:rFonts w:eastAsia="SimSun"/>
                <w:lang w:eastAsia="zh-CN"/>
              </w:rPr>
              <w:t>15.0</w:t>
            </w:r>
          </w:p>
        </w:tc>
      </w:tr>
      <w:tr w:rsidR="009939C0" w:rsidRPr="00F43D01" w14:paraId="2525AE3B"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B8C388" w14:textId="77777777" w:rsidR="009939C0" w:rsidRPr="00F43D01" w:rsidRDefault="009939C0" w:rsidP="00751B01">
            <w:pPr>
              <w:pStyle w:val="TAC"/>
              <w:rPr>
                <w:lang w:eastAsia="zh-CN"/>
              </w:rPr>
            </w:pPr>
            <w:r w:rsidRPr="00F43D01">
              <w:rPr>
                <w:lang w:eastAsia="zh-CN"/>
              </w:rPr>
              <w:t>50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31EA63" w14:textId="77777777" w:rsidR="009939C0" w:rsidRPr="00F43D01" w:rsidRDefault="009939C0" w:rsidP="00751B01">
            <w:pPr>
              <w:pStyle w:val="TAC"/>
              <w:rPr>
                <w:rFonts w:eastAsia="SimSun" w:cs="Arial"/>
              </w:rPr>
            </w:pPr>
            <w:r w:rsidRPr="00F43D01">
              <w:rPr>
                <w:rFonts w:eastAsia="SimSun"/>
              </w:rPr>
              <w:t>R.PDSCH.1-10.2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2BF9915D"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04A5582"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BF22F5"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ACFCD3"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6C131A" w14:textId="77777777" w:rsidR="009939C0" w:rsidRPr="00F43D01" w:rsidRDefault="009939C0" w:rsidP="00751B01">
            <w:pPr>
              <w:pStyle w:val="TAC"/>
              <w:rPr>
                <w:rFonts w:eastAsia="SimSun"/>
                <w:lang w:eastAsia="zh-CN"/>
              </w:rPr>
            </w:pPr>
            <w:r w:rsidRPr="00F43D01">
              <w:rPr>
                <w:rFonts w:eastAsia="SimSun"/>
                <w:lang w:eastAsia="zh-CN"/>
              </w:rPr>
              <w:t>15.4</w:t>
            </w:r>
          </w:p>
        </w:tc>
      </w:tr>
    </w:tbl>
    <w:p w14:paraId="3199C27C" w14:textId="77777777" w:rsidR="009939C0" w:rsidRPr="00F43D01" w:rsidRDefault="009939C0" w:rsidP="009939C0">
      <w:pPr>
        <w:rPr>
          <w:lang w:eastAsia="zh-CN"/>
        </w:rPr>
      </w:pPr>
    </w:p>
    <w:p w14:paraId="72C6D999" w14:textId="46CD1444" w:rsidR="009939C0" w:rsidRPr="00F43D01" w:rsidRDefault="009939C0" w:rsidP="009939C0">
      <w:pPr>
        <w:pStyle w:val="TH"/>
      </w:pPr>
      <w:r w:rsidRPr="00F43D01">
        <w:t>Table 5.2A.2.1.1.</w:t>
      </w:r>
      <w:ins w:id="128" w:author="Anritsu" w:date="2022-07-20T13:27:00Z">
        <w:r w:rsidR="0084698D">
          <w:t>4-2</w:t>
        </w:r>
      </w:ins>
      <w:del w:id="129" w:author="Anritsu" w:date="2022-07-19T16:48:00Z">
        <w:r w:rsidRPr="00F43D01" w:rsidDel="0074317C">
          <w:delText>3.</w:delText>
        </w:r>
      </w:del>
      <w:del w:id="130" w:author="Anritsu" w:date="2022-07-20T13:27:00Z">
        <w:r w:rsidRPr="00F43D01" w:rsidDel="0084698D">
          <w:delText>4-</w:delText>
        </w:r>
        <w:r w:rsidRPr="00F43D01" w:rsidDel="0084698D">
          <w:rPr>
            <w:lang w:eastAsia="zh-CN"/>
          </w:rPr>
          <w:delText>2</w:delText>
        </w:r>
      </w:del>
      <w:r w:rsidRPr="00F43D01">
        <w:rPr>
          <w:lang w:eastAsia="zh-CN"/>
        </w:rPr>
        <w:t>:</w:t>
      </w:r>
      <w:r w:rsidRPr="00F43D01">
        <w:t xml:space="preserve"> Test requirements for TDD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3"/>
        <w:gridCol w:w="1427"/>
        <w:gridCol w:w="1350"/>
        <w:gridCol w:w="1532"/>
        <w:gridCol w:w="1366"/>
        <w:gridCol w:w="1546"/>
        <w:gridCol w:w="651"/>
      </w:tblGrid>
      <w:tr w:rsidR="009939C0" w:rsidRPr="00F43D01" w14:paraId="2134786B" w14:textId="77777777" w:rsidTr="00751B01">
        <w:trPr>
          <w:trHeight w:val="397"/>
          <w:jc w:val="center"/>
        </w:trPr>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96B885" w14:textId="77777777" w:rsidR="009939C0" w:rsidRPr="00F43D01" w:rsidRDefault="009939C0" w:rsidP="00751B01">
            <w:pPr>
              <w:pStyle w:val="TAH"/>
              <w:rPr>
                <w:rFonts w:cs="Arial"/>
              </w:rPr>
            </w:pPr>
            <w:r w:rsidRPr="00F43D01">
              <w:t xml:space="preserve">Bandwidth (MHz) </w:t>
            </w:r>
          </w:p>
        </w:tc>
        <w:tc>
          <w:tcPr>
            <w:tcW w:w="7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319C90" w14:textId="77777777" w:rsidR="009939C0" w:rsidRPr="00F43D01" w:rsidRDefault="009939C0" w:rsidP="00751B01">
            <w:pPr>
              <w:pStyle w:val="TAH"/>
            </w:pPr>
            <w:r w:rsidRPr="00F43D01">
              <w:t>Reference</w:t>
            </w:r>
            <w:r w:rsidRPr="00F43D01">
              <w:rPr>
                <w:lang w:eastAsia="zh-CN"/>
              </w:rPr>
              <w:t xml:space="preserve"> </w:t>
            </w:r>
            <w:r w:rsidRPr="00F43D01">
              <w:t>channel</w:t>
            </w:r>
          </w:p>
        </w:tc>
        <w:tc>
          <w:tcPr>
            <w:tcW w:w="7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4FF668" w14:textId="77777777" w:rsidR="009939C0" w:rsidRPr="00F43D01" w:rsidRDefault="009939C0" w:rsidP="00751B01">
            <w:pPr>
              <w:pStyle w:val="TAH"/>
              <w:rPr>
                <w:lang w:eastAsia="zh-CN"/>
              </w:rPr>
            </w:pPr>
            <w:r w:rsidRPr="00F43D01">
              <w:t>Modulation format</w:t>
            </w:r>
            <w:r w:rsidRPr="00F43D01">
              <w:rPr>
                <w:lang w:eastAsia="zh-CN"/>
              </w:rPr>
              <w:t xml:space="preserve"> and code rate</w:t>
            </w:r>
          </w:p>
        </w:tc>
        <w:tc>
          <w:tcPr>
            <w:tcW w:w="8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ACF987" w14:textId="77777777" w:rsidR="009939C0" w:rsidRPr="00F43D01" w:rsidRDefault="009939C0" w:rsidP="00751B01">
            <w:pPr>
              <w:pStyle w:val="TAH"/>
            </w:pPr>
            <w:r w:rsidRPr="00F43D01">
              <w:t>Propagation condition</w:t>
            </w:r>
          </w:p>
        </w:tc>
        <w:tc>
          <w:tcPr>
            <w:tcW w:w="7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ED92B8" w14:textId="77777777" w:rsidR="009939C0" w:rsidRPr="00F43D01" w:rsidRDefault="009939C0" w:rsidP="00751B01">
            <w:pPr>
              <w:pStyle w:val="TAH"/>
            </w:pPr>
            <w:r w:rsidRPr="00F43D01">
              <w:t>Correlation matrix and antenna configuration</w:t>
            </w:r>
          </w:p>
        </w:tc>
        <w:tc>
          <w:tcPr>
            <w:tcW w:w="11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922A583" w14:textId="77777777" w:rsidR="009939C0" w:rsidRPr="00F43D01" w:rsidRDefault="009939C0" w:rsidP="00751B01">
            <w:pPr>
              <w:pStyle w:val="TAH"/>
            </w:pPr>
            <w:r w:rsidRPr="00F43D01">
              <w:t>Reference value</w:t>
            </w:r>
          </w:p>
        </w:tc>
      </w:tr>
      <w:tr w:rsidR="009939C0" w:rsidRPr="00F43D01" w14:paraId="1233A83E" w14:textId="77777777" w:rsidTr="00751B01">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FC74F0"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1F13C0"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456A45" w14:textId="77777777" w:rsidR="009939C0" w:rsidRPr="00F43D01" w:rsidRDefault="009939C0" w:rsidP="00751B01">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0A916A"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7959C2" w14:textId="77777777" w:rsidR="009939C0" w:rsidRPr="00F43D01" w:rsidRDefault="009939C0" w:rsidP="00751B01"/>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7567E7" w14:textId="77777777" w:rsidR="009939C0" w:rsidRPr="00F43D01" w:rsidRDefault="009939C0" w:rsidP="00751B01">
            <w:pPr>
              <w:pStyle w:val="TAH"/>
            </w:pPr>
            <w:r w:rsidRPr="00F43D01">
              <w:t>Fraction of maximum throughput (%)</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1FEF80" w14:textId="77777777" w:rsidR="009939C0" w:rsidRPr="00F43D01" w:rsidRDefault="009939C0" w:rsidP="00751B01">
            <w:pPr>
              <w:pStyle w:val="TAH"/>
            </w:pPr>
            <w:r w:rsidRPr="00F43D01">
              <w:t>SNR (dB)</w:t>
            </w:r>
          </w:p>
        </w:tc>
      </w:tr>
      <w:tr w:rsidR="009939C0" w:rsidRPr="00F43D01" w14:paraId="6E4A6E89" w14:textId="77777777" w:rsidTr="00751B01">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CA027A" w14:textId="77777777" w:rsidR="009939C0" w:rsidRPr="00F43D01" w:rsidRDefault="009939C0" w:rsidP="00751B01">
            <w:pPr>
              <w:pStyle w:val="TAC"/>
              <w:rPr>
                <w:rFonts w:cs="Arial"/>
              </w:rPr>
            </w:pPr>
            <w:r w:rsidRPr="00F43D01">
              <w:t>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CDE5BF" w14:textId="77777777" w:rsidR="009939C0" w:rsidRPr="00F43D01" w:rsidRDefault="009939C0" w:rsidP="00751B01">
            <w:pPr>
              <w:pStyle w:val="TAC"/>
              <w:rPr>
                <w:rFonts w:cs="Arial"/>
              </w:rPr>
            </w:pPr>
            <w:r w:rsidRPr="00F43D01">
              <w:rPr>
                <w:rFonts w:eastAsia="SimSun"/>
              </w:rPr>
              <w:t>R.PDSCH.1-2.1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47F3D203" w14:textId="77777777" w:rsidR="009939C0" w:rsidRPr="00F43D01" w:rsidRDefault="009939C0" w:rsidP="00751B01">
            <w:pPr>
              <w:pStyle w:val="TAC"/>
              <w:rPr>
                <w:rFonts w:cs="Arial"/>
              </w:rPr>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6FCCA038" w14:textId="77777777" w:rsidR="009939C0" w:rsidRPr="00F43D01" w:rsidRDefault="009939C0" w:rsidP="00751B01">
            <w:pPr>
              <w:pStyle w:val="TAC"/>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2B6A19" w14:textId="77777777" w:rsidR="009939C0" w:rsidRPr="00F43D01" w:rsidRDefault="009939C0" w:rsidP="00751B01">
            <w:pPr>
              <w:pStyle w:val="TAC"/>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920E55" w14:textId="77777777" w:rsidR="009939C0" w:rsidRPr="00F43D01" w:rsidRDefault="009939C0" w:rsidP="00751B01">
            <w:pPr>
              <w:pStyle w:val="TAC"/>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3CB723" w14:textId="77777777" w:rsidR="009939C0" w:rsidRPr="00F43D01" w:rsidRDefault="009939C0" w:rsidP="00751B01">
            <w:pPr>
              <w:pStyle w:val="TAC"/>
              <w:rPr>
                <w:lang w:eastAsia="zh-CN"/>
              </w:rPr>
            </w:pPr>
            <w:r w:rsidRPr="00F43D01">
              <w:rPr>
                <w:lang w:eastAsia="zh-CN"/>
              </w:rPr>
              <w:t>14.6</w:t>
            </w:r>
          </w:p>
        </w:tc>
      </w:tr>
      <w:tr w:rsidR="009939C0" w:rsidRPr="00F43D01" w14:paraId="4783202D" w14:textId="77777777" w:rsidTr="00751B01">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7F8026" w14:textId="77777777" w:rsidR="009939C0" w:rsidRPr="00F43D01" w:rsidRDefault="009939C0" w:rsidP="00751B01">
            <w:pPr>
              <w:pStyle w:val="TAC"/>
              <w:rPr>
                <w:lang w:eastAsia="zh-CN"/>
              </w:rPr>
            </w:pPr>
            <w:r w:rsidRPr="00F43D01">
              <w:rPr>
                <w:lang w:eastAsia="zh-CN"/>
              </w:rPr>
              <w:t>10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63FE76" w14:textId="77777777" w:rsidR="009939C0" w:rsidRPr="00F43D01" w:rsidRDefault="009939C0" w:rsidP="00751B01">
            <w:pPr>
              <w:pStyle w:val="TAC"/>
              <w:rPr>
                <w:rFonts w:eastAsia="SimSun" w:cs="Arial"/>
                <w:lang w:eastAsia="zh-CN"/>
              </w:rPr>
            </w:pPr>
            <w:r w:rsidRPr="00F43D01">
              <w:rPr>
                <w:rFonts w:eastAsia="SimSun"/>
              </w:rPr>
              <w:t>R.PDSCH.1-2.2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2D25A160"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7ACB5AC"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C23A23"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3D2276"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FE93A" w14:textId="77777777" w:rsidR="009939C0" w:rsidRPr="00F43D01" w:rsidRDefault="009939C0" w:rsidP="00751B01">
            <w:pPr>
              <w:pStyle w:val="TAC"/>
              <w:rPr>
                <w:rFonts w:eastAsia="SimSun"/>
                <w:lang w:eastAsia="zh-CN"/>
              </w:rPr>
            </w:pPr>
            <w:r w:rsidRPr="00F43D01">
              <w:rPr>
                <w:rFonts w:eastAsia="SimSun"/>
                <w:lang w:eastAsia="zh-CN"/>
              </w:rPr>
              <w:t>14.8</w:t>
            </w:r>
          </w:p>
        </w:tc>
      </w:tr>
      <w:tr w:rsidR="009939C0" w:rsidRPr="00F43D01" w14:paraId="7E114C9D" w14:textId="77777777" w:rsidTr="00751B01">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762A7A" w14:textId="77777777" w:rsidR="009939C0" w:rsidRPr="00F43D01" w:rsidRDefault="009939C0" w:rsidP="00751B01">
            <w:pPr>
              <w:pStyle w:val="TAC"/>
              <w:rPr>
                <w:lang w:eastAsia="zh-CN"/>
              </w:rPr>
            </w:pPr>
            <w:r w:rsidRPr="00F43D01">
              <w:rPr>
                <w:lang w:eastAsia="zh-CN"/>
              </w:rPr>
              <w:t>15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4852C7" w14:textId="77777777" w:rsidR="009939C0" w:rsidRPr="00F43D01" w:rsidRDefault="009939C0" w:rsidP="00751B01">
            <w:pPr>
              <w:pStyle w:val="TAC"/>
              <w:rPr>
                <w:rFonts w:eastAsia="SimSun" w:cs="Arial"/>
                <w:lang w:eastAsia="zh-CN"/>
              </w:rPr>
            </w:pPr>
            <w:r w:rsidRPr="00F43D01">
              <w:rPr>
                <w:rFonts w:eastAsia="SimSun"/>
              </w:rPr>
              <w:t>R.PDSCH.1-2.3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6D9C6891"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4647F6F"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79896F"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9A456F"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66928F" w14:textId="77777777" w:rsidR="009939C0" w:rsidRPr="00F43D01" w:rsidRDefault="009939C0" w:rsidP="00751B01">
            <w:pPr>
              <w:pStyle w:val="TAC"/>
              <w:rPr>
                <w:rFonts w:eastAsia="SimSun"/>
                <w:lang w:eastAsia="zh-CN"/>
              </w:rPr>
            </w:pPr>
            <w:r w:rsidRPr="00F43D01">
              <w:rPr>
                <w:rFonts w:eastAsia="SimSun"/>
                <w:lang w:eastAsia="zh-CN"/>
              </w:rPr>
              <w:t>14.8</w:t>
            </w:r>
          </w:p>
        </w:tc>
      </w:tr>
      <w:tr w:rsidR="009939C0" w:rsidRPr="00F43D01" w14:paraId="6B9CB779" w14:textId="77777777" w:rsidTr="00751B01">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B52CFA" w14:textId="77777777" w:rsidR="009939C0" w:rsidRPr="00F43D01" w:rsidRDefault="009939C0" w:rsidP="00751B01">
            <w:pPr>
              <w:pStyle w:val="TAC"/>
              <w:rPr>
                <w:lang w:eastAsia="zh-CN"/>
              </w:rPr>
            </w:pPr>
            <w:r w:rsidRPr="00F43D01">
              <w:rPr>
                <w:lang w:eastAsia="zh-CN"/>
              </w:rPr>
              <w:t>20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8B5C18" w14:textId="77777777" w:rsidR="009939C0" w:rsidRPr="00F43D01" w:rsidRDefault="009939C0" w:rsidP="00751B01">
            <w:pPr>
              <w:pStyle w:val="TAC"/>
              <w:rPr>
                <w:rFonts w:eastAsia="SimSun" w:cs="Arial"/>
              </w:rPr>
            </w:pPr>
            <w:r w:rsidRPr="00F43D01">
              <w:rPr>
                <w:rFonts w:eastAsia="SimSun"/>
              </w:rPr>
              <w:t>R.PDSCH.1-2.4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5258E680"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378F97EA"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C3B690"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3F81E2"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66B78E" w14:textId="77777777" w:rsidR="009939C0" w:rsidRPr="00F43D01" w:rsidRDefault="009939C0" w:rsidP="00751B01">
            <w:pPr>
              <w:pStyle w:val="TAC"/>
              <w:rPr>
                <w:rFonts w:eastAsia="SimSun"/>
                <w:lang w:eastAsia="zh-CN"/>
              </w:rPr>
            </w:pPr>
            <w:r w:rsidRPr="00F43D01">
              <w:rPr>
                <w:rFonts w:eastAsia="SimSun"/>
                <w:lang w:eastAsia="zh-CN"/>
              </w:rPr>
              <w:t>14.9</w:t>
            </w:r>
          </w:p>
        </w:tc>
      </w:tr>
      <w:tr w:rsidR="009939C0" w:rsidRPr="00F43D01" w14:paraId="797DCD74" w14:textId="77777777" w:rsidTr="00751B01">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378494" w14:textId="77777777" w:rsidR="009939C0" w:rsidRPr="00F43D01" w:rsidRDefault="009939C0" w:rsidP="00751B01">
            <w:pPr>
              <w:pStyle w:val="TAC"/>
              <w:rPr>
                <w:lang w:eastAsia="zh-CN"/>
              </w:rPr>
            </w:pPr>
            <w:r w:rsidRPr="00F43D01">
              <w:rPr>
                <w:lang w:eastAsia="zh-CN"/>
              </w:rPr>
              <w:t>25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E62A0F" w14:textId="77777777" w:rsidR="009939C0" w:rsidRPr="00F43D01" w:rsidRDefault="009939C0" w:rsidP="00751B01">
            <w:pPr>
              <w:pStyle w:val="TAC"/>
              <w:rPr>
                <w:rFonts w:eastAsia="SimSun" w:cs="Arial"/>
              </w:rPr>
            </w:pPr>
            <w:r w:rsidRPr="00F43D01">
              <w:rPr>
                <w:rFonts w:eastAsia="SimSun"/>
              </w:rPr>
              <w:t>R.PDSCH.1-2.5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7AE86ADF"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4158DCA8"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15E563"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0DBDF7"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3D6CA5" w14:textId="77777777" w:rsidR="009939C0" w:rsidRPr="00F43D01" w:rsidRDefault="009939C0" w:rsidP="00751B01">
            <w:pPr>
              <w:pStyle w:val="TAC"/>
              <w:rPr>
                <w:rFonts w:eastAsia="SimSun"/>
                <w:lang w:eastAsia="zh-CN"/>
              </w:rPr>
            </w:pPr>
            <w:r w:rsidRPr="00F43D01">
              <w:rPr>
                <w:rFonts w:eastAsia="SimSun"/>
                <w:lang w:eastAsia="zh-CN"/>
              </w:rPr>
              <w:t>15.0</w:t>
            </w:r>
          </w:p>
        </w:tc>
      </w:tr>
      <w:tr w:rsidR="009939C0" w:rsidRPr="00F43D01" w14:paraId="79DAFD7F" w14:textId="77777777" w:rsidTr="00751B01">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3FE156" w14:textId="77777777" w:rsidR="009939C0" w:rsidRPr="00F43D01" w:rsidRDefault="009939C0" w:rsidP="00751B01">
            <w:pPr>
              <w:pStyle w:val="TAC"/>
              <w:rPr>
                <w:lang w:eastAsia="zh-CN"/>
              </w:rPr>
            </w:pPr>
            <w:r w:rsidRPr="00F43D01">
              <w:rPr>
                <w:lang w:eastAsia="zh-CN"/>
              </w:rPr>
              <w:t>30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B4865F" w14:textId="77777777" w:rsidR="009939C0" w:rsidRPr="00F43D01" w:rsidRDefault="009939C0" w:rsidP="00751B01">
            <w:pPr>
              <w:pStyle w:val="TAC"/>
              <w:rPr>
                <w:rFonts w:eastAsia="SimSun" w:cs="Arial"/>
              </w:rPr>
            </w:pPr>
            <w:r w:rsidRPr="00F43D01">
              <w:rPr>
                <w:rFonts w:eastAsia="SimSun"/>
              </w:rPr>
              <w:t>R.PDSCH.1-3.1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3B93B418"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C70BE6F"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466743"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4655C"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E1432D" w14:textId="77777777" w:rsidR="009939C0" w:rsidRPr="00F43D01" w:rsidRDefault="009939C0" w:rsidP="00751B01">
            <w:pPr>
              <w:pStyle w:val="TAC"/>
              <w:rPr>
                <w:rFonts w:eastAsia="SimSun"/>
                <w:lang w:eastAsia="zh-CN"/>
              </w:rPr>
            </w:pPr>
            <w:r w:rsidRPr="00F43D01">
              <w:rPr>
                <w:rFonts w:eastAsia="SimSun"/>
                <w:lang w:eastAsia="zh-CN"/>
              </w:rPr>
              <w:t>14.9</w:t>
            </w:r>
          </w:p>
        </w:tc>
      </w:tr>
      <w:tr w:rsidR="009939C0" w:rsidRPr="00F43D01" w14:paraId="6A9FE526" w14:textId="77777777" w:rsidTr="00751B01">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3BDD68" w14:textId="77777777" w:rsidR="009939C0" w:rsidRPr="00F43D01" w:rsidRDefault="009939C0" w:rsidP="00751B01">
            <w:pPr>
              <w:pStyle w:val="TAC"/>
            </w:pPr>
            <w:r w:rsidRPr="00F43D01">
              <w:t>40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A9CAC1" w14:textId="77777777" w:rsidR="009939C0" w:rsidRPr="00F43D01" w:rsidRDefault="009939C0" w:rsidP="00751B01">
            <w:pPr>
              <w:pStyle w:val="TAC"/>
              <w:rPr>
                <w:rFonts w:eastAsia="SimSun" w:cs="Arial"/>
              </w:rPr>
            </w:pPr>
            <w:r w:rsidRPr="00F43D01">
              <w:rPr>
                <w:rFonts w:eastAsia="SimSun"/>
              </w:rPr>
              <w:t>R.PDSCH.1-3.2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1CD41E24"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094FE42"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EADFC7"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9798CD"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CDE38F" w14:textId="77777777" w:rsidR="009939C0" w:rsidRPr="00F43D01" w:rsidRDefault="009939C0" w:rsidP="00751B01">
            <w:pPr>
              <w:pStyle w:val="TAC"/>
              <w:rPr>
                <w:rFonts w:eastAsia="SimSun"/>
                <w:lang w:eastAsia="zh-CN"/>
              </w:rPr>
            </w:pPr>
            <w:r w:rsidRPr="00F43D01">
              <w:rPr>
                <w:rFonts w:eastAsia="SimSun"/>
                <w:lang w:eastAsia="zh-CN"/>
              </w:rPr>
              <w:t>15.2</w:t>
            </w:r>
          </w:p>
        </w:tc>
      </w:tr>
      <w:tr w:rsidR="009939C0" w:rsidRPr="00F43D01" w14:paraId="149176E1" w14:textId="77777777" w:rsidTr="00751B01">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26DAEB" w14:textId="77777777" w:rsidR="009939C0" w:rsidRPr="00F43D01" w:rsidRDefault="009939C0" w:rsidP="00751B01">
            <w:pPr>
              <w:pStyle w:val="TAC"/>
              <w:rPr>
                <w:lang w:eastAsia="zh-CN"/>
              </w:rPr>
            </w:pPr>
            <w:r w:rsidRPr="00F43D01">
              <w:rPr>
                <w:lang w:eastAsia="zh-CN"/>
              </w:rPr>
              <w:t>50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A9235D" w14:textId="77777777" w:rsidR="009939C0" w:rsidRPr="00F43D01" w:rsidRDefault="009939C0" w:rsidP="00751B01">
            <w:pPr>
              <w:pStyle w:val="TAC"/>
              <w:rPr>
                <w:rFonts w:eastAsia="SimSun" w:cs="Arial"/>
              </w:rPr>
            </w:pPr>
            <w:r w:rsidRPr="00F43D01">
              <w:rPr>
                <w:rFonts w:eastAsia="SimSun"/>
              </w:rPr>
              <w:t>R.PDSCH.1-3.3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77BE9740"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65BD64BD"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CE957B"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495BF5"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59C2C3" w14:textId="77777777" w:rsidR="009939C0" w:rsidRPr="00F43D01" w:rsidRDefault="009939C0" w:rsidP="00751B01">
            <w:pPr>
              <w:pStyle w:val="TAC"/>
              <w:rPr>
                <w:rFonts w:eastAsia="SimSun"/>
                <w:lang w:eastAsia="zh-CN"/>
              </w:rPr>
            </w:pPr>
            <w:r w:rsidRPr="00F43D01">
              <w:rPr>
                <w:rFonts w:eastAsia="SimSun"/>
                <w:lang w:eastAsia="zh-CN"/>
              </w:rPr>
              <w:t>15.5</w:t>
            </w:r>
          </w:p>
        </w:tc>
      </w:tr>
    </w:tbl>
    <w:p w14:paraId="2B8A4685" w14:textId="77777777" w:rsidR="009939C0" w:rsidRPr="00F43D01" w:rsidRDefault="009939C0" w:rsidP="009939C0">
      <w:pPr>
        <w:rPr>
          <w:rFonts w:eastAsia="SimSun"/>
        </w:rPr>
      </w:pPr>
    </w:p>
    <w:p w14:paraId="72C0194E" w14:textId="5AAF7CC7" w:rsidR="009939C0" w:rsidRPr="00F43D01" w:rsidRDefault="009939C0" w:rsidP="009939C0">
      <w:pPr>
        <w:pStyle w:val="TH"/>
      </w:pPr>
      <w:r w:rsidRPr="00F43D01">
        <w:t>Table 5.2A.2.1.1.</w:t>
      </w:r>
      <w:ins w:id="131" w:author="Anritsu" w:date="2022-07-20T13:27:00Z">
        <w:r w:rsidR="0084698D">
          <w:t>4-3</w:t>
        </w:r>
      </w:ins>
      <w:del w:id="132" w:author="Anritsu" w:date="2022-07-19T16:48:00Z">
        <w:r w:rsidRPr="00F43D01" w:rsidDel="0074317C">
          <w:delText>3.</w:delText>
        </w:r>
      </w:del>
      <w:del w:id="133" w:author="Anritsu" w:date="2022-07-20T13:27:00Z">
        <w:r w:rsidRPr="00F43D01" w:rsidDel="0084698D">
          <w:delText>4-</w:delText>
        </w:r>
        <w:r w:rsidRPr="00F43D01" w:rsidDel="0084698D">
          <w:rPr>
            <w:lang w:eastAsia="zh-CN"/>
          </w:rPr>
          <w:delText>3</w:delText>
        </w:r>
      </w:del>
      <w:r w:rsidRPr="00F43D01">
        <w:rPr>
          <w:lang w:eastAsia="zh-CN"/>
        </w:rPr>
        <w:t>:</w:t>
      </w:r>
      <w:r w:rsidRPr="00F43D01">
        <w:t xml:space="preserve"> Test requirements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9939C0" w:rsidRPr="00F43D01" w14:paraId="763E2A32" w14:textId="77777777" w:rsidTr="00751B01">
        <w:trPr>
          <w:trHeight w:val="397"/>
          <w:jc w:val="center"/>
        </w:trPr>
        <w:tc>
          <w:tcPr>
            <w:tcW w:w="7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97BFFE" w14:textId="77777777" w:rsidR="009939C0" w:rsidRPr="00F43D01" w:rsidRDefault="009939C0" w:rsidP="00751B01">
            <w:pPr>
              <w:pStyle w:val="TAH"/>
              <w:rPr>
                <w:rFonts w:cs="Arial"/>
              </w:rPr>
            </w:pPr>
            <w:r w:rsidRPr="00F43D01">
              <w:t xml:space="preserve">Bandwidth (MHz) </w:t>
            </w:r>
          </w:p>
        </w:tc>
        <w:tc>
          <w:tcPr>
            <w:tcW w:w="7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AD5A73" w14:textId="77777777" w:rsidR="009939C0" w:rsidRPr="00F43D01" w:rsidRDefault="009939C0" w:rsidP="00751B01">
            <w:pPr>
              <w:pStyle w:val="TAH"/>
            </w:pPr>
            <w:r w:rsidRPr="00F43D01">
              <w:t>Reference</w:t>
            </w:r>
            <w:r w:rsidRPr="00F43D01">
              <w:rPr>
                <w:lang w:eastAsia="zh-CN"/>
              </w:rPr>
              <w:t xml:space="preserve"> </w:t>
            </w:r>
            <w:r w:rsidRPr="00F43D01">
              <w:t>channel</w:t>
            </w:r>
          </w:p>
        </w:tc>
        <w:tc>
          <w:tcPr>
            <w:tcW w:w="7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73CC30" w14:textId="77777777" w:rsidR="009939C0" w:rsidRPr="00F43D01" w:rsidRDefault="009939C0" w:rsidP="00751B01">
            <w:pPr>
              <w:pStyle w:val="TAH"/>
              <w:rPr>
                <w:lang w:eastAsia="zh-CN"/>
              </w:rPr>
            </w:pPr>
            <w:r w:rsidRPr="00F43D01">
              <w:t>Modulation format</w:t>
            </w:r>
            <w:r w:rsidRPr="00F43D01">
              <w:rPr>
                <w:lang w:eastAsia="zh-CN"/>
              </w:rPr>
              <w:t xml:space="preserve"> and code rate</w:t>
            </w:r>
          </w:p>
        </w:tc>
        <w:tc>
          <w:tcPr>
            <w:tcW w:w="8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6D222F" w14:textId="77777777" w:rsidR="009939C0" w:rsidRPr="00F43D01" w:rsidRDefault="009939C0" w:rsidP="00751B01">
            <w:pPr>
              <w:pStyle w:val="TAH"/>
            </w:pPr>
            <w:r w:rsidRPr="00F43D01">
              <w:t>Propagation condition</w:t>
            </w:r>
          </w:p>
        </w:tc>
        <w:tc>
          <w:tcPr>
            <w:tcW w:w="7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C52942" w14:textId="77777777" w:rsidR="009939C0" w:rsidRPr="00F43D01" w:rsidRDefault="009939C0" w:rsidP="00751B01">
            <w:pPr>
              <w:pStyle w:val="TAH"/>
            </w:pPr>
            <w:r w:rsidRPr="00F43D01">
              <w:t>Correlation matrix and antenna configuration</w:t>
            </w:r>
          </w:p>
        </w:tc>
        <w:tc>
          <w:tcPr>
            <w:tcW w:w="11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BCCAE0D" w14:textId="77777777" w:rsidR="009939C0" w:rsidRPr="00F43D01" w:rsidRDefault="009939C0" w:rsidP="00751B01">
            <w:pPr>
              <w:pStyle w:val="TAH"/>
            </w:pPr>
            <w:r w:rsidRPr="00F43D01">
              <w:t>Reference value</w:t>
            </w:r>
          </w:p>
        </w:tc>
      </w:tr>
      <w:tr w:rsidR="009939C0" w:rsidRPr="00F43D01" w14:paraId="444F7C31" w14:textId="77777777" w:rsidTr="00751B01">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E5BB92"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59B02D"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C8638C" w14:textId="77777777" w:rsidR="009939C0" w:rsidRPr="00F43D01" w:rsidRDefault="009939C0" w:rsidP="00751B01">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9FCA59"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22A607" w14:textId="77777777" w:rsidR="009939C0" w:rsidRPr="00F43D01" w:rsidRDefault="009939C0" w:rsidP="00751B01"/>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483163" w14:textId="77777777" w:rsidR="009939C0" w:rsidRPr="00F43D01" w:rsidRDefault="009939C0" w:rsidP="00751B01">
            <w:pPr>
              <w:pStyle w:val="TAH"/>
            </w:pPr>
            <w:r w:rsidRPr="00F43D01">
              <w:t>Fraction of maximum throughput (%)</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9B6A72" w14:textId="77777777" w:rsidR="009939C0" w:rsidRPr="00F43D01" w:rsidRDefault="009939C0" w:rsidP="00751B01">
            <w:pPr>
              <w:pStyle w:val="TAH"/>
            </w:pPr>
            <w:r w:rsidRPr="00F43D01">
              <w:t>SNR (dB)</w:t>
            </w:r>
          </w:p>
        </w:tc>
      </w:tr>
      <w:tr w:rsidR="009939C0" w:rsidRPr="00F43D01" w14:paraId="60CC321D"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5C497B" w14:textId="77777777" w:rsidR="009939C0" w:rsidRPr="00F43D01" w:rsidRDefault="009939C0" w:rsidP="00751B01">
            <w:pPr>
              <w:pStyle w:val="TAC"/>
              <w:rPr>
                <w:rFonts w:cs="Arial"/>
              </w:rPr>
            </w:pPr>
            <w:r w:rsidRPr="00F43D01">
              <w:t>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7BB9D1" w14:textId="77777777" w:rsidR="009939C0" w:rsidRPr="00F43D01" w:rsidRDefault="009939C0" w:rsidP="00751B01">
            <w:pPr>
              <w:pStyle w:val="TAC"/>
              <w:rPr>
                <w:rFonts w:cs="Arial"/>
              </w:rPr>
            </w:pPr>
            <w:r w:rsidRPr="00F43D01">
              <w:rPr>
                <w:rFonts w:eastAsia="SimSun"/>
              </w:rPr>
              <w:t>R.PDSCH.2-13.1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7094615D" w14:textId="77777777" w:rsidR="009939C0" w:rsidRPr="00F43D01" w:rsidRDefault="009939C0" w:rsidP="00751B01">
            <w:pPr>
              <w:pStyle w:val="TAC"/>
              <w:rPr>
                <w:rFonts w:cs="Arial"/>
              </w:rPr>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07680FD8" w14:textId="77777777" w:rsidR="009939C0" w:rsidRPr="00F43D01" w:rsidRDefault="009939C0" w:rsidP="00751B01">
            <w:pPr>
              <w:pStyle w:val="TAC"/>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348A0A" w14:textId="77777777" w:rsidR="009939C0" w:rsidRPr="00F43D01" w:rsidRDefault="009939C0" w:rsidP="00751B01">
            <w:pPr>
              <w:pStyle w:val="TAC"/>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A080CC" w14:textId="77777777" w:rsidR="009939C0" w:rsidRPr="00F43D01" w:rsidRDefault="009939C0" w:rsidP="00751B01">
            <w:pPr>
              <w:pStyle w:val="TAC"/>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79B973" w14:textId="77777777" w:rsidR="009939C0" w:rsidRPr="00F43D01" w:rsidRDefault="009939C0" w:rsidP="00751B01">
            <w:pPr>
              <w:pStyle w:val="TAC"/>
              <w:rPr>
                <w:lang w:eastAsia="zh-CN"/>
              </w:rPr>
            </w:pPr>
            <w:r w:rsidRPr="00F43D01">
              <w:rPr>
                <w:lang w:eastAsia="zh-CN"/>
              </w:rPr>
              <w:t>14.6</w:t>
            </w:r>
          </w:p>
        </w:tc>
      </w:tr>
      <w:tr w:rsidR="009939C0" w:rsidRPr="00F43D01" w14:paraId="213009C1"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AB76DD" w14:textId="77777777" w:rsidR="009939C0" w:rsidRPr="00F43D01" w:rsidRDefault="009939C0" w:rsidP="00751B01">
            <w:pPr>
              <w:pStyle w:val="TAC"/>
              <w:rPr>
                <w:lang w:eastAsia="zh-CN"/>
              </w:rPr>
            </w:pPr>
            <w:r w:rsidRPr="00F43D01">
              <w:rPr>
                <w:lang w:eastAsia="zh-CN"/>
              </w:rPr>
              <w:t>10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FBC2DF" w14:textId="77777777" w:rsidR="009939C0" w:rsidRPr="00F43D01" w:rsidRDefault="009939C0" w:rsidP="00751B01">
            <w:pPr>
              <w:pStyle w:val="TAC"/>
              <w:rPr>
                <w:rFonts w:eastAsia="SimSun" w:cs="Arial"/>
                <w:lang w:eastAsia="zh-CN"/>
              </w:rPr>
            </w:pPr>
            <w:r w:rsidRPr="00F43D01">
              <w:rPr>
                <w:rFonts w:eastAsia="SimSun"/>
              </w:rPr>
              <w:t>R.PDSCH.2-13.2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256F9C89"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45D4FE19"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24E61E"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9CC8FD"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D785AE" w14:textId="77777777" w:rsidR="009939C0" w:rsidRPr="00F43D01" w:rsidRDefault="009939C0" w:rsidP="00751B01">
            <w:pPr>
              <w:pStyle w:val="TAC"/>
              <w:rPr>
                <w:rFonts w:eastAsia="SimSun"/>
                <w:lang w:eastAsia="zh-CN"/>
              </w:rPr>
            </w:pPr>
            <w:r w:rsidRPr="00F43D01">
              <w:rPr>
                <w:rFonts w:eastAsia="SimSun"/>
                <w:lang w:eastAsia="zh-CN"/>
              </w:rPr>
              <w:t>14.6</w:t>
            </w:r>
          </w:p>
        </w:tc>
      </w:tr>
      <w:tr w:rsidR="009939C0" w:rsidRPr="00F43D01" w14:paraId="53D9A322"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F2E4AA" w14:textId="77777777" w:rsidR="009939C0" w:rsidRPr="00F43D01" w:rsidRDefault="009939C0" w:rsidP="00751B01">
            <w:pPr>
              <w:pStyle w:val="TAC"/>
              <w:rPr>
                <w:lang w:eastAsia="zh-CN"/>
              </w:rPr>
            </w:pPr>
            <w:r w:rsidRPr="00F43D01">
              <w:rPr>
                <w:lang w:eastAsia="zh-CN"/>
              </w:rPr>
              <w:t>15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3B3D66" w14:textId="77777777" w:rsidR="009939C0" w:rsidRPr="00F43D01" w:rsidRDefault="009939C0" w:rsidP="00751B01">
            <w:pPr>
              <w:pStyle w:val="TAC"/>
              <w:rPr>
                <w:rFonts w:eastAsia="SimSun" w:cs="Arial"/>
                <w:lang w:eastAsia="zh-CN"/>
              </w:rPr>
            </w:pPr>
            <w:r w:rsidRPr="00F43D01">
              <w:rPr>
                <w:rFonts w:eastAsia="SimSun"/>
              </w:rPr>
              <w:t>R.PDSCH.2-13.3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72AF649E"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4DB3F72F"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1EB499"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0301FD"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70076D" w14:textId="77777777" w:rsidR="009939C0" w:rsidRPr="00F43D01" w:rsidRDefault="009939C0" w:rsidP="00751B01">
            <w:pPr>
              <w:pStyle w:val="TAC"/>
              <w:rPr>
                <w:rFonts w:eastAsia="SimSun"/>
                <w:lang w:eastAsia="zh-CN"/>
              </w:rPr>
            </w:pPr>
            <w:r w:rsidRPr="00F43D01">
              <w:rPr>
                <w:rFonts w:eastAsia="SimSun"/>
                <w:lang w:eastAsia="zh-CN"/>
              </w:rPr>
              <w:t>14.6</w:t>
            </w:r>
          </w:p>
        </w:tc>
      </w:tr>
      <w:tr w:rsidR="009939C0" w:rsidRPr="00F43D01" w14:paraId="275C59BD"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543494" w14:textId="77777777" w:rsidR="009939C0" w:rsidRPr="00F43D01" w:rsidRDefault="009939C0" w:rsidP="00751B01">
            <w:pPr>
              <w:pStyle w:val="TAC"/>
              <w:rPr>
                <w:lang w:eastAsia="zh-CN"/>
              </w:rPr>
            </w:pPr>
            <w:r w:rsidRPr="00F43D01">
              <w:rPr>
                <w:lang w:eastAsia="zh-CN"/>
              </w:rPr>
              <w:t>20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71FAD1" w14:textId="77777777" w:rsidR="009939C0" w:rsidRPr="00F43D01" w:rsidRDefault="009939C0" w:rsidP="00751B01">
            <w:pPr>
              <w:pStyle w:val="TAC"/>
              <w:rPr>
                <w:rFonts w:eastAsia="SimSun" w:cs="Arial"/>
              </w:rPr>
            </w:pPr>
            <w:r w:rsidRPr="00F43D01">
              <w:rPr>
                <w:rFonts w:eastAsia="SimSun"/>
              </w:rPr>
              <w:t>R.PDSCH.2-13.4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7BAFF0B9"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7B2F061"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BC86CB"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8BCD25"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49F582" w14:textId="77777777" w:rsidR="009939C0" w:rsidRPr="00F43D01" w:rsidRDefault="009939C0" w:rsidP="00751B01">
            <w:pPr>
              <w:pStyle w:val="TAC"/>
              <w:rPr>
                <w:rFonts w:eastAsia="SimSun"/>
                <w:lang w:eastAsia="zh-CN"/>
              </w:rPr>
            </w:pPr>
            <w:r w:rsidRPr="00F43D01">
              <w:rPr>
                <w:rFonts w:eastAsia="SimSun"/>
                <w:lang w:eastAsia="zh-CN"/>
              </w:rPr>
              <w:t>14.7</w:t>
            </w:r>
          </w:p>
        </w:tc>
      </w:tr>
      <w:tr w:rsidR="009939C0" w:rsidRPr="00F43D01" w14:paraId="3C6C3936"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EB7583" w14:textId="77777777" w:rsidR="009939C0" w:rsidRPr="00F43D01" w:rsidRDefault="009939C0" w:rsidP="00751B01">
            <w:pPr>
              <w:pStyle w:val="TAC"/>
              <w:rPr>
                <w:lang w:eastAsia="zh-CN"/>
              </w:rPr>
            </w:pPr>
            <w:r w:rsidRPr="00F43D01">
              <w:rPr>
                <w:lang w:eastAsia="zh-CN"/>
              </w:rPr>
              <w:t>25</w:t>
            </w:r>
          </w:p>
        </w:tc>
        <w:tc>
          <w:tcPr>
            <w:tcW w:w="772" w:type="pct"/>
            <w:tcBorders>
              <w:top w:val="single" w:sz="4" w:space="0" w:color="auto"/>
              <w:left w:val="single" w:sz="4" w:space="0" w:color="auto"/>
              <w:bottom w:val="single" w:sz="4" w:space="0" w:color="auto"/>
              <w:right w:val="single" w:sz="4" w:space="0" w:color="auto"/>
            </w:tcBorders>
            <w:shd w:val="clear" w:color="auto" w:fill="FFFFFF"/>
            <w:hideMark/>
          </w:tcPr>
          <w:p w14:paraId="1007F1DE" w14:textId="77777777" w:rsidR="009939C0" w:rsidRPr="00F43D01" w:rsidRDefault="009939C0" w:rsidP="00751B01">
            <w:pPr>
              <w:pStyle w:val="TAC"/>
              <w:rPr>
                <w:rFonts w:eastAsia="SimSun" w:cs="Arial"/>
              </w:rPr>
            </w:pPr>
            <w:r w:rsidRPr="00F43D01">
              <w:rPr>
                <w:rFonts w:eastAsia="SimSun"/>
              </w:rPr>
              <w:t>R.PDSCH.2-13.5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1BD68BDF"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0C0A2A9"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2CED29"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930779"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929509" w14:textId="77777777" w:rsidR="009939C0" w:rsidRPr="00F43D01" w:rsidRDefault="009939C0" w:rsidP="00751B01">
            <w:pPr>
              <w:pStyle w:val="TAC"/>
              <w:rPr>
                <w:rFonts w:eastAsia="SimSun"/>
                <w:lang w:eastAsia="zh-CN"/>
              </w:rPr>
            </w:pPr>
            <w:r w:rsidRPr="00F43D01">
              <w:rPr>
                <w:rFonts w:eastAsia="SimSun"/>
                <w:lang w:eastAsia="zh-CN"/>
              </w:rPr>
              <w:t>14.7</w:t>
            </w:r>
          </w:p>
        </w:tc>
      </w:tr>
      <w:tr w:rsidR="009939C0" w:rsidRPr="00F43D01" w14:paraId="3ADF72A8"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DB9646" w14:textId="77777777" w:rsidR="009939C0" w:rsidRPr="00F43D01" w:rsidRDefault="009939C0" w:rsidP="00751B01">
            <w:pPr>
              <w:pStyle w:val="TAC"/>
              <w:rPr>
                <w:lang w:eastAsia="zh-CN"/>
              </w:rPr>
            </w:pPr>
            <w:r w:rsidRPr="00F43D01">
              <w:rPr>
                <w:lang w:eastAsia="zh-CN"/>
              </w:rPr>
              <w:t>30</w:t>
            </w:r>
          </w:p>
        </w:tc>
        <w:tc>
          <w:tcPr>
            <w:tcW w:w="772" w:type="pct"/>
            <w:tcBorders>
              <w:top w:val="single" w:sz="4" w:space="0" w:color="auto"/>
              <w:left w:val="single" w:sz="4" w:space="0" w:color="auto"/>
              <w:bottom w:val="single" w:sz="4" w:space="0" w:color="auto"/>
              <w:right w:val="single" w:sz="4" w:space="0" w:color="auto"/>
            </w:tcBorders>
            <w:shd w:val="clear" w:color="auto" w:fill="FFFFFF"/>
            <w:hideMark/>
          </w:tcPr>
          <w:p w14:paraId="6920C41C" w14:textId="77777777" w:rsidR="009939C0" w:rsidRPr="00F43D01" w:rsidRDefault="009939C0" w:rsidP="00751B01">
            <w:pPr>
              <w:pStyle w:val="TAC"/>
              <w:rPr>
                <w:rFonts w:eastAsia="SimSun" w:cs="Arial"/>
              </w:rPr>
            </w:pPr>
            <w:r w:rsidRPr="00F43D01">
              <w:rPr>
                <w:rFonts w:eastAsia="SimSun"/>
              </w:rPr>
              <w:t>R.PDSCH.2-14.1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2910475B"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708E3816"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0A8F84"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30879A"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CF182F" w14:textId="77777777" w:rsidR="009939C0" w:rsidRPr="00F43D01" w:rsidRDefault="009939C0" w:rsidP="00751B01">
            <w:pPr>
              <w:pStyle w:val="TAC"/>
              <w:rPr>
                <w:rFonts w:eastAsia="SimSun"/>
                <w:lang w:eastAsia="zh-CN"/>
              </w:rPr>
            </w:pPr>
            <w:r w:rsidRPr="00F43D01">
              <w:rPr>
                <w:rFonts w:eastAsia="SimSun"/>
                <w:lang w:eastAsia="zh-CN"/>
              </w:rPr>
              <w:t>14.7</w:t>
            </w:r>
          </w:p>
        </w:tc>
      </w:tr>
      <w:tr w:rsidR="009939C0" w:rsidRPr="00F43D01" w14:paraId="57C19D9D"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3E579F" w14:textId="77777777" w:rsidR="009939C0" w:rsidRPr="00F43D01" w:rsidRDefault="009939C0" w:rsidP="00751B01">
            <w:pPr>
              <w:pStyle w:val="TAC"/>
            </w:pPr>
            <w:r w:rsidRPr="00F43D01">
              <w:t>40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B43844" w14:textId="77777777" w:rsidR="009939C0" w:rsidRPr="00F43D01" w:rsidRDefault="009939C0" w:rsidP="00751B01">
            <w:pPr>
              <w:pStyle w:val="TAC"/>
              <w:rPr>
                <w:rFonts w:eastAsia="SimSun"/>
              </w:rPr>
            </w:pPr>
            <w:r w:rsidRPr="00F43D01">
              <w:rPr>
                <w:rFonts w:eastAsia="SimSun"/>
              </w:rPr>
              <w:t>R.PDSCH.2-2.2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37DF69D0"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0EB13A0"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5CAA68"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0223FB"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2B49F9" w14:textId="77777777" w:rsidR="009939C0" w:rsidRPr="00F43D01" w:rsidRDefault="009939C0" w:rsidP="00751B01">
            <w:pPr>
              <w:pStyle w:val="TAC"/>
              <w:rPr>
                <w:rFonts w:eastAsia="SimSun"/>
                <w:lang w:eastAsia="zh-CN"/>
              </w:rPr>
            </w:pPr>
            <w:r w:rsidRPr="00F43D01">
              <w:rPr>
                <w:rFonts w:eastAsia="SimSun"/>
                <w:lang w:eastAsia="zh-CN"/>
              </w:rPr>
              <w:t>14.9</w:t>
            </w:r>
          </w:p>
        </w:tc>
      </w:tr>
      <w:tr w:rsidR="009939C0" w:rsidRPr="00F43D01" w14:paraId="3A8A4AEF"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C866CE" w14:textId="77777777" w:rsidR="009939C0" w:rsidRPr="00F43D01" w:rsidRDefault="009939C0" w:rsidP="00751B01">
            <w:pPr>
              <w:pStyle w:val="TAC"/>
              <w:rPr>
                <w:lang w:eastAsia="zh-CN"/>
              </w:rPr>
            </w:pPr>
            <w:r w:rsidRPr="00F43D01">
              <w:rPr>
                <w:lang w:eastAsia="zh-CN"/>
              </w:rPr>
              <w:t>50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1CAD59" w14:textId="77777777" w:rsidR="009939C0" w:rsidRPr="00F43D01" w:rsidRDefault="009939C0" w:rsidP="00751B01">
            <w:pPr>
              <w:pStyle w:val="TAC"/>
              <w:rPr>
                <w:rFonts w:eastAsia="SimSun" w:cs="Arial"/>
              </w:rPr>
            </w:pPr>
            <w:r w:rsidRPr="00F43D01">
              <w:rPr>
                <w:rFonts w:eastAsia="SimSun"/>
              </w:rPr>
              <w:t>R.PDSCH.2-14.2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5F33183B"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463574A9"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C96073"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85C237"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7898C9" w14:textId="77777777" w:rsidR="009939C0" w:rsidRPr="00F43D01" w:rsidRDefault="009939C0" w:rsidP="00751B01">
            <w:pPr>
              <w:pStyle w:val="TAC"/>
              <w:rPr>
                <w:rFonts w:eastAsia="SimSun"/>
                <w:lang w:eastAsia="zh-CN"/>
              </w:rPr>
            </w:pPr>
            <w:r w:rsidRPr="00F43D01">
              <w:rPr>
                <w:rFonts w:eastAsia="SimSun"/>
                <w:lang w:eastAsia="zh-CN"/>
              </w:rPr>
              <w:t>15.1</w:t>
            </w:r>
          </w:p>
        </w:tc>
      </w:tr>
      <w:tr w:rsidR="009939C0" w:rsidRPr="00F43D01" w14:paraId="6BEE54EC"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698CA9" w14:textId="77777777" w:rsidR="009939C0" w:rsidRPr="00F43D01" w:rsidRDefault="009939C0" w:rsidP="00751B01">
            <w:pPr>
              <w:pStyle w:val="TAC"/>
              <w:rPr>
                <w:lang w:eastAsia="zh-CN"/>
              </w:rPr>
            </w:pPr>
            <w:r w:rsidRPr="00F43D01">
              <w:rPr>
                <w:lang w:eastAsia="zh-CN"/>
              </w:rPr>
              <w:t>60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46276D" w14:textId="77777777" w:rsidR="009939C0" w:rsidRPr="00F43D01" w:rsidRDefault="009939C0" w:rsidP="00751B01">
            <w:pPr>
              <w:pStyle w:val="TAC"/>
              <w:rPr>
                <w:rFonts w:eastAsia="SimSun" w:cs="Arial"/>
              </w:rPr>
            </w:pPr>
            <w:r w:rsidRPr="00F43D01">
              <w:rPr>
                <w:rFonts w:eastAsia="SimSun"/>
              </w:rPr>
              <w:t>R.PDSCH.2-14.3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70638059"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343FCAFF"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5B6B70"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355026"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509EF0" w14:textId="77777777" w:rsidR="009939C0" w:rsidRPr="00F43D01" w:rsidRDefault="009939C0" w:rsidP="00751B01">
            <w:pPr>
              <w:pStyle w:val="TAC"/>
              <w:rPr>
                <w:rFonts w:eastAsia="SimSun"/>
                <w:lang w:eastAsia="zh-CN"/>
              </w:rPr>
            </w:pPr>
            <w:r w:rsidRPr="00F43D01">
              <w:rPr>
                <w:rFonts w:eastAsia="SimSun"/>
                <w:lang w:eastAsia="zh-CN"/>
              </w:rPr>
              <w:t>15.0</w:t>
            </w:r>
          </w:p>
        </w:tc>
      </w:tr>
      <w:tr w:rsidR="009939C0" w:rsidRPr="00F43D01" w14:paraId="51B68B29"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3CC5C4" w14:textId="77777777" w:rsidR="009939C0" w:rsidRPr="00F43D01" w:rsidRDefault="009939C0" w:rsidP="00751B01">
            <w:pPr>
              <w:pStyle w:val="TAC"/>
              <w:rPr>
                <w:lang w:eastAsia="zh-CN"/>
              </w:rPr>
            </w:pPr>
            <w:r w:rsidRPr="00F43D01">
              <w:rPr>
                <w:lang w:eastAsia="zh-CN"/>
              </w:rPr>
              <w:t>80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7BB691" w14:textId="77777777" w:rsidR="009939C0" w:rsidRPr="00F43D01" w:rsidRDefault="009939C0" w:rsidP="00751B01">
            <w:pPr>
              <w:pStyle w:val="TAC"/>
              <w:rPr>
                <w:rFonts w:eastAsia="SimSun" w:cs="Arial"/>
                <w:lang w:eastAsia="zh-CN"/>
              </w:rPr>
            </w:pPr>
            <w:r w:rsidRPr="00F43D01">
              <w:rPr>
                <w:rFonts w:eastAsia="SimSun"/>
              </w:rPr>
              <w:t>R.PDSCH.2-14.4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3C177B4B"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6BE1C2F0"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05118"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33F2BD"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F42184" w14:textId="77777777" w:rsidR="009939C0" w:rsidRPr="00F43D01" w:rsidRDefault="009939C0" w:rsidP="00751B01">
            <w:pPr>
              <w:pStyle w:val="TAC"/>
              <w:rPr>
                <w:rFonts w:eastAsia="SimSun"/>
                <w:lang w:eastAsia="zh-CN"/>
              </w:rPr>
            </w:pPr>
            <w:r w:rsidRPr="00F43D01">
              <w:rPr>
                <w:rFonts w:eastAsia="SimSun"/>
                <w:lang w:eastAsia="zh-CN"/>
              </w:rPr>
              <w:t>15.5</w:t>
            </w:r>
          </w:p>
        </w:tc>
      </w:tr>
      <w:tr w:rsidR="009939C0" w:rsidRPr="00F43D01" w14:paraId="425FC973"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05854D" w14:textId="77777777" w:rsidR="009939C0" w:rsidRPr="00F43D01" w:rsidRDefault="009939C0" w:rsidP="00751B01">
            <w:pPr>
              <w:pStyle w:val="TAC"/>
              <w:rPr>
                <w:lang w:eastAsia="zh-CN"/>
              </w:rPr>
            </w:pPr>
            <w:r w:rsidRPr="00F43D01">
              <w:rPr>
                <w:lang w:eastAsia="zh-CN"/>
              </w:rPr>
              <w:t>90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D7B9E8" w14:textId="77777777" w:rsidR="009939C0" w:rsidRPr="00F43D01" w:rsidRDefault="009939C0" w:rsidP="00751B01">
            <w:pPr>
              <w:pStyle w:val="TAC"/>
              <w:rPr>
                <w:rFonts w:eastAsia="SimSun" w:cs="Arial"/>
                <w:lang w:eastAsia="zh-CN"/>
              </w:rPr>
            </w:pPr>
            <w:r w:rsidRPr="00F43D01">
              <w:rPr>
                <w:rFonts w:eastAsia="SimSun"/>
              </w:rPr>
              <w:t>R.PDSCH.2-14.5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2003D871"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4E9334C0"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5B9174"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E7D19A"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60DF34" w14:textId="77777777" w:rsidR="009939C0" w:rsidRPr="00F43D01" w:rsidRDefault="009939C0" w:rsidP="00751B01">
            <w:pPr>
              <w:pStyle w:val="TAC"/>
              <w:rPr>
                <w:rFonts w:eastAsia="SimSun"/>
                <w:lang w:eastAsia="zh-CN"/>
              </w:rPr>
            </w:pPr>
            <w:r w:rsidRPr="00F43D01">
              <w:rPr>
                <w:rFonts w:eastAsia="SimSun"/>
                <w:lang w:eastAsia="zh-CN"/>
              </w:rPr>
              <w:t>15.3</w:t>
            </w:r>
          </w:p>
        </w:tc>
      </w:tr>
      <w:tr w:rsidR="009939C0" w:rsidRPr="00F43D01" w14:paraId="7517A6F9"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C0087B" w14:textId="77777777" w:rsidR="009939C0" w:rsidRPr="00F43D01" w:rsidRDefault="009939C0" w:rsidP="00751B01">
            <w:pPr>
              <w:pStyle w:val="TAC"/>
              <w:rPr>
                <w:lang w:eastAsia="zh-CN"/>
              </w:rPr>
            </w:pPr>
            <w:r w:rsidRPr="00F43D01">
              <w:rPr>
                <w:lang w:eastAsia="zh-CN"/>
              </w:rPr>
              <w:t>100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12505E" w14:textId="77777777" w:rsidR="009939C0" w:rsidRPr="00F43D01" w:rsidRDefault="009939C0" w:rsidP="00751B01">
            <w:pPr>
              <w:pStyle w:val="TAC"/>
              <w:rPr>
                <w:rFonts w:eastAsia="SimSun" w:cs="Arial"/>
                <w:lang w:eastAsia="zh-CN"/>
              </w:rPr>
            </w:pPr>
            <w:r w:rsidRPr="00F43D01">
              <w:rPr>
                <w:rFonts w:eastAsia="SimSun"/>
              </w:rPr>
              <w:t>R.PDSCH.2-15.1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1AA1FF64"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3CF5F9E"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940464"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7961EC"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AE5C4D" w14:textId="77777777" w:rsidR="009939C0" w:rsidRPr="00F43D01" w:rsidRDefault="009939C0" w:rsidP="00751B01">
            <w:pPr>
              <w:pStyle w:val="TAC"/>
              <w:rPr>
                <w:rFonts w:eastAsia="SimSun"/>
                <w:lang w:eastAsia="zh-CN"/>
              </w:rPr>
            </w:pPr>
            <w:r w:rsidRPr="00F43D01">
              <w:rPr>
                <w:rFonts w:eastAsia="SimSun"/>
                <w:lang w:eastAsia="zh-CN"/>
              </w:rPr>
              <w:t>15.7</w:t>
            </w:r>
          </w:p>
        </w:tc>
      </w:tr>
    </w:tbl>
    <w:p w14:paraId="276D96B8" w14:textId="77777777" w:rsidR="009939C0" w:rsidRPr="00F43D01" w:rsidRDefault="009939C0" w:rsidP="009939C0"/>
    <w:p w14:paraId="323BD8DA" w14:textId="77777777" w:rsidR="009939C0" w:rsidRPr="00F43D01" w:rsidRDefault="009939C0" w:rsidP="009939C0">
      <w:pPr>
        <w:pStyle w:val="5"/>
      </w:pPr>
      <w:bookmarkStart w:id="134" w:name="_Toc75790018"/>
      <w:bookmarkStart w:id="135" w:name="_Toc84264706"/>
      <w:bookmarkStart w:id="136" w:name="_Toc90560848"/>
      <w:r w:rsidRPr="00F43D01">
        <w:t>5.2A.2.1.2</w:t>
      </w:r>
      <w:r w:rsidRPr="00F43D01">
        <w:tab/>
        <w:t>2Rx Normal PDSCH Demodulation Performance for CA (3DL CA)</w:t>
      </w:r>
      <w:bookmarkEnd w:id="134"/>
      <w:bookmarkEnd w:id="135"/>
      <w:bookmarkEnd w:id="136"/>
    </w:p>
    <w:p w14:paraId="3CFAEC07" w14:textId="77777777" w:rsidR="009939C0" w:rsidRPr="00F43D01" w:rsidRDefault="009939C0" w:rsidP="009939C0">
      <w:pPr>
        <w:pStyle w:val="H6"/>
      </w:pPr>
      <w:r w:rsidRPr="00F43D01">
        <w:t>5.2A.2.1.2.1</w:t>
      </w:r>
      <w:r w:rsidRPr="00F43D01">
        <w:tab/>
        <w:t>Test Purpose</w:t>
      </w:r>
    </w:p>
    <w:p w14:paraId="013D914D" w14:textId="77777777" w:rsidR="009939C0" w:rsidRPr="00F43D01" w:rsidRDefault="009939C0" w:rsidP="009939C0">
      <w:r w:rsidRPr="00F43D01">
        <w:t>Same as 5.2A.2.1.1</w:t>
      </w:r>
    </w:p>
    <w:p w14:paraId="31FBF8C3" w14:textId="77777777" w:rsidR="009939C0" w:rsidRPr="00F43D01" w:rsidRDefault="009939C0" w:rsidP="009939C0">
      <w:pPr>
        <w:pStyle w:val="H6"/>
      </w:pPr>
      <w:r w:rsidRPr="00F43D01">
        <w:t>5.2A.2.1.2.2</w:t>
      </w:r>
      <w:r w:rsidRPr="00F43D01">
        <w:tab/>
        <w:t>Test applicability</w:t>
      </w:r>
    </w:p>
    <w:p w14:paraId="2A8316C0" w14:textId="77777777" w:rsidR="009939C0" w:rsidRPr="00F43D01" w:rsidRDefault="009939C0" w:rsidP="009939C0">
      <w:r w:rsidRPr="00F43D01">
        <w:t>This test applies to all types of NR UE release 15 and forward that supports 3DL CA.</w:t>
      </w:r>
    </w:p>
    <w:p w14:paraId="020C94CA" w14:textId="77777777" w:rsidR="009939C0" w:rsidRPr="00F43D01" w:rsidRDefault="009939C0" w:rsidP="009939C0">
      <w:pPr>
        <w:pStyle w:val="H6"/>
      </w:pPr>
      <w:r w:rsidRPr="00F43D01">
        <w:t>5.2A.2.1.2.3</w:t>
      </w:r>
      <w:r w:rsidRPr="00F43D01">
        <w:tab/>
        <w:t>Test description</w:t>
      </w:r>
    </w:p>
    <w:p w14:paraId="37B4BAB9" w14:textId="77777777" w:rsidR="009939C0" w:rsidRPr="00F43D01" w:rsidRDefault="009939C0" w:rsidP="009939C0">
      <w:pPr>
        <w:pStyle w:val="H6"/>
      </w:pPr>
      <w:r w:rsidRPr="00F43D01">
        <w:t>5.2A.2.1.2.3.1</w:t>
      </w:r>
      <w:r w:rsidRPr="00F43D01">
        <w:tab/>
        <w:t>Initial conditions</w:t>
      </w:r>
    </w:p>
    <w:p w14:paraId="2B6C2949" w14:textId="3631F4F9" w:rsidR="009939C0" w:rsidRPr="00F43D01" w:rsidRDefault="009939C0" w:rsidP="009939C0">
      <w:r w:rsidRPr="00F43D01">
        <w:t>Same as 5.2A.2.1.</w:t>
      </w:r>
      <w:ins w:id="137" w:author="Anritsu" w:date="2022-07-19T16:40:00Z">
        <w:r w:rsidR="00245557">
          <w:t>1</w:t>
        </w:r>
      </w:ins>
      <w:del w:id="138" w:author="Anritsu" w:date="2022-07-19T16:40:00Z">
        <w:r w:rsidRPr="00F43D01" w:rsidDel="00245557">
          <w:delText>2</w:delText>
        </w:r>
      </w:del>
      <w:r w:rsidRPr="00F43D01">
        <w:t>.3.1</w:t>
      </w:r>
    </w:p>
    <w:p w14:paraId="6F788EB0" w14:textId="77777777" w:rsidR="009939C0" w:rsidRPr="00F43D01" w:rsidRDefault="009939C0" w:rsidP="009939C0">
      <w:pPr>
        <w:pStyle w:val="H6"/>
      </w:pPr>
      <w:r w:rsidRPr="00F43D01">
        <w:t>5.2A.2.1.2.3.2</w:t>
      </w:r>
      <w:r w:rsidRPr="00F43D01">
        <w:tab/>
        <w:t>Test procedure</w:t>
      </w:r>
    </w:p>
    <w:p w14:paraId="7F06E67A" w14:textId="77777777" w:rsidR="009939C0" w:rsidRPr="00F43D01" w:rsidRDefault="009939C0" w:rsidP="009939C0">
      <w:pPr>
        <w:pStyle w:val="B1"/>
      </w:pPr>
      <w:r w:rsidRPr="00F43D01">
        <w:t>1.</w:t>
      </w:r>
      <w:r w:rsidRPr="00F43D01">
        <w:tab/>
        <w:t>Configure SCC according to Annex C.0, C.1 and C.2 for all downlink physical channels.</w:t>
      </w:r>
    </w:p>
    <w:p w14:paraId="46C4CFEE" w14:textId="67CE8F89" w:rsidR="009939C0" w:rsidRPr="00F43D01" w:rsidRDefault="009939C0" w:rsidP="009939C0">
      <w:pPr>
        <w:pStyle w:val="B1"/>
      </w:pPr>
      <w:r w:rsidRPr="00F43D01">
        <w:t>2.</w:t>
      </w:r>
      <w:r w:rsidRPr="00F43D01">
        <w:tab/>
        <w:t>The SS shall configure SCCs as per TS 38.508-1 [6] clause 5.5.1. Message contents are defined in clause 5.2</w:t>
      </w:r>
      <w:ins w:id="139" w:author="Anritsu" w:date="2022-07-19T16:41:00Z">
        <w:r w:rsidR="009A06DB" w:rsidRPr="009A06DB">
          <w:t xml:space="preserve"> </w:t>
        </w:r>
        <w:r w:rsidR="009A06DB" w:rsidRPr="00F43D01">
          <w:t>A.2.1.</w:t>
        </w:r>
        <w:r w:rsidR="009A06DB">
          <w:t>2</w:t>
        </w:r>
        <w:r w:rsidR="009A06DB" w:rsidRPr="00F43D01">
          <w:t>.3.3.</w:t>
        </w:r>
      </w:ins>
      <w:del w:id="140" w:author="Anritsu" w:date="2022-07-19T16:40:00Z">
        <w:r w:rsidRPr="00F43D01" w:rsidDel="009A06DB">
          <w:delText>.2.1.1_1.3.3.</w:delText>
        </w:r>
      </w:del>
    </w:p>
    <w:p w14:paraId="0769AFD0" w14:textId="3EA9CA37" w:rsidR="009939C0" w:rsidRPr="00F43D01" w:rsidRDefault="009939C0" w:rsidP="009939C0">
      <w:pPr>
        <w:pStyle w:val="B1"/>
      </w:pPr>
      <w:r w:rsidRPr="00F43D01">
        <w:t>3.</w:t>
      </w:r>
      <w:r w:rsidRPr="00F43D01">
        <w:tab/>
        <w:t>SS activates SCC by sending the activation MAC-CE (Refer TS 38.321 [</w:t>
      </w:r>
      <w:ins w:id="141" w:author="Anritsu" w:date="2022-07-26T16:20:00Z">
        <w:r w:rsidR="00D17F16">
          <w:t>24</w:t>
        </w:r>
      </w:ins>
      <w:del w:id="142" w:author="Anritsu" w:date="2022-07-26T16:20:00Z">
        <w:r w:rsidRPr="00F43D01" w:rsidDel="00D17F16">
          <w:delText>18</w:delText>
        </w:r>
      </w:del>
      <w:r w:rsidRPr="00F43D01">
        <w:t>], clauses 5.9, 6.1.3.10). Wait for at least 1 second (Refer TS 38.133[</w:t>
      </w:r>
      <w:ins w:id="143" w:author="Anritsu" w:date="2022-07-26T16:20:00Z">
        <w:r w:rsidR="00D17F16">
          <w:t>25</w:t>
        </w:r>
      </w:ins>
      <w:del w:id="144" w:author="Anritsu" w:date="2022-07-26T16:20:00Z">
        <w:r w:rsidRPr="00F43D01" w:rsidDel="00D17F16">
          <w:delText>19</w:delText>
        </w:r>
      </w:del>
      <w:r w:rsidRPr="00F43D01">
        <w:t>], clause9.3).</w:t>
      </w:r>
    </w:p>
    <w:p w14:paraId="7C8A6393" w14:textId="77777777" w:rsidR="009939C0" w:rsidRPr="00F43D01" w:rsidRDefault="009939C0" w:rsidP="009939C0">
      <w:pPr>
        <w:pStyle w:val="B1"/>
      </w:pPr>
      <w:r w:rsidRPr="00F43D01">
        <w:t>4.</w:t>
      </w:r>
      <w:r w:rsidRPr="00F43D01">
        <w:tab/>
        <w:t>SS transmits PDSCH via PDCCH DCI format 1_1 for C_RNTI to transmit the DL RMC according to Tables 5.2A.</w:t>
      </w:r>
      <w:r w:rsidRPr="00F43D01">
        <w:rPr>
          <w:lang w:eastAsia="zh-CN"/>
        </w:rPr>
        <w:t>2</w:t>
      </w:r>
      <w:r w:rsidRPr="00F43D01">
        <w:t>.1.0-</w:t>
      </w:r>
      <w:r w:rsidRPr="00F43D01">
        <w:rPr>
          <w:lang w:eastAsia="zh-CN"/>
        </w:rPr>
        <w:t>1</w:t>
      </w:r>
      <w:r w:rsidRPr="00F43D01">
        <w:t xml:space="preserve"> to 5.2A.</w:t>
      </w:r>
      <w:r w:rsidRPr="00F43D01">
        <w:rPr>
          <w:lang w:eastAsia="zh-CN"/>
        </w:rPr>
        <w:t>2</w:t>
      </w:r>
      <w:r w:rsidRPr="00F43D01">
        <w:t>.1.0-</w:t>
      </w:r>
      <w:r w:rsidRPr="00F43D01">
        <w:rPr>
          <w:lang w:eastAsia="zh-CN"/>
        </w:rPr>
        <w:t>4</w:t>
      </w:r>
      <w:r w:rsidRPr="00F43D01">
        <w:rPr>
          <w:rFonts w:eastAsia="ＭＳ 明朝"/>
        </w:rPr>
        <w:t xml:space="preserve"> as appropriate on both PCC and SCCs</w:t>
      </w:r>
      <w:r w:rsidRPr="00F43D01">
        <w:t>. The SS sends downlink MAC padding bits on the DL RMC.</w:t>
      </w:r>
    </w:p>
    <w:p w14:paraId="641AF443" w14:textId="4EECC566" w:rsidR="009939C0" w:rsidRPr="00F43D01" w:rsidRDefault="009939C0" w:rsidP="009939C0">
      <w:pPr>
        <w:pStyle w:val="B1"/>
      </w:pPr>
      <w:r w:rsidRPr="00F43D01">
        <w:t>5.</w:t>
      </w:r>
      <w:r w:rsidRPr="00F43D01">
        <w:tab/>
        <w:t xml:space="preserve">Set the parameters of the bandwidth, MCS, reference channel, the propagation condition, the correlation matrix and the SNR according to </w:t>
      </w:r>
      <w:ins w:id="145" w:author="Anritsu" w:date="2022-07-26T16:43:00Z">
        <w:r w:rsidR="001A1F5C">
          <w:t xml:space="preserve">Tables </w:t>
        </w:r>
      </w:ins>
      <w:r w:rsidRPr="00F43D01">
        <w:t>5.2A.</w:t>
      </w:r>
      <w:r w:rsidRPr="00F43D01">
        <w:rPr>
          <w:lang w:eastAsia="zh-CN"/>
        </w:rPr>
        <w:t>2</w:t>
      </w:r>
      <w:r w:rsidRPr="00F43D01">
        <w:t>.1.0-</w:t>
      </w:r>
      <w:r w:rsidRPr="00F43D01">
        <w:rPr>
          <w:lang w:eastAsia="zh-CN"/>
        </w:rPr>
        <w:t>1</w:t>
      </w:r>
      <w:r w:rsidRPr="00F43D01">
        <w:t xml:space="preserve"> to 5.2A.</w:t>
      </w:r>
      <w:r w:rsidRPr="00F43D01">
        <w:rPr>
          <w:lang w:eastAsia="zh-CN"/>
        </w:rPr>
        <w:t>2</w:t>
      </w:r>
      <w:r w:rsidRPr="00F43D01">
        <w:t>.1.0-</w:t>
      </w:r>
      <w:r w:rsidRPr="00F43D01">
        <w:rPr>
          <w:lang w:eastAsia="zh-CN"/>
        </w:rPr>
        <w:t>4</w:t>
      </w:r>
      <w:r w:rsidRPr="00F43D01">
        <w:t xml:space="preserve"> as appropriate on both PCC and SCCs. </w:t>
      </w:r>
    </w:p>
    <w:p w14:paraId="7919A3E6" w14:textId="77777777" w:rsidR="009939C0" w:rsidRPr="00F43D01" w:rsidRDefault="009939C0" w:rsidP="009939C0">
      <w:pPr>
        <w:pStyle w:val="B1"/>
      </w:pPr>
      <w:r w:rsidRPr="00F43D01">
        <w:t>6.</w:t>
      </w:r>
      <w:r w:rsidRPr="00F43D01">
        <w:tab/>
        <w:t>Measure the average throughput per each component carrier for a duration sufficient to achieve statistical significance according to Annex G.1.5. Count the number of NACKs, ACKs and statDTXs on the UL and decide pass or fail according to Table G.1.5-1 in Annex G.1.5.</w:t>
      </w:r>
    </w:p>
    <w:p w14:paraId="67B1AE88" w14:textId="77777777" w:rsidR="009939C0" w:rsidRPr="00F43D01" w:rsidRDefault="009939C0" w:rsidP="009939C0">
      <w:r w:rsidRPr="00F43D01">
        <w:t>7.</w:t>
      </w:r>
      <w:r w:rsidRPr="00F43D01">
        <w:tab/>
        <w:t>Repeat steps from 1 to 6 for each test points in Table 5.2A.</w:t>
      </w:r>
      <w:r w:rsidRPr="00F43D01">
        <w:rPr>
          <w:lang w:eastAsia="zh-CN"/>
        </w:rPr>
        <w:t>2</w:t>
      </w:r>
      <w:r w:rsidRPr="00F43D01">
        <w:t>.1.0-</w:t>
      </w:r>
      <w:r w:rsidRPr="00F43D01">
        <w:rPr>
          <w:lang w:eastAsia="zh-CN"/>
        </w:rPr>
        <w:t>4</w:t>
      </w:r>
      <w:r w:rsidRPr="00F43D01">
        <w:t xml:space="preserve"> as appropriate.</w:t>
      </w:r>
    </w:p>
    <w:p w14:paraId="26817A8A" w14:textId="77777777" w:rsidR="009939C0" w:rsidRPr="00F43D01" w:rsidRDefault="009939C0" w:rsidP="009939C0">
      <w:pPr>
        <w:pStyle w:val="H6"/>
      </w:pPr>
      <w:r w:rsidRPr="00F43D01">
        <w:t>5.2A.2.1.2.3.3</w:t>
      </w:r>
      <w:r w:rsidRPr="00F43D01">
        <w:tab/>
        <w:t>Message contents</w:t>
      </w:r>
    </w:p>
    <w:p w14:paraId="5046BF85" w14:textId="77777777" w:rsidR="009939C0" w:rsidRPr="00F43D01" w:rsidRDefault="009939C0" w:rsidP="009939C0">
      <w:r w:rsidRPr="00F43D01">
        <w:t>Same as 5.2A.2.1.1.3.3.</w:t>
      </w:r>
    </w:p>
    <w:p w14:paraId="452E44C8" w14:textId="3A4CD1BC" w:rsidR="009939C0" w:rsidRPr="00F43D01" w:rsidRDefault="009939C0" w:rsidP="009939C0">
      <w:pPr>
        <w:pStyle w:val="H6"/>
      </w:pPr>
      <w:r w:rsidRPr="00F43D01">
        <w:t>5.2A.2.1.2.</w:t>
      </w:r>
      <w:ins w:id="146" w:author="Anritsu" w:date="2022-07-20T13:27:00Z">
        <w:r w:rsidR="0084698D">
          <w:t>4</w:t>
        </w:r>
      </w:ins>
      <w:del w:id="147" w:author="Anritsu" w:date="2022-07-19T16:50:00Z">
        <w:r w:rsidRPr="00F43D01" w:rsidDel="0074317C">
          <w:delText>3.</w:delText>
        </w:r>
      </w:del>
      <w:del w:id="148" w:author="Anritsu" w:date="2022-07-20T13:27:00Z">
        <w:r w:rsidRPr="00F43D01" w:rsidDel="0084698D">
          <w:delText>4</w:delText>
        </w:r>
      </w:del>
      <w:r w:rsidRPr="00F43D01">
        <w:tab/>
        <w:t>Test Requirement</w:t>
      </w:r>
    </w:p>
    <w:p w14:paraId="1B1182FA" w14:textId="3016FC81" w:rsidR="009939C0" w:rsidRDefault="009939C0" w:rsidP="009939C0">
      <w:pPr>
        <w:rPr>
          <w:ins w:id="149" w:author="Anritsu" w:date="2022-07-19T16:50:00Z"/>
        </w:rPr>
      </w:pPr>
      <w:r w:rsidRPr="00F43D01">
        <w:t>Same as 5.2A.2.1.1.</w:t>
      </w:r>
      <w:ins w:id="150" w:author="Anritsu" w:date="2022-07-20T13:27:00Z">
        <w:r w:rsidR="0084698D">
          <w:t>4</w:t>
        </w:r>
      </w:ins>
      <w:del w:id="151" w:author="Anritsu" w:date="2022-07-19T16:50:00Z">
        <w:r w:rsidRPr="00F43D01" w:rsidDel="0074317C">
          <w:delText>3.</w:delText>
        </w:r>
      </w:del>
      <w:del w:id="152" w:author="Anritsu" w:date="2022-07-20T13:27:00Z">
        <w:r w:rsidRPr="00F43D01" w:rsidDel="0084698D">
          <w:delText>4</w:delText>
        </w:r>
      </w:del>
      <w:r w:rsidRPr="00F43D01">
        <w:t xml:space="preserve"> evaluated per component carrier.</w:t>
      </w:r>
    </w:p>
    <w:p w14:paraId="4B1239A5" w14:textId="77777777" w:rsidR="0074317C" w:rsidRPr="00F43D01" w:rsidRDefault="0074317C" w:rsidP="009939C0"/>
    <w:p w14:paraId="09DA6DE4" w14:textId="77777777" w:rsidR="009939C0" w:rsidRPr="00F43D01" w:rsidRDefault="009939C0" w:rsidP="009939C0">
      <w:pPr>
        <w:pStyle w:val="5"/>
      </w:pPr>
      <w:bookmarkStart w:id="153" w:name="_Toc75790019"/>
      <w:bookmarkStart w:id="154" w:name="_Toc84264707"/>
      <w:bookmarkStart w:id="155" w:name="_Toc90560849"/>
      <w:r w:rsidRPr="00F43D01">
        <w:t>5.2A.2.1.3</w:t>
      </w:r>
      <w:r w:rsidRPr="00F43D01">
        <w:tab/>
        <w:t>2Rx Normal PDSCH Demodulation Performance for CA (4DL CA)</w:t>
      </w:r>
      <w:bookmarkEnd w:id="153"/>
      <w:bookmarkEnd w:id="154"/>
      <w:bookmarkEnd w:id="155"/>
    </w:p>
    <w:p w14:paraId="1BB678BB" w14:textId="77777777" w:rsidR="009939C0" w:rsidRPr="00F43D01" w:rsidRDefault="009939C0" w:rsidP="009939C0">
      <w:pPr>
        <w:pStyle w:val="H6"/>
      </w:pPr>
      <w:r w:rsidRPr="00F43D01">
        <w:t>5.2A.2.1.3.1</w:t>
      </w:r>
      <w:r w:rsidRPr="00F43D01">
        <w:tab/>
        <w:t>Test Purpose</w:t>
      </w:r>
    </w:p>
    <w:p w14:paraId="42425A8D" w14:textId="77777777" w:rsidR="009939C0" w:rsidRPr="00F43D01" w:rsidRDefault="009939C0" w:rsidP="009939C0">
      <w:r w:rsidRPr="00F43D01">
        <w:t>Same as 5.2A.2.1.1</w:t>
      </w:r>
    </w:p>
    <w:p w14:paraId="0698AB0B" w14:textId="77777777" w:rsidR="009939C0" w:rsidRPr="00F43D01" w:rsidRDefault="009939C0" w:rsidP="009939C0">
      <w:pPr>
        <w:pStyle w:val="H6"/>
      </w:pPr>
      <w:r w:rsidRPr="00F43D01">
        <w:t>5.2A.2.1.3.2</w:t>
      </w:r>
      <w:r w:rsidRPr="00F43D01">
        <w:tab/>
        <w:t>Test applicability</w:t>
      </w:r>
    </w:p>
    <w:p w14:paraId="29E673FA" w14:textId="77777777" w:rsidR="009939C0" w:rsidRPr="00F43D01" w:rsidRDefault="009939C0" w:rsidP="009939C0">
      <w:r w:rsidRPr="00F43D01">
        <w:t>This test applies to all types of NR UE release 15 and forward that supports 4DL CA.</w:t>
      </w:r>
    </w:p>
    <w:p w14:paraId="08FC1364" w14:textId="77777777" w:rsidR="009939C0" w:rsidRPr="00F43D01" w:rsidRDefault="009939C0" w:rsidP="009939C0">
      <w:pPr>
        <w:pStyle w:val="H6"/>
      </w:pPr>
      <w:r w:rsidRPr="00F43D01">
        <w:t>5.2A.2.1.3.3</w:t>
      </w:r>
      <w:r w:rsidRPr="00F43D01">
        <w:tab/>
        <w:t>Test description</w:t>
      </w:r>
    </w:p>
    <w:p w14:paraId="4980A770" w14:textId="77777777" w:rsidR="009939C0" w:rsidRPr="00F43D01" w:rsidRDefault="009939C0" w:rsidP="009939C0">
      <w:pPr>
        <w:pStyle w:val="H6"/>
      </w:pPr>
      <w:r w:rsidRPr="00F43D01">
        <w:t>5.2A.2.1.3.3.1</w:t>
      </w:r>
      <w:r w:rsidRPr="00F43D01">
        <w:tab/>
        <w:t>Initial conditions</w:t>
      </w:r>
    </w:p>
    <w:p w14:paraId="67A451CC" w14:textId="1770D2FC" w:rsidR="009939C0" w:rsidRPr="00F43D01" w:rsidRDefault="009939C0" w:rsidP="009939C0">
      <w:r w:rsidRPr="00F43D01">
        <w:t>Same as 5.2A.2.1.</w:t>
      </w:r>
      <w:ins w:id="156" w:author="Anritsu" w:date="2022-07-19T16:43:00Z">
        <w:r w:rsidR="00E5135D">
          <w:t>1</w:t>
        </w:r>
      </w:ins>
      <w:del w:id="157" w:author="Anritsu" w:date="2022-07-19T16:43:00Z">
        <w:r w:rsidRPr="00F43D01" w:rsidDel="00E5135D">
          <w:delText>2</w:delText>
        </w:r>
      </w:del>
      <w:r w:rsidRPr="00F43D01">
        <w:t>.3.1</w:t>
      </w:r>
    </w:p>
    <w:p w14:paraId="25E2DE58" w14:textId="77777777" w:rsidR="009939C0" w:rsidRPr="00F43D01" w:rsidRDefault="009939C0" w:rsidP="009939C0">
      <w:pPr>
        <w:pStyle w:val="H6"/>
      </w:pPr>
      <w:r w:rsidRPr="00F43D01">
        <w:t>5.2A.2.1.3.3.2</w:t>
      </w:r>
      <w:r w:rsidRPr="00F43D01">
        <w:tab/>
        <w:t>Test procedure</w:t>
      </w:r>
    </w:p>
    <w:p w14:paraId="0B78AAA4" w14:textId="77777777" w:rsidR="009939C0" w:rsidRPr="00F43D01" w:rsidRDefault="009939C0" w:rsidP="009939C0">
      <w:pPr>
        <w:pStyle w:val="B1"/>
      </w:pPr>
      <w:r w:rsidRPr="00F43D01">
        <w:t>1.</w:t>
      </w:r>
      <w:r w:rsidRPr="00F43D01">
        <w:tab/>
        <w:t>Configure SCC according to Annex C.0, C.1 and C.2 for all downlink physical channels.</w:t>
      </w:r>
    </w:p>
    <w:p w14:paraId="2F3712CC" w14:textId="74CC06C7" w:rsidR="009939C0" w:rsidRPr="00F43D01" w:rsidRDefault="009939C0" w:rsidP="009939C0">
      <w:pPr>
        <w:pStyle w:val="B1"/>
      </w:pPr>
      <w:r w:rsidRPr="00F43D01">
        <w:t>2.</w:t>
      </w:r>
      <w:r w:rsidRPr="00F43D01">
        <w:tab/>
        <w:t>The SS shall configure SCCs as per TS 38.508-1 [6] clause 5.5.1. Message contents are defined in clause 5.2</w:t>
      </w:r>
      <w:ins w:id="158" w:author="Anritsu" w:date="2022-07-19T16:44:00Z">
        <w:r w:rsidR="00E5135D" w:rsidRPr="00E5135D">
          <w:t xml:space="preserve"> </w:t>
        </w:r>
        <w:r w:rsidR="00E5135D" w:rsidRPr="00F43D01">
          <w:t>A.2.1.</w:t>
        </w:r>
        <w:r w:rsidR="00E5135D">
          <w:t>3</w:t>
        </w:r>
        <w:r w:rsidR="00E5135D" w:rsidRPr="00F43D01">
          <w:t>.3.3.</w:t>
        </w:r>
      </w:ins>
      <w:del w:id="159" w:author="Anritsu" w:date="2022-07-19T16:44:00Z">
        <w:r w:rsidRPr="00F43D01" w:rsidDel="00E5135D">
          <w:delText>.2.1.1_1.3.3.</w:delText>
        </w:r>
      </w:del>
    </w:p>
    <w:p w14:paraId="6ED8DEF1" w14:textId="094C04FB" w:rsidR="009939C0" w:rsidRPr="00F43D01" w:rsidRDefault="009939C0" w:rsidP="009939C0">
      <w:pPr>
        <w:pStyle w:val="B1"/>
      </w:pPr>
      <w:r w:rsidRPr="00F43D01">
        <w:t>3.</w:t>
      </w:r>
      <w:r w:rsidRPr="00F43D01">
        <w:tab/>
        <w:t>SS activates SCC by sending the activation MAC-CE (Refer TS 38.321 [</w:t>
      </w:r>
      <w:ins w:id="160" w:author="Anritsu" w:date="2022-07-26T16:21:00Z">
        <w:r w:rsidR="00D17F16">
          <w:t>24</w:t>
        </w:r>
      </w:ins>
      <w:del w:id="161" w:author="Anritsu" w:date="2022-07-26T16:21:00Z">
        <w:r w:rsidRPr="00F43D01" w:rsidDel="00D17F16">
          <w:delText>18</w:delText>
        </w:r>
      </w:del>
      <w:r w:rsidRPr="00F43D01">
        <w:t>], clauses 5.9, 6.1.3.10). Wait for at least 1 second (Refer TS 38.133[</w:t>
      </w:r>
      <w:ins w:id="162" w:author="Anritsu" w:date="2022-07-26T16:21:00Z">
        <w:r w:rsidR="00D17F16">
          <w:t>25</w:t>
        </w:r>
      </w:ins>
      <w:del w:id="163" w:author="Anritsu" w:date="2022-07-26T16:21:00Z">
        <w:r w:rsidRPr="00F43D01" w:rsidDel="00D17F16">
          <w:delText>19</w:delText>
        </w:r>
      </w:del>
      <w:r w:rsidRPr="00F43D01">
        <w:t>], clause9.3).</w:t>
      </w:r>
    </w:p>
    <w:p w14:paraId="10EDC4A8" w14:textId="77777777" w:rsidR="009939C0" w:rsidRPr="00F43D01" w:rsidRDefault="009939C0" w:rsidP="009939C0">
      <w:pPr>
        <w:pStyle w:val="B1"/>
      </w:pPr>
      <w:r w:rsidRPr="00F43D01">
        <w:t>4.</w:t>
      </w:r>
      <w:r w:rsidRPr="00F43D01">
        <w:tab/>
        <w:t>SS transmits PDSCH via PDCCH DCI format 1_1 for C_RNTI to transmit the DL RMC according to Tables 5.2A.</w:t>
      </w:r>
      <w:r w:rsidRPr="00F43D01">
        <w:rPr>
          <w:lang w:eastAsia="zh-CN"/>
        </w:rPr>
        <w:t>2</w:t>
      </w:r>
      <w:r w:rsidRPr="00F43D01">
        <w:t>.1.0-</w:t>
      </w:r>
      <w:r w:rsidRPr="00F43D01">
        <w:rPr>
          <w:lang w:eastAsia="zh-CN"/>
        </w:rPr>
        <w:t>1</w:t>
      </w:r>
      <w:r w:rsidRPr="00F43D01">
        <w:t xml:space="preserve"> to 5.2A.</w:t>
      </w:r>
      <w:r w:rsidRPr="00F43D01">
        <w:rPr>
          <w:lang w:eastAsia="zh-CN"/>
        </w:rPr>
        <w:t>2</w:t>
      </w:r>
      <w:r w:rsidRPr="00F43D01">
        <w:t>.1.0-</w:t>
      </w:r>
      <w:r w:rsidRPr="00F43D01">
        <w:rPr>
          <w:lang w:eastAsia="zh-CN"/>
        </w:rPr>
        <w:t>4</w:t>
      </w:r>
      <w:r w:rsidRPr="00F43D01">
        <w:rPr>
          <w:rFonts w:eastAsia="ＭＳ 明朝"/>
        </w:rPr>
        <w:t xml:space="preserve"> as appropriate on both PCC and SCCs</w:t>
      </w:r>
      <w:r w:rsidRPr="00F43D01">
        <w:t>. The SS sends downlink MAC padding bits on the DL RMC.</w:t>
      </w:r>
    </w:p>
    <w:p w14:paraId="0C9E1350" w14:textId="1C8BDF19" w:rsidR="009939C0" w:rsidRPr="00F43D01" w:rsidRDefault="009939C0" w:rsidP="009939C0">
      <w:pPr>
        <w:pStyle w:val="B1"/>
      </w:pPr>
      <w:r w:rsidRPr="00F43D01">
        <w:t>5.</w:t>
      </w:r>
      <w:r w:rsidRPr="00F43D01">
        <w:tab/>
        <w:t xml:space="preserve">Set the parameters of the bandwidth, MCS, reference channel, the propagation condition, the correlation matrix and the SNR according to </w:t>
      </w:r>
      <w:ins w:id="164" w:author="Anritsu" w:date="2022-07-26T16:43:00Z">
        <w:r w:rsidR="001A1F5C">
          <w:t xml:space="preserve">Tables </w:t>
        </w:r>
      </w:ins>
      <w:r w:rsidRPr="00F43D01">
        <w:t>5.2A.</w:t>
      </w:r>
      <w:r w:rsidRPr="00F43D01">
        <w:rPr>
          <w:lang w:eastAsia="zh-CN"/>
        </w:rPr>
        <w:t>2</w:t>
      </w:r>
      <w:r w:rsidRPr="00F43D01">
        <w:t>.1.0-</w:t>
      </w:r>
      <w:r w:rsidRPr="00F43D01">
        <w:rPr>
          <w:lang w:eastAsia="zh-CN"/>
        </w:rPr>
        <w:t>1</w:t>
      </w:r>
      <w:r w:rsidRPr="00F43D01">
        <w:t xml:space="preserve"> to 5.2A.</w:t>
      </w:r>
      <w:r w:rsidRPr="00F43D01">
        <w:rPr>
          <w:lang w:eastAsia="zh-CN"/>
        </w:rPr>
        <w:t>2</w:t>
      </w:r>
      <w:r w:rsidRPr="00F43D01">
        <w:t>.1.0-</w:t>
      </w:r>
      <w:r w:rsidRPr="00F43D01">
        <w:rPr>
          <w:lang w:eastAsia="zh-CN"/>
        </w:rPr>
        <w:t>4</w:t>
      </w:r>
      <w:r w:rsidRPr="00F43D01">
        <w:t xml:space="preserve"> as appropriate on both PCC and SCCs. </w:t>
      </w:r>
    </w:p>
    <w:p w14:paraId="275792F8" w14:textId="77777777" w:rsidR="009939C0" w:rsidRPr="00F43D01" w:rsidRDefault="009939C0" w:rsidP="009939C0">
      <w:pPr>
        <w:pStyle w:val="B1"/>
      </w:pPr>
      <w:r w:rsidRPr="00F43D01">
        <w:t>6.</w:t>
      </w:r>
      <w:r w:rsidRPr="00F43D01">
        <w:tab/>
        <w:t>Measure the average throughput per each component carrier for a duration sufficient to achieve statistical significance according to Annex G.1.5. Count the number of NACKs, ACKs and statDTXs on the UL and decide pass or fail according to Table G.1.5-1 in Annex G.1.5.</w:t>
      </w:r>
    </w:p>
    <w:p w14:paraId="65AE02B1" w14:textId="77777777" w:rsidR="009939C0" w:rsidRPr="00F43D01" w:rsidRDefault="009939C0" w:rsidP="009939C0">
      <w:pPr>
        <w:pStyle w:val="B1"/>
      </w:pPr>
      <w:r w:rsidRPr="00F43D01">
        <w:t>7.</w:t>
      </w:r>
      <w:r w:rsidRPr="00F43D01">
        <w:tab/>
        <w:t>Repeat steps from 1 to 6 for each test points in Table 5.2A.</w:t>
      </w:r>
      <w:r w:rsidRPr="00F43D01">
        <w:rPr>
          <w:lang w:eastAsia="zh-CN"/>
        </w:rPr>
        <w:t>2</w:t>
      </w:r>
      <w:r w:rsidRPr="00F43D01">
        <w:t>.1.0-</w:t>
      </w:r>
      <w:r w:rsidRPr="00F43D01">
        <w:rPr>
          <w:lang w:eastAsia="zh-CN"/>
        </w:rPr>
        <w:t>4</w:t>
      </w:r>
      <w:r w:rsidRPr="00F43D01">
        <w:t xml:space="preserve"> as appropriate.</w:t>
      </w:r>
    </w:p>
    <w:p w14:paraId="5FAA2EE5" w14:textId="77777777" w:rsidR="009939C0" w:rsidRPr="00F43D01" w:rsidRDefault="009939C0" w:rsidP="009939C0">
      <w:pPr>
        <w:pStyle w:val="H6"/>
      </w:pPr>
      <w:r w:rsidRPr="00F43D01">
        <w:t>5.2A.2.1.3.3.3</w:t>
      </w:r>
      <w:r w:rsidRPr="00F43D01">
        <w:tab/>
        <w:t>Message contents</w:t>
      </w:r>
    </w:p>
    <w:p w14:paraId="1ED5E4EE" w14:textId="77777777" w:rsidR="009939C0" w:rsidRPr="00F43D01" w:rsidRDefault="009939C0" w:rsidP="009939C0">
      <w:r w:rsidRPr="00F43D01">
        <w:t>Same as 5.2A.2.1.1.3.3.</w:t>
      </w:r>
    </w:p>
    <w:p w14:paraId="0EBC3ADB" w14:textId="0B8E154F" w:rsidR="009939C0" w:rsidRPr="00F43D01" w:rsidRDefault="009939C0" w:rsidP="009939C0">
      <w:pPr>
        <w:pStyle w:val="H6"/>
      </w:pPr>
      <w:r w:rsidRPr="00F43D01">
        <w:t>5.2A.2.1.3.</w:t>
      </w:r>
      <w:ins w:id="165" w:author="Anritsu" w:date="2022-07-20T13:26:00Z">
        <w:r w:rsidR="0084698D">
          <w:t>4</w:t>
        </w:r>
      </w:ins>
      <w:del w:id="166" w:author="Anritsu" w:date="2022-07-19T16:50:00Z">
        <w:r w:rsidRPr="00F43D01" w:rsidDel="0074317C">
          <w:delText>3.</w:delText>
        </w:r>
      </w:del>
      <w:del w:id="167" w:author="Anritsu" w:date="2022-07-20T13:26:00Z">
        <w:r w:rsidRPr="00F43D01" w:rsidDel="0084698D">
          <w:delText>4</w:delText>
        </w:r>
      </w:del>
      <w:r w:rsidRPr="00F43D01">
        <w:tab/>
        <w:t>Test Requirement</w:t>
      </w:r>
    </w:p>
    <w:p w14:paraId="662AA678" w14:textId="64D42999" w:rsidR="009939C0" w:rsidRDefault="009939C0" w:rsidP="009939C0">
      <w:pPr>
        <w:rPr>
          <w:ins w:id="168" w:author="Anritsu" w:date="2022-07-19T16:50:00Z"/>
        </w:rPr>
      </w:pPr>
      <w:r w:rsidRPr="00F43D01">
        <w:t>Same as 5.2A.2.1.1.</w:t>
      </w:r>
      <w:ins w:id="169" w:author="Anritsu" w:date="2022-07-20T13:26:00Z">
        <w:r w:rsidR="0084698D">
          <w:t>4</w:t>
        </w:r>
      </w:ins>
      <w:del w:id="170" w:author="Anritsu" w:date="2022-07-19T16:50:00Z">
        <w:r w:rsidRPr="00F43D01" w:rsidDel="0074317C">
          <w:delText>3.</w:delText>
        </w:r>
      </w:del>
      <w:del w:id="171" w:author="Anritsu" w:date="2022-07-20T13:26:00Z">
        <w:r w:rsidRPr="00F43D01" w:rsidDel="0084698D">
          <w:delText>4</w:delText>
        </w:r>
      </w:del>
      <w:r w:rsidRPr="00F43D01">
        <w:t xml:space="preserve"> evaluated per component carrier.</w:t>
      </w:r>
    </w:p>
    <w:p w14:paraId="766EC4B0" w14:textId="77777777" w:rsidR="0074317C" w:rsidRPr="00F43D01" w:rsidRDefault="0074317C" w:rsidP="009939C0"/>
    <w:p w14:paraId="0D412B4E" w14:textId="77777777" w:rsidR="009939C0" w:rsidRPr="00F43D01" w:rsidRDefault="009939C0" w:rsidP="009939C0">
      <w:pPr>
        <w:pStyle w:val="4"/>
      </w:pPr>
      <w:bookmarkStart w:id="172" w:name="_Toc75790020"/>
      <w:bookmarkStart w:id="173" w:name="_Toc84264708"/>
      <w:bookmarkStart w:id="174" w:name="_Toc90560850"/>
      <w:r w:rsidRPr="00F43D01">
        <w:t>5.2A.</w:t>
      </w:r>
      <w:r w:rsidRPr="00F43D01">
        <w:rPr>
          <w:lang w:eastAsia="zh-CN"/>
        </w:rPr>
        <w:t>2.2</w:t>
      </w:r>
      <w:r w:rsidRPr="00F43D01">
        <w:rPr>
          <w:lang w:eastAsia="zh-CN"/>
        </w:rPr>
        <w:tab/>
        <w:t xml:space="preserve">Requirements for </w:t>
      </w:r>
      <w:r w:rsidRPr="00F43D01">
        <w:t>2RX PDSCH carrier aggregation with power imbalance</w:t>
      </w:r>
      <w:bookmarkEnd w:id="172"/>
      <w:bookmarkEnd w:id="173"/>
      <w:bookmarkEnd w:id="174"/>
    </w:p>
    <w:p w14:paraId="1826FD6B" w14:textId="77777777" w:rsidR="009939C0" w:rsidRPr="00F43D01" w:rsidRDefault="009939C0" w:rsidP="009939C0">
      <w:pPr>
        <w:pStyle w:val="5"/>
      </w:pPr>
      <w:bookmarkStart w:id="175" w:name="_Toc75790021"/>
      <w:bookmarkStart w:id="176" w:name="_Toc84264709"/>
      <w:bookmarkStart w:id="177" w:name="_Toc90560851"/>
      <w:r w:rsidRPr="00F43D01">
        <w:t>5.2A.2.2.0</w:t>
      </w:r>
      <w:r w:rsidRPr="00F43D01">
        <w:tab/>
      </w:r>
      <w:r w:rsidRPr="00F43D01">
        <w:rPr>
          <w:lang w:eastAsia="zh-CN"/>
        </w:rPr>
        <w:t xml:space="preserve">Minimum conformance requirements for </w:t>
      </w:r>
      <w:r w:rsidRPr="00F43D01">
        <w:t>2RX PDSCH CA with power imbalance</w:t>
      </w:r>
      <w:bookmarkEnd w:id="175"/>
      <w:bookmarkEnd w:id="176"/>
      <w:bookmarkEnd w:id="177"/>
    </w:p>
    <w:p w14:paraId="2AD4C08C" w14:textId="4AEBC621" w:rsidR="009939C0" w:rsidRPr="00F43D01" w:rsidRDefault="009939C0" w:rsidP="009939C0">
      <w:pPr>
        <w:rPr>
          <w:rFonts w:eastAsia="SimSun"/>
        </w:rPr>
      </w:pPr>
      <w:r w:rsidRPr="00F43D01">
        <w:rPr>
          <w:rFonts w:eastAsia="SimSun"/>
        </w:rPr>
        <w:t xml:space="preserve">The performance requirements are specified in </w:t>
      </w:r>
      <w:r w:rsidRPr="00F43D01">
        <w:rPr>
          <w:rFonts w:eastAsia="SimSun"/>
          <w:lang w:eastAsia="zh-CN"/>
        </w:rPr>
        <w:t>T</w:t>
      </w:r>
      <w:r w:rsidRPr="00F43D01">
        <w:rPr>
          <w:rFonts w:eastAsia="SimSun"/>
        </w:rPr>
        <w:t xml:space="preserve">able 5.2A.2.2.0-3 and </w:t>
      </w:r>
      <w:r w:rsidRPr="00F43D01">
        <w:rPr>
          <w:rFonts w:eastAsia="SimSun"/>
          <w:lang w:eastAsia="zh-CN"/>
        </w:rPr>
        <w:t>T</w:t>
      </w:r>
      <w:r w:rsidRPr="00F43D01">
        <w:rPr>
          <w:rFonts w:eastAsia="SimSun"/>
        </w:rPr>
        <w:t xml:space="preserve">able 5.2A.2.2.0-4, with the addition of test parameters in </w:t>
      </w:r>
      <w:r w:rsidRPr="00F43D01">
        <w:rPr>
          <w:rFonts w:eastAsia="SimSun"/>
          <w:lang w:eastAsia="zh-CN"/>
        </w:rPr>
        <w:t>Table</w:t>
      </w:r>
      <w:r w:rsidRPr="00F43D01">
        <w:rPr>
          <w:rFonts w:eastAsia="SimSun"/>
        </w:rPr>
        <w:t xml:space="preserve"> 5.2A.2.2.0-2 and the downlink physical channel setup according to </w:t>
      </w:r>
      <w:r w:rsidRPr="00F43D01">
        <w:rPr>
          <w:rFonts w:eastAsia="SimSun"/>
          <w:lang w:eastAsia="zh-CN"/>
        </w:rPr>
        <w:t>Annex C.</w:t>
      </w:r>
      <w:ins w:id="178" w:author="Anritsu" w:date="2022-07-27T12:21:00Z">
        <w:r w:rsidR="00D717CD">
          <w:rPr>
            <w:rFonts w:eastAsia="SimSun"/>
            <w:lang w:eastAsia="zh-CN"/>
          </w:rPr>
          <w:t>2</w:t>
        </w:r>
      </w:ins>
      <w:del w:id="179" w:author="Anritsu" w:date="2022-07-27T12:21:00Z">
        <w:r w:rsidRPr="00F43D01" w:rsidDel="00D717CD">
          <w:rPr>
            <w:rFonts w:eastAsia="SimSun"/>
            <w:lang w:eastAsia="zh-CN"/>
          </w:rPr>
          <w:delText>3</w:delText>
        </w:r>
      </w:del>
      <w:r w:rsidRPr="00F43D01">
        <w:rPr>
          <w:rFonts w:eastAsia="SimSun"/>
          <w:lang w:eastAsia="zh-CN"/>
        </w:rPr>
        <w:t>.1</w:t>
      </w:r>
      <w:r w:rsidRPr="00F43D01">
        <w:rPr>
          <w:rFonts w:eastAsia="SimSun"/>
        </w:rPr>
        <w:t>.</w:t>
      </w:r>
    </w:p>
    <w:p w14:paraId="3EEB8A0F" w14:textId="77777777" w:rsidR="009939C0" w:rsidRPr="00F43D01" w:rsidRDefault="009939C0" w:rsidP="009939C0">
      <w:pPr>
        <w:rPr>
          <w:rFonts w:eastAsia="SimSun"/>
          <w:lang w:eastAsia="zh-CN"/>
        </w:rPr>
      </w:pPr>
      <w:r w:rsidRPr="00F43D01">
        <w:rPr>
          <w:rFonts w:eastAsia="SimSun"/>
        </w:rPr>
        <w:t>The test purpose</w:t>
      </w:r>
      <w:r w:rsidRPr="00F43D01">
        <w:rPr>
          <w:rFonts w:eastAsia="SimSun"/>
          <w:lang w:eastAsia="zh-CN"/>
        </w:rPr>
        <w:t>s</w:t>
      </w:r>
      <w:r w:rsidRPr="00F43D01">
        <w:rPr>
          <w:rFonts w:eastAsia="SimSun"/>
        </w:rPr>
        <w:t xml:space="preserve"> are specified in Table 5.2A.2.2.0-1</w:t>
      </w:r>
      <w:r w:rsidRPr="00F43D01">
        <w:rPr>
          <w:rFonts w:eastAsia="SimSun"/>
          <w:lang w:eastAsia="zh-CN"/>
        </w:rPr>
        <w:t>.</w:t>
      </w:r>
    </w:p>
    <w:p w14:paraId="6D1C3B10" w14:textId="77777777" w:rsidR="009939C0" w:rsidRPr="00F43D01" w:rsidRDefault="009939C0" w:rsidP="009939C0">
      <w:pPr>
        <w:pStyle w:val="TH"/>
      </w:pPr>
      <w:r w:rsidRPr="00F43D01">
        <w:t>Table 5.2A.2.2.0-1</w:t>
      </w:r>
      <w:r w:rsidRPr="00F43D01">
        <w:rPr>
          <w:lang w:eastAsia="zh-CN"/>
        </w:rPr>
        <w:t>:</w:t>
      </w:r>
      <w:r w:rsidRPr="00F43D0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9939C0" w:rsidRPr="00F43D01" w14:paraId="52282362" w14:textId="77777777" w:rsidTr="00751B01">
        <w:tc>
          <w:tcPr>
            <w:tcW w:w="4822" w:type="dxa"/>
            <w:tcBorders>
              <w:top w:val="single" w:sz="4" w:space="0" w:color="auto"/>
              <w:left w:val="single" w:sz="4" w:space="0" w:color="auto"/>
              <w:bottom w:val="single" w:sz="4" w:space="0" w:color="auto"/>
              <w:right w:val="single" w:sz="4" w:space="0" w:color="auto"/>
            </w:tcBorders>
            <w:hideMark/>
          </w:tcPr>
          <w:p w14:paraId="6F12B7F1" w14:textId="77777777" w:rsidR="009939C0" w:rsidRPr="00F43D01" w:rsidRDefault="009939C0" w:rsidP="00751B01">
            <w:pPr>
              <w:pStyle w:val="TAH"/>
              <w:rPr>
                <w:rFonts w:eastAsia="SimSun"/>
              </w:rPr>
            </w:pPr>
            <w:r w:rsidRPr="00F43D01">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C277E61" w14:textId="77777777" w:rsidR="009939C0" w:rsidRPr="00F43D01" w:rsidRDefault="009939C0" w:rsidP="00751B01">
            <w:pPr>
              <w:pStyle w:val="TAH"/>
              <w:rPr>
                <w:rFonts w:eastAsia="SimSun"/>
              </w:rPr>
            </w:pPr>
            <w:r w:rsidRPr="00F43D01">
              <w:rPr>
                <w:rFonts w:eastAsia="SimSun"/>
              </w:rPr>
              <w:t>Test index</w:t>
            </w:r>
          </w:p>
        </w:tc>
      </w:tr>
      <w:tr w:rsidR="009939C0" w:rsidRPr="00F43D01" w14:paraId="21E1D995" w14:textId="77777777" w:rsidTr="00751B01">
        <w:tc>
          <w:tcPr>
            <w:tcW w:w="4822" w:type="dxa"/>
            <w:tcBorders>
              <w:top w:val="single" w:sz="4" w:space="0" w:color="auto"/>
              <w:left w:val="single" w:sz="4" w:space="0" w:color="auto"/>
              <w:bottom w:val="single" w:sz="4" w:space="0" w:color="auto"/>
              <w:right w:val="single" w:sz="4" w:space="0" w:color="auto"/>
            </w:tcBorders>
            <w:hideMark/>
          </w:tcPr>
          <w:p w14:paraId="68E23FC4" w14:textId="77777777" w:rsidR="009939C0" w:rsidRPr="00F43D01" w:rsidRDefault="009939C0" w:rsidP="00751B01">
            <w:pPr>
              <w:pStyle w:val="TAL"/>
              <w:rPr>
                <w:rFonts w:eastAsia="SimSun"/>
                <w:lang w:eastAsia="zh-CN"/>
              </w:rPr>
            </w:pPr>
            <w:r w:rsidRPr="00F43D01">
              <w:rPr>
                <w:rFonts w:eastAsia="SimSun"/>
              </w:rPr>
              <w:t>Verify the ability of an intra-band adjacent carrier aggregation UE to demodulate the signal transmitted by the PCell or SCell in the presence of a stronger SCell or PCell signal on an adjacent frequency. Throughput is measured on the PCell or SCell only</w:t>
            </w:r>
          </w:p>
        </w:tc>
        <w:tc>
          <w:tcPr>
            <w:tcW w:w="4807" w:type="dxa"/>
            <w:tcBorders>
              <w:top w:val="single" w:sz="4" w:space="0" w:color="auto"/>
              <w:left w:val="single" w:sz="4" w:space="0" w:color="auto"/>
              <w:bottom w:val="single" w:sz="4" w:space="0" w:color="auto"/>
              <w:right w:val="single" w:sz="4" w:space="0" w:color="auto"/>
            </w:tcBorders>
          </w:tcPr>
          <w:p w14:paraId="4AB521E3" w14:textId="77777777" w:rsidR="009939C0" w:rsidRPr="00F43D01" w:rsidRDefault="009939C0" w:rsidP="00751B01">
            <w:pPr>
              <w:pStyle w:val="TAL"/>
              <w:rPr>
                <w:rFonts w:eastAsia="SimSun"/>
                <w:lang w:eastAsia="zh-CN"/>
              </w:rPr>
            </w:pPr>
          </w:p>
        </w:tc>
      </w:tr>
    </w:tbl>
    <w:p w14:paraId="7064F3FB" w14:textId="77777777" w:rsidR="009939C0" w:rsidRPr="00F43D01" w:rsidRDefault="009939C0" w:rsidP="009939C0">
      <w:pPr>
        <w:rPr>
          <w:rFonts w:eastAsia="SimSun"/>
        </w:rPr>
      </w:pPr>
    </w:p>
    <w:p w14:paraId="6BF0CFA1" w14:textId="77777777" w:rsidR="009939C0" w:rsidRPr="00F43D01" w:rsidRDefault="009939C0" w:rsidP="009939C0">
      <w:pPr>
        <w:pStyle w:val="TH"/>
      </w:pPr>
      <w:r w:rsidRPr="00F43D01">
        <w:t>Table 5.2A.2.2.0-2</w:t>
      </w:r>
      <w:r w:rsidRPr="00F43D01">
        <w:rPr>
          <w:lang w:eastAsia="zh-CN"/>
        </w:rPr>
        <w:t>:</w:t>
      </w:r>
      <w:r w:rsidRPr="00F43D0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9939C0" w:rsidRPr="00F43D01" w14:paraId="7A9899C1" w14:textId="77777777" w:rsidTr="00751B01">
        <w:tc>
          <w:tcPr>
            <w:tcW w:w="5471" w:type="dxa"/>
            <w:gridSpan w:val="2"/>
            <w:tcBorders>
              <w:top w:val="single" w:sz="4" w:space="0" w:color="auto"/>
              <w:left w:val="single" w:sz="4" w:space="0" w:color="auto"/>
              <w:bottom w:val="single" w:sz="4" w:space="0" w:color="auto"/>
              <w:right w:val="single" w:sz="4" w:space="0" w:color="auto"/>
            </w:tcBorders>
            <w:hideMark/>
          </w:tcPr>
          <w:p w14:paraId="105A3F9D" w14:textId="77777777" w:rsidR="009939C0" w:rsidRPr="00F43D01" w:rsidRDefault="009939C0" w:rsidP="00751B01">
            <w:pPr>
              <w:pStyle w:val="TAH"/>
              <w:rPr>
                <w:rFonts w:eastAsia="SimSun"/>
              </w:rPr>
            </w:pPr>
            <w:r w:rsidRPr="00F43D01">
              <w:rPr>
                <w:rFonts w:eastAsia="SimSun"/>
              </w:rPr>
              <w:t>Parameter</w:t>
            </w:r>
          </w:p>
        </w:tc>
        <w:tc>
          <w:tcPr>
            <w:tcW w:w="803" w:type="dxa"/>
            <w:tcBorders>
              <w:top w:val="single" w:sz="4" w:space="0" w:color="auto"/>
              <w:left w:val="single" w:sz="4" w:space="0" w:color="auto"/>
              <w:bottom w:val="single" w:sz="4" w:space="0" w:color="auto"/>
              <w:right w:val="single" w:sz="4" w:space="0" w:color="auto"/>
            </w:tcBorders>
            <w:hideMark/>
          </w:tcPr>
          <w:p w14:paraId="714721B4" w14:textId="77777777" w:rsidR="009939C0" w:rsidRPr="00F43D01" w:rsidRDefault="009939C0" w:rsidP="00751B01">
            <w:pPr>
              <w:pStyle w:val="TAH"/>
              <w:rPr>
                <w:rFonts w:eastAsia="SimSun"/>
              </w:rPr>
            </w:pPr>
            <w:r w:rsidRPr="00F43D01">
              <w:rPr>
                <w:rFonts w:eastAsia="SimSun"/>
              </w:rPr>
              <w:t>Unit</w:t>
            </w:r>
          </w:p>
        </w:tc>
        <w:tc>
          <w:tcPr>
            <w:tcW w:w="3355" w:type="dxa"/>
            <w:tcBorders>
              <w:top w:val="single" w:sz="4" w:space="0" w:color="auto"/>
              <w:left w:val="single" w:sz="4" w:space="0" w:color="auto"/>
              <w:bottom w:val="single" w:sz="4" w:space="0" w:color="auto"/>
              <w:right w:val="single" w:sz="4" w:space="0" w:color="auto"/>
            </w:tcBorders>
            <w:hideMark/>
          </w:tcPr>
          <w:p w14:paraId="50E4F505" w14:textId="77777777" w:rsidR="009939C0" w:rsidRPr="00F43D01" w:rsidRDefault="009939C0" w:rsidP="00751B01">
            <w:pPr>
              <w:pStyle w:val="TAH"/>
              <w:rPr>
                <w:rFonts w:eastAsia="SimSun"/>
              </w:rPr>
            </w:pPr>
            <w:r w:rsidRPr="00F43D01">
              <w:rPr>
                <w:rFonts w:eastAsia="SimSun"/>
              </w:rPr>
              <w:t>Value</w:t>
            </w:r>
          </w:p>
        </w:tc>
      </w:tr>
      <w:tr w:rsidR="009939C0" w:rsidRPr="00F43D01" w14:paraId="1326E536" w14:textId="77777777" w:rsidTr="00751B01">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B4F7241" w14:textId="77777777" w:rsidR="009939C0" w:rsidRPr="00F43D01" w:rsidRDefault="009939C0" w:rsidP="00751B01">
            <w:pPr>
              <w:pStyle w:val="TAL"/>
              <w:rPr>
                <w:rFonts w:eastAsia="SimSun"/>
              </w:rPr>
            </w:pPr>
            <w:r w:rsidRPr="00F43D01">
              <w:rPr>
                <w:rFonts w:eastAsia="SimSun"/>
              </w:rPr>
              <w:t>Duplex mode</w:t>
            </w:r>
          </w:p>
        </w:tc>
        <w:tc>
          <w:tcPr>
            <w:tcW w:w="803" w:type="dxa"/>
            <w:tcBorders>
              <w:top w:val="single" w:sz="4" w:space="0" w:color="auto"/>
              <w:left w:val="single" w:sz="4" w:space="0" w:color="auto"/>
              <w:bottom w:val="single" w:sz="4" w:space="0" w:color="auto"/>
              <w:right w:val="single" w:sz="4" w:space="0" w:color="auto"/>
            </w:tcBorders>
            <w:vAlign w:val="center"/>
          </w:tcPr>
          <w:p w14:paraId="41DF0C3E"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4E57E31" w14:textId="77777777" w:rsidR="009939C0" w:rsidRPr="00F43D01" w:rsidRDefault="009939C0" w:rsidP="00751B01">
            <w:pPr>
              <w:pStyle w:val="TAC"/>
              <w:rPr>
                <w:rFonts w:eastAsia="SimSun"/>
              </w:rPr>
            </w:pPr>
            <w:r w:rsidRPr="00F43D01">
              <w:rPr>
                <w:rFonts w:eastAsia="SimSun"/>
              </w:rPr>
              <w:t>FDD and TDD</w:t>
            </w:r>
          </w:p>
        </w:tc>
      </w:tr>
      <w:tr w:rsidR="009939C0" w:rsidRPr="00F43D01" w14:paraId="38B882D1" w14:textId="77777777" w:rsidTr="00751B01">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6340010" w14:textId="77777777" w:rsidR="009939C0" w:rsidRPr="00F43D01" w:rsidRDefault="009939C0" w:rsidP="00751B01">
            <w:pPr>
              <w:pStyle w:val="TAL"/>
              <w:rPr>
                <w:rFonts w:eastAsia="SimSun"/>
              </w:rPr>
            </w:pPr>
            <w:r w:rsidRPr="00F43D01">
              <w:rPr>
                <w:rFonts w:eastAsia="SimSun"/>
              </w:rPr>
              <w:t>Active DL BWP index</w:t>
            </w:r>
          </w:p>
        </w:tc>
        <w:tc>
          <w:tcPr>
            <w:tcW w:w="803" w:type="dxa"/>
            <w:tcBorders>
              <w:top w:val="single" w:sz="4" w:space="0" w:color="auto"/>
              <w:left w:val="single" w:sz="4" w:space="0" w:color="auto"/>
              <w:bottom w:val="single" w:sz="4" w:space="0" w:color="auto"/>
              <w:right w:val="single" w:sz="4" w:space="0" w:color="auto"/>
            </w:tcBorders>
            <w:vAlign w:val="center"/>
          </w:tcPr>
          <w:p w14:paraId="23F34F8A"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83F1FEC" w14:textId="77777777" w:rsidR="009939C0" w:rsidRPr="00F43D01" w:rsidRDefault="009939C0" w:rsidP="00751B01">
            <w:pPr>
              <w:pStyle w:val="TAC"/>
              <w:rPr>
                <w:rFonts w:eastAsia="SimSun"/>
              </w:rPr>
            </w:pPr>
            <w:r w:rsidRPr="00F43D01">
              <w:rPr>
                <w:rFonts w:eastAsia="SimSun"/>
              </w:rPr>
              <w:t>1</w:t>
            </w:r>
          </w:p>
        </w:tc>
      </w:tr>
      <w:tr w:rsidR="009939C0" w:rsidRPr="00F43D01" w14:paraId="190422CE" w14:textId="77777777" w:rsidTr="00751B01">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97F5CDA" w14:textId="77777777" w:rsidR="009939C0" w:rsidRPr="00F43D01" w:rsidRDefault="009939C0" w:rsidP="00751B01">
            <w:pPr>
              <w:pStyle w:val="TAL"/>
              <w:rPr>
                <w:rFonts w:eastAsia="SimSun"/>
                <w:lang w:eastAsia="zh-CN"/>
              </w:rPr>
            </w:pPr>
            <w:r w:rsidRPr="00F43D01">
              <w:rPr>
                <w:rFonts w:eastAsia="SimSun"/>
                <w:lang w:eastAsia="zh-CN"/>
              </w:rPr>
              <w:t>Propagation condition</w:t>
            </w:r>
          </w:p>
        </w:tc>
        <w:tc>
          <w:tcPr>
            <w:tcW w:w="803" w:type="dxa"/>
            <w:tcBorders>
              <w:top w:val="single" w:sz="4" w:space="0" w:color="auto"/>
              <w:left w:val="single" w:sz="4" w:space="0" w:color="auto"/>
              <w:bottom w:val="single" w:sz="4" w:space="0" w:color="auto"/>
              <w:right w:val="single" w:sz="4" w:space="0" w:color="auto"/>
            </w:tcBorders>
            <w:vAlign w:val="center"/>
          </w:tcPr>
          <w:p w14:paraId="4619D144"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77DEEC6" w14:textId="77777777" w:rsidR="009939C0" w:rsidRPr="00F43D01" w:rsidRDefault="009939C0" w:rsidP="00751B01">
            <w:pPr>
              <w:pStyle w:val="TAC"/>
              <w:rPr>
                <w:rFonts w:eastAsia="SimSun"/>
                <w:lang w:eastAsia="zh-CN"/>
              </w:rPr>
            </w:pPr>
            <w:r w:rsidRPr="00F43D01">
              <w:rPr>
                <w:rFonts w:eastAsia="SimSun"/>
                <w:lang w:eastAsia="zh-CN"/>
              </w:rPr>
              <w:t>Static propagation condition</w:t>
            </w:r>
          </w:p>
          <w:p w14:paraId="653E104C" w14:textId="77777777" w:rsidR="009939C0" w:rsidRPr="00F43D01" w:rsidRDefault="009939C0" w:rsidP="00751B01">
            <w:pPr>
              <w:pStyle w:val="TAC"/>
              <w:rPr>
                <w:rFonts w:eastAsia="SimSun"/>
                <w:lang w:eastAsia="zh-CN"/>
              </w:rPr>
            </w:pPr>
            <w:r w:rsidRPr="00F43D01">
              <w:rPr>
                <w:rFonts w:eastAsia="SimSun"/>
                <w:lang w:eastAsia="zh-CN"/>
              </w:rPr>
              <w:t>No external noise sources are applied</w:t>
            </w:r>
          </w:p>
        </w:tc>
      </w:tr>
      <w:tr w:rsidR="009939C0" w:rsidRPr="00F43D01" w14:paraId="3EFC52C0" w14:textId="77777777" w:rsidTr="00751B01">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EB80197" w14:textId="77777777" w:rsidR="009939C0" w:rsidRPr="00F43D01" w:rsidRDefault="009939C0" w:rsidP="00751B01">
            <w:pPr>
              <w:pStyle w:val="TAL"/>
              <w:rPr>
                <w:rFonts w:eastAsia="SimSun"/>
                <w:lang w:eastAsia="zh-CN"/>
              </w:rPr>
            </w:pPr>
            <w:r w:rsidRPr="00F43D01">
              <w:rPr>
                <w:rFonts w:eastAsia="SimSun"/>
                <w:lang w:eastAsia="zh-CN"/>
              </w:rPr>
              <w:t>Antenna configuration</w:t>
            </w:r>
          </w:p>
        </w:tc>
        <w:tc>
          <w:tcPr>
            <w:tcW w:w="803" w:type="dxa"/>
            <w:tcBorders>
              <w:top w:val="single" w:sz="4" w:space="0" w:color="auto"/>
              <w:left w:val="single" w:sz="4" w:space="0" w:color="auto"/>
              <w:bottom w:val="single" w:sz="4" w:space="0" w:color="auto"/>
              <w:right w:val="single" w:sz="4" w:space="0" w:color="auto"/>
            </w:tcBorders>
            <w:vAlign w:val="center"/>
          </w:tcPr>
          <w:p w14:paraId="0421E603"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381A0A3" w14:textId="77777777" w:rsidR="009939C0" w:rsidRPr="00F43D01" w:rsidRDefault="009939C0" w:rsidP="00751B01">
            <w:pPr>
              <w:pStyle w:val="TAC"/>
              <w:rPr>
                <w:rFonts w:eastAsia="SimSun"/>
                <w:lang w:eastAsia="zh-CN"/>
              </w:rPr>
            </w:pPr>
            <w:r w:rsidRPr="00F43D01">
              <w:rPr>
                <w:rFonts w:eastAsia="SimSun"/>
                <w:lang w:eastAsia="zh-CN"/>
              </w:rPr>
              <w:t>1x2</w:t>
            </w:r>
          </w:p>
        </w:tc>
      </w:tr>
      <w:tr w:rsidR="009939C0" w:rsidRPr="00F43D01" w14:paraId="5A85A51A" w14:textId="77777777" w:rsidTr="00751B0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0FF58CD" w14:textId="77777777" w:rsidR="009939C0" w:rsidRPr="00F43D01" w:rsidRDefault="009939C0" w:rsidP="00751B01">
            <w:pPr>
              <w:pStyle w:val="TAL"/>
              <w:rPr>
                <w:rFonts w:eastAsia="SimSun"/>
                <w:lang w:eastAsia="zh-CN"/>
              </w:rPr>
            </w:pPr>
            <w:r w:rsidRPr="00F43D01">
              <w:rPr>
                <w:rFonts w:eastAsia="SimSun"/>
                <w:lang w:eastAsia="zh-CN"/>
              </w:rPr>
              <w:t>PDSCH configuration</w:t>
            </w:r>
          </w:p>
        </w:tc>
        <w:tc>
          <w:tcPr>
            <w:tcW w:w="3657" w:type="dxa"/>
            <w:tcBorders>
              <w:top w:val="single" w:sz="4" w:space="0" w:color="auto"/>
              <w:left w:val="single" w:sz="4" w:space="0" w:color="auto"/>
              <w:bottom w:val="single" w:sz="4" w:space="0" w:color="auto"/>
              <w:right w:val="single" w:sz="4" w:space="0" w:color="auto"/>
            </w:tcBorders>
            <w:vAlign w:val="center"/>
            <w:hideMark/>
          </w:tcPr>
          <w:p w14:paraId="0EFEB480" w14:textId="77777777" w:rsidR="009939C0" w:rsidRPr="00F43D01" w:rsidRDefault="009939C0" w:rsidP="00751B01">
            <w:pPr>
              <w:pStyle w:val="TAL"/>
              <w:rPr>
                <w:rFonts w:eastAsia="SimSun"/>
              </w:rPr>
            </w:pPr>
            <w:r w:rsidRPr="00F43D01">
              <w:rPr>
                <w:rFonts w:eastAsia="SimSun"/>
              </w:rPr>
              <w:t>Length (L)</w:t>
            </w:r>
          </w:p>
        </w:tc>
        <w:tc>
          <w:tcPr>
            <w:tcW w:w="803" w:type="dxa"/>
            <w:tcBorders>
              <w:top w:val="single" w:sz="4" w:space="0" w:color="auto"/>
              <w:left w:val="single" w:sz="4" w:space="0" w:color="auto"/>
              <w:bottom w:val="single" w:sz="4" w:space="0" w:color="auto"/>
              <w:right w:val="single" w:sz="4" w:space="0" w:color="auto"/>
            </w:tcBorders>
            <w:vAlign w:val="center"/>
          </w:tcPr>
          <w:p w14:paraId="5C5F4813"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E5CD5DF" w14:textId="77777777" w:rsidR="009939C0" w:rsidRPr="00F43D01" w:rsidRDefault="009939C0" w:rsidP="00751B01">
            <w:pPr>
              <w:pStyle w:val="TAC"/>
              <w:rPr>
                <w:rFonts w:eastAsia="SimSun"/>
                <w:lang w:eastAsia="zh-CN"/>
              </w:rPr>
            </w:pPr>
            <w:r w:rsidRPr="00F43D01">
              <w:rPr>
                <w:rFonts w:eastAsia="SimSun"/>
              </w:rPr>
              <w:t>FDD: 12</w:t>
            </w:r>
            <w:r w:rsidRPr="00F43D01">
              <w:rPr>
                <w:rFonts w:eastAsia="SimSun"/>
                <w:lang w:eastAsia="zh-CN"/>
              </w:rPr>
              <w:t>TDD: 12 for DL slot, 4 for special slot</w:t>
            </w:r>
          </w:p>
        </w:tc>
      </w:tr>
      <w:tr w:rsidR="009939C0" w:rsidRPr="00F43D01" w14:paraId="110FFAC4" w14:textId="77777777" w:rsidTr="00751B01">
        <w:tc>
          <w:tcPr>
            <w:tcW w:w="0" w:type="auto"/>
            <w:vMerge/>
            <w:tcBorders>
              <w:top w:val="single" w:sz="4" w:space="0" w:color="auto"/>
              <w:left w:val="single" w:sz="4" w:space="0" w:color="auto"/>
              <w:bottom w:val="single" w:sz="4" w:space="0" w:color="auto"/>
              <w:right w:val="single" w:sz="4" w:space="0" w:color="auto"/>
            </w:tcBorders>
            <w:vAlign w:val="center"/>
            <w:hideMark/>
          </w:tcPr>
          <w:p w14:paraId="541BAF29" w14:textId="77777777" w:rsidR="009939C0" w:rsidRPr="00F43D01" w:rsidRDefault="009939C0" w:rsidP="00751B01">
            <w:pPr>
              <w:rPr>
                <w:rFonts w:eastAsia="SimSun"/>
                <w:lang w:eastAsia="zh-C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451B9422" w14:textId="77777777" w:rsidR="009939C0" w:rsidRPr="00F43D01" w:rsidRDefault="009939C0" w:rsidP="00751B01">
            <w:pPr>
              <w:pStyle w:val="TAL"/>
              <w:rPr>
                <w:rFonts w:eastAsia="SimSun"/>
              </w:rPr>
            </w:pPr>
            <w:r w:rsidRPr="00F43D01">
              <w:rPr>
                <w:rFonts w:eastAsia="SimSun"/>
              </w:rPr>
              <w:t>PRB bundling size</w:t>
            </w:r>
          </w:p>
        </w:tc>
        <w:tc>
          <w:tcPr>
            <w:tcW w:w="803" w:type="dxa"/>
            <w:tcBorders>
              <w:top w:val="single" w:sz="4" w:space="0" w:color="auto"/>
              <w:left w:val="single" w:sz="4" w:space="0" w:color="auto"/>
              <w:bottom w:val="single" w:sz="4" w:space="0" w:color="auto"/>
              <w:right w:val="single" w:sz="4" w:space="0" w:color="auto"/>
            </w:tcBorders>
            <w:vAlign w:val="center"/>
          </w:tcPr>
          <w:p w14:paraId="4E0EA6D4"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32301FD" w14:textId="77777777" w:rsidR="009939C0" w:rsidRPr="00F43D01" w:rsidRDefault="009939C0" w:rsidP="00751B01">
            <w:pPr>
              <w:pStyle w:val="TAC"/>
              <w:rPr>
                <w:rFonts w:eastAsia="SimSun"/>
              </w:rPr>
            </w:pPr>
            <w:r w:rsidRPr="00F43D01">
              <w:rPr>
                <w:rFonts w:eastAsia="SimSun"/>
              </w:rPr>
              <w:t>WB</w:t>
            </w:r>
          </w:p>
        </w:tc>
      </w:tr>
      <w:tr w:rsidR="009939C0" w:rsidRPr="00F43D01" w14:paraId="6321C371" w14:textId="77777777" w:rsidTr="00751B01">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2D13D8FE" w14:textId="77777777" w:rsidR="009939C0" w:rsidRPr="00F43D01" w:rsidRDefault="009939C0" w:rsidP="00751B01">
            <w:pPr>
              <w:pStyle w:val="TAL"/>
              <w:rPr>
                <w:rFonts w:eastAsia="SimSun"/>
                <w:lang w:eastAsia="zh-CN"/>
              </w:rPr>
            </w:pPr>
            <w:r w:rsidRPr="00F43D01">
              <w:rPr>
                <w:rFonts w:eastAsia="SimSun"/>
                <w:lang w:eastAsia="zh-CN"/>
              </w:rPr>
              <w:t>Modulation and code rate</w:t>
            </w:r>
          </w:p>
        </w:tc>
        <w:tc>
          <w:tcPr>
            <w:tcW w:w="803" w:type="dxa"/>
            <w:tcBorders>
              <w:top w:val="single" w:sz="4" w:space="0" w:color="auto"/>
              <w:left w:val="single" w:sz="4" w:space="0" w:color="auto"/>
              <w:bottom w:val="single" w:sz="4" w:space="0" w:color="auto"/>
              <w:right w:val="single" w:sz="4" w:space="0" w:color="auto"/>
            </w:tcBorders>
            <w:vAlign w:val="center"/>
          </w:tcPr>
          <w:p w14:paraId="6D784D0E"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B31088C" w14:textId="77777777" w:rsidR="009939C0" w:rsidRPr="00F43D01" w:rsidRDefault="009939C0" w:rsidP="00751B01">
            <w:pPr>
              <w:pStyle w:val="TAC"/>
              <w:rPr>
                <w:rFonts w:eastAsia="SimSun"/>
                <w:lang w:eastAsia="zh-CN"/>
              </w:rPr>
            </w:pPr>
            <w:r w:rsidRPr="00F43D01">
              <w:rPr>
                <w:rFonts w:eastAsia="SimSun"/>
                <w:lang w:eastAsia="zh-CN"/>
              </w:rPr>
              <w:t>64QAM, MCS 26</w:t>
            </w:r>
          </w:p>
        </w:tc>
      </w:tr>
      <w:tr w:rsidR="009939C0" w:rsidRPr="00F43D01" w14:paraId="12C8A04D" w14:textId="77777777" w:rsidTr="00751B01">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2153A510" w14:textId="77777777" w:rsidR="009939C0" w:rsidRPr="00F43D01" w:rsidRDefault="009939C0" w:rsidP="00751B01">
            <w:pPr>
              <w:pStyle w:val="TAL"/>
              <w:rPr>
                <w:rFonts w:eastAsia="SimSun"/>
              </w:rPr>
            </w:pPr>
            <w:r w:rsidRPr="00F43D01">
              <w:rPr>
                <w:rFonts w:eastAsia="SimSun"/>
              </w:rPr>
              <w:t>Number of HARQ Processes</w:t>
            </w:r>
          </w:p>
        </w:tc>
        <w:tc>
          <w:tcPr>
            <w:tcW w:w="803" w:type="dxa"/>
            <w:tcBorders>
              <w:top w:val="single" w:sz="4" w:space="0" w:color="auto"/>
              <w:left w:val="single" w:sz="4" w:space="0" w:color="auto"/>
              <w:bottom w:val="single" w:sz="4" w:space="0" w:color="auto"/>
              <w:right w:val="single" w:sz="4" w:space="0" w:color="auto"/>
            </w:tcBorders>
            <w:vAlign w:val="center"/>
          </w:tcPr>
          <w:p w14:paraId="20F01694"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59EF559" w14:textId="77777777" w:rsidR="009939C0" w:rsidRPr="00F43D01" w:rsidRDefault="009939C0" w:rsidP="00751B01">
            <w:pPr>
              <w:pStyle w:val="TAC"/>
              <w:rPr>
                <w:rFonts w:eastAsia="SimSun"/>
                <w:lang w:eastAsia="zh-CN"/>
              </w:rPr>
            </w:pPr>
            <w:r w:rsidRPr="00F43D01">
              <w:rPr>
                <w:rFonts w:eastAsia="SimSun"/>
                <w:lang w:eastAsia="zh-CN"/>
              </w:rPr>
              <w:t>FDD: 4</w:t>
            </w:r>
          </w:p>
          <w:p w14:paraId="2E37190C" w14:textId="77777777" w:rsidR="009939C0" w:rsidRPr="00F43D01" w:rsidRDefault="009939C0" w:rsidP="00751B01">
            <w:pPr>
              <w:pStyle w:val="TAC"/>
              <w:rPr>
                <w:rFonts w:eastAsia="SimSun"/>
                <w:lang w:eastAsia="zh-CN"/>
              </w:rPr>
            </w:pPr>
            <w:r w:rsidRPr="00F43D01">
              <w:rPr>
                <w:rFonts w:eastAsia="SimSun"/>
                <w:lang w:eastAsia="zh-CN"/>
              </w:rPr>
              <w:t>TDD: 8</w:t>
            </w:r>
          </w:p>
        </w:tc>
      </w:tr>
      <w:tr w:rsidR="009939C0" w:rsidRPr="00F43D01" w14:paraId="35D8A2DE" w14:textId="77777777" w:rsidTr="00751B01">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5BA73A1" w14:textId="77777777" w:rsidR="009939C0" w:rsidRPr="00F43D01" w:rsidRDefault="009939C0" w:rsidP="00751B01">
            <w:pPr>
              <w:pStyle w:val="TAL"/>
              <w:rPr>
                <w:rFonts w:eastAsia="SimSun"/>
                <w:lang w:eastAsia="zh-CN"/>
              </w:rPr>
            </w:pPr>
            <w:r w:rsidRPr="00F43D01">
              <w:rPr>
                <w:rFonts w:eastAsia="SimSun"/>
                <w:lang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vAlign w:val="center"/>
          </w:tcPr>
          <w:p w14:paraId="4CF2B02B"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55D42CE" w14:textId="77777777" w:rsidR="009939C0" w:rsidRPr="00F43D01" w:rsidRDefault="009939C0" w:rsidP="00751B01">
            <w:pPr>
              <w:pStyle w:val="TAC"/>
              <w:rPr>
                <w:rFonts w:eastAsia="SimSun"/>
                <w:lang w:eastAsia="zh-CN"/>
              </w:rPr>
            </w:pPr>
            <w:r w:rsidRPr="00F43D01">
              <w:rPr>
                <w:rFonts w:eastAsia="SimSun"/>
                <w:lang w:eastAsia="zh-CN"/>
              </w:rPr>
              <w:t>1</w:t>
            </w:r>
          </w:p>
        </w:tc>
      </w:tr>
      <w:tr w:rsidR="009939C0" w:rsidRPr="00F43D01" w14:paraId="33B04614" w14:textId="77777777" w:rsidTr="00751B01">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2ECE3CE" w14:textId="77777777" w:rsidR="009939C0" w:rsidRPr="00F43D01" w:rsidRDefault="009939C0" w:rsidP="00751B01">
            <w:pPr>
              <w:pStyle w:val="TAL"/>
              <w:rPr>
                <w:rFonts w:eastAsia="SimSun"/>
                <w:lang w:eastAsia="zh-CN"/>
              </w:rPr>
            </w:pPr>
            <w:r w:rsidRPr="00F43D01">
              <w:rPr>
                <w:rFonts w:eastAsia="SimSun"/>
                <w:lang w:eastAsia="zh-CN"/>
              </w:rPr>
              <w:t>Redundancy version coding sequence</w:t>
            </w:r>
          </w:p>
        </w:tc>
        <w:tc>
          <w:tcPr>
            <w:tcW w:w="803" w:type="dxa"/>
            <w:tcBorders>
              <w:top w:val="single" w:sz="4" w:space="0" w:color="auto"/>
              <w:left w:val="single" w:sz="4" w:space="0" w:color="auto"/>
              <w:bottom w:val="single" w:sz="4" w:space="0" w:color="auto"/>
              <w:right w:val="single" w:sz="4" w:space="0" w:color="auto"/>
            </w:tcBorders>
            <w:vAlign w:val="center"/>
          </w:tcPr>
          <w:p w14:paraId="64EC48C6"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7B0C632" w14:textId="77777777" w:rsidR="009939C0" w:rsidRPr="00F43D01" w:rsidRDefault="009939C0" w:rsidP="00751B01">
            <w:pPr>
              <w:pStyle w:val="TAC"/>
              <w:rPr>
                <w:rFonts w:eastAsia="SimSun"/>
                <w:lang w:eastAsia="zh-CN"/>
              </w:rPr>
            </w:pPr>
            <w:r w:rsidRPr="00F43D01">
              <w:rPr>
                <w:rFonts w:eastAsia="SimSun"/>
                <w:lang w:eastAsia="zh-CN"/>
              </w:rPr>
              <w:t>{0}</w:t>
            </w:r>
          </w:p>
        </w:tc>
      </w:tr>
      <w:tr w:rsidR="009939C0" w:rsidRPr="00F43D01" w14:paraId="1EA8B3E3" w14:textId="77777777" w:rsidTr="00751B01">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C7D45E9" w14:textId="77777777" w:rsidR="009939C0" w:rsidRPr="00F43D01" w:rsidRDefault="009939C0" w:rsidP="00751B01">
            <w:pPr>
              <w:pStyle w:val="TAL"/>
              <w:rPr>
                <w:rFonts w:eastAsia="SimSun"/>
              </w:rPr>
            </w:pPr>
            <w:r w:rsidRPr="00F43D01">
              <w:rPr>
                <w:rFonts w:eastAsia="SimSun"/>
                <w:lang w:eastAsia="zh-CN"/>
              </w:rPr>
              <w:t>TDD UL-DL pattern</w:t>
            </w:r>
          </w:p>
        </w:tc>
        <w:tc>
          <w:tcPr>
            <w:tcW w:w="803" w:type="dxa"/>
            <w:tcBorders>
              <w:top w:val="single" w:sz="4" w:space="0" w:color="auto"/>
              <w:left w:val="single" w:sz="4" w:space="0" w:color="auto"/>
              <w:bottom w:val="single" w:sz="4" w:space="0" w:color="auto"/>
              <w:right w:val="single" w:sz="4" w:space="0" w:color="auto"/>
            </w:tcBorders>
            <w:vAlign w:val="center"/>
          </w:tcPr>
          <w:p w14:paraId="3CEFAA8D"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16EB1D2" w14:textId="77777777" w:rsidR="009939C0" w:rsidRPr="00F43D01" w:rsidRDefault="009939C0" w:rsidP="00751B01">
            <w:pPr>
              <w:pStyle w:val="TAC"/>
              <w:rPr>
                <w:rFonts w:eastAsia="SimSun"/>
              </w:rPr>
            </w:pPr>
            <w:r w:rsidRPr="00F43D01">
              <w:rPr>
                <w:rFonts w:eastAsia="SimSun"/>
              </w:rPr>
              <w:t>30kHz SCS: FR1.30-1</w:t>
            </w:r>
          </w:p>
        </w:tc>
      </w:tr>
      <w:tr w:rsidR="009939C0" w:rsidRPr="00F43D01" w14:paraId="38AD88DA" w14:textId="77777777" w:rsidTr="00751B01">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909C2D6" w14:textId="77777777" w:rsidR="009939C0" w:rsidRPr="00F43D01" w:rsidRDefault="009939C0" w:rsidP="00751B01">
            <w:pPr>
              <w:pStyle w:val="TAL"/>
              <w:rPr>
                <w:rFonts w:eastAsia="SimSun"/>
              </w:rPr>
            </w:pPr>
            <w:r w:rsidRPr="00F43D01">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vAlign w:val="center"/>
          </w:tcPr>
          <w:p w14:paraId="16846E80"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18FE769" w14:textId="77777777" w:rsidR="009939C0" w:rsidRPr="00F43D01" w:rsidRDefault="009939C0" w:rsidP="00751B01">
            <w:pPr>
              <w:pStyle w:val="TAC"/>
              <w:rPr>
                <w:rFonts w:eastAsia="SimSun"/>
                <w:lang w:eastAsia="zh-CN"/>
              </w:rPr>
            </w:pPr>
            <w:r w:rsidRPr="00F43D01">
              <w:rPr>
                <w:rFonts w:eastAsia="SimSun"/>
                <w:lang w:eastAsia="zh-CN"/>
              </w:rPr>
              <w:t>As defined in Table A.1.2-2 for FR1.30-1</w:t>
            </w:r>
          </w:p>
        </w:tc>
      </w:tr>
      <w:tr w:rsidR="009939C0" w:rsidRPr="00F43D01" w14:paraId="2A5E15EB" w14:textId="77777777" w:rsidTr="00751B01">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467E7A3" w14:textId="77777777" w:rsidR="009939C0" w:rsidRPr="00F43D01" w:rsidRDefault="009939C0" w:rsidP="00751B01">
            <w:pPr>
              <w:pStyle w:val="TAL"/>
              <w:rPr>
                <w:rFonts w:eastAsia="SimSun"/>
                <w:lang w:eastAsia="zh-CN"/>
              </w:rPr>
            </w:pPr>
            <w:r w:rsidRPr="00F43D01">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vAlign w:val="center"/>
          </w:tcPr>
          <w:p w14:paraId="512E4D41"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85685F6" w14:textId="77777777" w:rsidR="009939C0" w:rsidRPr="00F43D01" w:rsidRDefault="009939C0" w:rsidP="00751B01">
            <w:pPr>
              <w:pStyle w:val="TAC"/>
              <w:rPr>
                <w:rFonts w:eastAsia="SimSun"/>
                <w:lang w:eastAsia="zh-CN"/>
              </w:rPr>
            </w:pPr>
            <w:r w:rsidRPr="00F43D01">
              <w:rPr>
                <w:rFonts w:eastAsia="SimSun"/>
                <w:lang w:eastAsia="zh-CN"/>
              </w:rPr>
              <w:t>PUCCH format 1</w:t>
            </w:r>
          </w:p>
        </w:tc>
      </w:tr>
      <w:tr w:rsidR="009939C0" w:rsidRPr="00F43D01" w14:paraId="691EA9A4" w14:textId="77777777" w:rsidTr="00751B01">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67BB368" w14:textId="77777777" w:rsidR="009939C0" w:rsidRPr="00F43D01" w:rsidRDefault="009939C0" w:rsidP="00751B01">
            <w:pPr>
              <w:pStyle w:val="TAL"/>
              <w:rPr>
                <w:rFonts w:eastAsia="SimSun"/>
                <w:lang w:eastAsia="zh-CN"/>
              </w:rPr>
            </w:pPr>
            <w:r w:rsidRPr="00F43D01">
              <w:rPr>
                <w:rFonts w:eastAsia="SimSun"/>
              </w:rPr>
              <w:t>Overhead for TBS determination</w:t>
            </w:r>
          </w:p>
        </w:tc>
        <w:tc>
          <w:tcPr>
            <w:tcW w:w="803" w:type="dxa"/>
            <w:tcBorders>
              <w:top w:val="single" w:sz="4" w:space="0" w:color="auto"/>
              <w:left w:val="single" w:sz="4" w:space="0" w:color="auto"/>
              <w:bottom w:val="single" w:sz="4" w:space="0" w:color="auto"/>
              <w:right w:val="single" w:sz="4" w:space="0" w:color="auto"/>
            </w:tcBorders>
            <w:vAlign w:val="center"/>
          </w:tcPr>
          <w:p w14:paraId="029E9139"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835F5AD" w14:textId="77777777" w:rsidR="009939C0" w:rsidRPr="00F43D01" w:rsidRDefault="009939C0" w:rsidP="00751B01">
            <w:pPr>
              <w:pStyle w:val="TAC"/>
              <w:rPr>
                <w:rFonts w:eastAsia="SimSun"/>
                <w:highlight w:val="yellow"/>
                <w:lang w:eastAsia="zh-CN"/>
              </w:rPr>
            </w:pPr>
            <w:r w:rsidRPr="00F43D01">
              <w:rPr>
                <w:rFonts w:eastAsia="SimSun"/>
                <w:lang w:eastAsia="zh-CN"/>
              </w:rPr>
              <w:t>0</w:t>
            </w:r>
          </w:p>
        </w:tc>
      </w:tr>
      <w:tr w:rsidR="009939C0" w:rsidRPr="00F43D01" w14:paraId="355FF8AB" w14:textId="77777777" w:rsidTr="00751B01">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85EE779" w14:textId="77777777" w:rsidR="009939C0" w:rsidRPr="00F43D01" w:rsidRDefault="009939C0" w:rsidP="00751B01">
            <w:pPr>
              <w:pStyle w:val="TAL"/>
              <w:rPr>
                <w:rFonts w:eastAsia="SimSun"/>
                <w:lang w:eastAsia="zh-CN"/>
              </w:rPr>
            </w:pPr>
            <w:r w:rsidRPr="00F43D01">
              <w:rPr>
                <w:rFonts w:eastAsia="SimSun"/>
                <w:lang w:eastAsia="zh-CN"/>
              </w:rPr>
              <w:t>SSB transmission</w:t>
            </w:r>
          </w:p>
        </w:tc>
        <w:tc>
          <w:tcPr>
            <w:tcW w:w="803" w:type="dxa"/>
            <w:tcBorders>
              <w:top w:val="single" w:sz="4" w:space="0" w:color="auto"/>
              <w:left w:val="single" w:sz="4" w:space="0" w:color="auto"/>
              <w:bottom w:val="single" w:sz="4" w:space="0" w:color="auto"/>
              <w:right w:val="single" w:sz="4" w:space="0" w:color="auto"/>
            </w:tcBorders>
            <w:vAlign w:val="center"/>
          </w:tcPr>
          <w:p w14:paraId="4BE2E034"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9BFFD29" w14:textId="77777777" w:rsidR="009939C0" w:rsidRPr="00F43D01" w:rsidRDefault="009939C0" w:rsidP="00751B01">
            <w:pPr>
              <w:pStyle w:val="TAC"/>
              <w:rPr>
                <w:rFonts w:eastAsia="SimSun"/>
                <w:lang w:eastAsia="zh-CN"/>
              </w:rPr>
            </w:pPr>
            <w:r w:rsidRPr="00F43D01">
              <w:rPr>
                <w:rFonts w:eastAsia="SimSun"/>
                <w:lang w:eastAsia="zh-CN"/>
              </w:rPr>
              <w:t>Slot#0 with periodicity 20ms</w:t>
            </w:r>
          </w:p>
        </w:tc>
      </w:tr>
      <w:tr w:rsidR="009939C0" w:rsidRPr="00F43D01" w14:paraId="195B44BA" w14:textId="77777777" w:rsidTr="00751B01">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DD38BBE" w14:textId="77777777" w:rsidR="009939C0" w:rsidRPr="00F43D01" w:rsidRDefault="009939C0" w:rsidP="00751B01">
            <w:pPr>
              <w:pStyle w:val="TAL"/>
              <w:rPr>
                <w:rFonts w:eastAsia="SimSun"/>
                <w:lang w:eastAsia="zh-CN"/>
              </w:rPr>
            </w:pPr>
            <w:r w:rsidRPr="00F43D01">
              <w:rPr>
                <w:rFonts w:eastAsia="SimSun"/>
                <w:lang w:eastAsia="zh-CN"/>
              </w:rPr>
              <w:t>RB assignment</w:t>
            </w:r>
          </w:p>
        </w:tc>
        <w:tc>
          <w:tcPr>
            <w:tcW w:w="803" w:type="dxa"/>
            <w:tcBorders>
              <w:top w:val="single" w:sz="4" w:space="0" w:color="auto"/>
              <w:left w:val="single" w:sz="4" w:space="0" w:color="auto"/>
              <w:bottom w:val="single" w:sz="4" w:space="0" w:color="auto"/>
              <w:right w:val="single" w:sz="4" w:space="0" w:color="auto"/>
            </w:tcBorders>
            <w:vAlign w:val="center"/>
          </w:tcPr>
          <w:p w14:paraId="77A4C6C5"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76A701A" w14:textId="4977E9FE" w:rsidR="009939C0" w:rsidRPr="00F43D01" w:rsidRDefault="009939C0" w:rsidP="00751B01">
            <w:pPr>
              <w:pStyle w:val="TAC"/>
              <w:rPr>
                <w:rFonts w:eastAsia="SimSun"/>
                <w:lang w:eastAsia="zh-CN"/>
              </w:rPr>
            </w:pPr>
            <w:r w:rsidRPr="00F43D01">
              <w:rPr>
                <w:rFonts w:eastAsia="SimSun"/>
                <w:lang w:eastAsia="zh-CN"/>
              </w:rPr>
              <w:t>Full applicable test bandwidth as defined in Table 5.3.5-1 of TS 38.101-1 [</w:t>
            </w:r>
            <w:ins w:id="180" w:author="Anritsu" w:date="2022-07-19T17:53:00Z">
              <w:r w:rsidR="00C8214A">
                <w:rPr>
                  <w:rFonts w:hint="eastAsia"/>
                  <w:lang w:eastAsia="ja-JP"/>
                </w:rPr>
                <w:t>2</w:t>
              </w:r>
            </w:ins>
            <w:del w:id="181" w:author="Anritsu" w:date="2022-07-19T17:53:00Z">
              <w:r w:rsidRPr="00F43D01" w:rsidDel="00C8214A">
                <w:rPr>
                  <w:rFonts w:eastAsia="SimSun"/>
                  <w:lang w:eastAsia="zh-CN"/>
                </w:rPr>
                <w:delText>6</w:delText>
              </w:r>
            </w:del>
            <w:r w:rsidRPr="00F43D01">
              <w:rPr>
                <w:rFonts w:eastAsia="SimSun"/>
                <w:lang w:eastAsia="zh-CN"/>
              </w:rPr>
              <w:t>]</w:t>
            </w:r>
          </w:p>
        </w:tc>
      </w:tr>
    </w:tbl>
    <w:p w14:paraId="5D685EA6" w14:textId="77777777" w:rsidR="009939C0" w:rsidRPr="00F43D01" w:rsidRDefault="009939C0" w:rsidP="009939C0">
      <w:pPr>
        <w:rPr>
          <w:lang w:eastAsia="zh-CN"/>
        </w:rPr>
      </w:pPr>
    </w:p>
    <w:p w14:paraId="0803E04C" w14:textId="77777777" w:rsidR="009939C0" w:rsidRPr="00F43D01" w:rsidRDefault="009939C0" w:rsidP="009939C0">
      <w:pPr>
        <w:pStyle w:val="TH"/>
      </w:pPr>
      <w:r w:rsidRPr="00F43D01">
        <w:t>Table 5.2A.2.2.0-3: Minimum performance for FDD CA with 15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9939C0" w:rsidRPr="00F43D01" w14:paraId="56339F3C" w14:textId="77777777" w:rsidTr="00751B01">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17C07CDB" w14:textId="77777777" w:rsidR="009939C0" w:rsidRPr="00F43D01" w:rsidRDefault="009939C0" w:rsidP="00751B01">
            <w:pPr>
              <w:pStyle w:val="TAH"/>
            </w:pPr>
            <w:r w:rsidRPr="00F43D01">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4E82AEB5" w14:textId="77777777" w:rsidR="009939C0" w:rsidRPr="00F43D01" w:rsidRDefault="009939C0" w:rsidP="00751B01">
            <w:pPr>
              <w:pStyle w:val="TAH"/>
              <w:rPr>
                <w:lang w:eastAsia="zh-CN"/>
              </w:rPr>
            </w:pPr>
            <w:r w:rsidRPr="00F43D01">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067524BB" w14:textId="77777777" w:rsidR="009939C0" w:rsidRPr="00F43D01" w:rsidRDefault="009939C0" w:rsidP="00751B01">
            <w:pPr>
              <w:pStyle w:val="TAH"/>
              <w:rPr>
                <w:lang w:eastAsia="zh-CN"/>
              </w:rPr>
            </w:pPr>
            <w:r w:rsidRPr="00F43D01">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570EDEA4" w14:textId="77777777" w:rsidR="009939C0" w:rsidRPr="00F43D01" w:rsidRDefault="009939C0" w:rsidP="00751B01">
            <w:pPr>
              <w:pStyle w:val="TAH"/>
              <w:rPr>
                <w:lang w:eastAsia="zh-CN"/>
              </w:rPr>
            </w:pPr>
            <w:r w:rsidRPr="00F43D01">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70802912" w14:textId="77777777" w:rsidR="009939C0" w:rsidRPr="00F43D01" w:rsidRDefault="009939C0" w:rsidP="00751B01">
            <w:pPr>
              <w:pStyle w:val="TAH"/>
            </w:pPr>
            <w:r w:rsidRPr="00F43D01">
              <w:t>Reference value</w:t>
            </w:r>
          </w:p>
          <w:p w14:paraId="7FB47C2A" w14:textId="77777777" w:rsidR="009939C0" w:rsidRPr="00F43D01" w:rsidRDefault="009939C0" w:rsidP="00751B01">
            <w:pPr>
              <w:pStyle w:val="TAH"/>
            </w:pPr>
            <w:r w:rsidRPr="00F43D01">
              <w:t>Fraction of Maximum</w:t>
            </w:r>
          </w:p>
          <w:p w14:paraId="4A0C555D" w14:textId="77777777" w:rsidR="009939C0" w:rsidRPr="00F43D01" w:rsidRDefault="009939C0" w:rsidP="00751B01">
            <w:pPr>
              <w:pStyle w:val="TAH"/>
            </w:pPr>
            <w:r w:rsidRPr="00F43D01">
              <w:t>Throughput (%)</w:t>
            </w:r>
          </w:p>
        </w:tc>
      </w:tr>
      <w:tr w:rsidR="009939C0" w:rsidRPr="00F43D01" w14:paraId="388EFC44" w14:textId="77777777" w:rsidTr="00751B01">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1570A175" w14:textId="77777777" w:rsidR="009939C0" w:rsidRPr="00F43D01" w:rsidRDefault="009939C0" w:rsidP="00751B01"/>
        </w:tc>
        <w:tc>
          <w:tcPr>
            <w:tcW w:w="765" w:type="dxa"/>
            <w:tcBorders>
              <w:top w:val="single" w:sz="4" w:space="0" w:color="auto"/>
              <w:left w:val="single" w:sz="4" w:space="0" w:color="auto"/>
              <w:bottom w:val="single" w:sz="4" w:space="0" w:color="auto"/>
              <w:right w:val="single" w:sz="4" w:space="0" w:color="auto"/>
            </w:tcBorders>
            <w:hideMark/>
          </w:tcPr>
          <w:p w14:paraId="1CEEC51F" w14:textId="77777777" w:rsidR="009939C0" w:rsidRPr="00F43D01" w:rsidRDefault="009939C0" w:rsidP="00751B01">
            <w:pPr>
              <w:pStyle w:val="TAH"/>
            </w:pPr>
            <w:r w:rsidRPr="00F43D01">
              <w:t>PCell</w:t>
            </w:r>
          </w:p>
        </w:tc>
        <w:tc>
          <w:tcPr>
            <w:tcW w:w="851" w:type="dxa"/>
            <w:tcBorders>
              <w:top w:val="single" w:sz="4" w:space="0" w:color="auto"/>
              <w:left w:val="single" w:sz="4" w:space="0" w:color="auto"/>
              <w:bottom w:val="single" w:sz="4" w:space="0" w:color="auto"/>
              <w:right w:val="single" w:sz="4" w:space="0" w:color="auto"/>
            </w:tcBorders>
            <w:hideMark/>
          </w:tcPr>
          <w:p w14:paraId="0F0CF1E8" w14:textId="77777777" w:rsidR="009939C0" w:rsidRPr="00F43D01" w:rsidRDefault="009939C0" w:rsidP="00751B01">
            <w:pPr>
              <w:pStyle w:val="TAH"/>
            </w:pPr>
            <w:r w:rsidRPr="00F43D01">
              <w:t>SCell</w:t>
            </w:r>
          </w:p>
        </w:tc>
        <w:tc>
          <w:tcPr>
            <w:tcW w:w="1119" w:type="dxa"/>
            <w:tcBorders>
              <w:top w:val="single" w:sz="4" w:space="0" w:color="auto"/>
              <w:left w:val="single" w:sz="4" w:space="0" w:color="auto"/>
              <w:bottom w:val="single" w:sz="4" w:space="0" w:color="auto"/>
              <w:right w:val="single" w:sz="4" w:space="0" w:color="auto"/>
            </w:tcBorders>
            <w:hideMark/>
          </w:tcPr>
          <w:p w14:paraId="7EA91B3B" w14:textId="77777777" w:rsidR="009939C0" w:rsidRPr="00F43D01" w:rsidRDefault="009939C0" w:rsidP="00751B01">
            <w:pPr>
              <w:pStyle w:val="TAH"/>
            </w:pPr>
            <w:r w:rsidRPr="00F43D01">
              <w:t>PCell</w:t>
            </w:r>
          </w:p>
        </w:tc>
        <w:tc>
          <w:tcPr>
            <w:tcW w:w="1049" w:type="dxa"/>
            <w:tcBorders>
              <w:top w:val="single" w:sz="4" w:space="0" w:color="auto"/>
              <w:left w:val="single" w:sz="4" w:space="0" w:color="auto"/>
              <w:bottom w:val="single" w:sz="4" w:space="0" w:color="auto"/>
              <w:right w:val="single" w:sz="4" w:space="0" w:color="auto"/>
            </w:tcBorders>
            <w:hideMark/>
          </w:tcPr>
          <w:p w14:paraId="3886B15A" w14:textId="77777777" w:rsidR="009939C0" w:rsidRPr="00F43D01" w:rsidRDefault="009939C0" w:rsidP="00751B01">
            <w:pPr>
              <w:pStyle w:val="TAH"/>
            </w:pPr>
            <w:r w:rsidRPr="00F43D01">
              <w:t>SCell</w:t>
            </w:r>
          </w:p>
        </w:tc>
        <w:tc>
          <w:tcPr>
            <w:tcW w:w="946" w:type="dxa"/>
            <w:tcBorders>
              <w:top w:val="single" w:sz="4" w:space="0" w:color="auto"/>
              <w:left w:val="single" w:sz="4" w:space="0" w:color="auto"/>
              <w:bottom w:val="single" w:sz="4" w:space="0" w:color="auto"/>
              <w:right w:val="single" w:sz="4" w:space="0" w:color="auto"/>
            </w:tcBorders>
            <w:hideMark/>
          </w:tcPr>
          <w:p w14:paraId="224E9A8C" w14:textId="77777777" w:rsidR="009939C0" w:rsidRPr="00F43D01" w:rsidRDefault="009939C0" w:rsidP="00751B01">
            <w:pPr>
              <w:pStyle w:val="TAH"/>
              <w:rPr>
                <w:lang w:eastAsia="zh-CN"/>
              </w:rPr>
            </w:pPr>
            <w:r w:rsidRPr="00F43D01">
              <w:object w:dxaOrig="610" w:dyaOrig="330" w14:anchorId="588D54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7.4pt" o:ole="">
                  <v:imagedata r:id="rId13" o:title=""/>
                </v:shape>
                <o:OLEObject Type="Embed" ProgID="Equation.3" ShapeID="_x0000_i1025" DrawAspect="Content" ObjectID="_1721233228" r:id="rId14"/>
              </w:object>
            </w:r>
            <w:r w:rsidRPr="00F43D01">
              <w:rPr>
                <w:lang w:eastAsia="zh-CN"/>
              </w:rPr>
              <w:t xml:space="preserve"> for </w:t>
            </w:r>
            <w:r w:rsidRPr="00F43D01">
              <w:t>PCell</w:t>
            </w:r>
          </w:p>
        </w:tc>
        <w:tc>
          <w:tcPr>
            <w:tcW w:w="946" w:type="dxa"/>
            <w:tcBorders>
              <w:top w:val="single" w:sz="4" w:space="0" w:color="auto"/>
              <w:left w:val="single" w:sz="4" w:space="0" w:color="auto"/>
              <w:bottom w:val="single" w:sz="4" w:space="0" w:color="auto"/>
              <w:right w:val="single" w:sz="4" w:space="0" w:color="auto"/>
            </w:tcBorders>
            <w:hideMark/>
          </w:tcPr>
          <w:p w14:paraId="3C8B9FF6" w14:textId="77777777" w:rsidR="009939C0" w:rsidRPr="00F43D01" w:rsidRDefault="009939C0" w:rsidP="00751B01">
            <w:pPr>
              <w:pStyle w:val="TAH"/>
            </w:pPr>
            <w:r w:rsidRPr="00F43D01">
              <w:object w:dxaOrig="610" w:dyaOrig="330" w14:anchorId="40F8D6CA">
                <v:shape id="_x0000_i1026" type="#_x0000_t75" style="width:30.6pt;height:17.4pt" o:ole="">
                  <v:imagedata r:id="rId15" o:title=""/>
                </v:shape>
                <o:OLEObject Type="Embed" ProgID="Equation.3" ShapeID="_x0000_i1026" DrawAspect="Content" ObjectID="_1721233229" r:id="rId16"/>
              </w:object>
            </w:r>
            <w:r w:rsidRPr="00F43D01">
              <w:rPr>
                <w:lang w:eastAsia="zh-CN"/>
              </w:rPr>
              <w:t xml:space="preserve"> for</w:t>
            </w:r>
            <w:r w:rsidRPr="00F43D01">
              <w:t xml:space="preserve"> Scell</w:t>
            </w:r>
          </w:p>
        </w:tc>
        <w:tc>
          <w:tcPr>
            <w:tcW w:w="946" w:type="dxa"/>
            <w:tcBorders>
              <w:top w:val="single" w:sz="4" w:space="0" w:color="auto"/>
              <w:left w:val="single" w:sz="4" w:space="0" w:color="auto"/>
              <w:bottom w:val="single" w:sz="4" w:space="0" w:color="auto"/>
              <w:right w:val="single" w:sz="4" w:space="0" w:color="auto"/>
            </w:tcBorders>
            <w:hideMark/>
          </w:tcPr>
          <w:p w14:paraId="5384758F" w14:textId="77777777" w:rsidR="009939C0" w:rsidRPr="00F43D01" w:rsidRDefault="009939C0" w:rsidP="00751B01">
            <w:pPr>
              <w:pStyle w:val="TAH"/>
              <w:rPr>
                <w:rFonts w:eastAsia="??"/>
              </w:rPr>
            </w:pPr>
            <w:r w:rsidRPr="00F43D01">
              <w:t>PCell</w:t>
            </w:r>
          </w:p>
        </w:tc>
        <w:tc>
          <w:tcPr>
            <w:tcW w:w="947" w:type="dxa"/>
            <w:tcBorders>
              <w:top w:val="single" w:sz="4" w:space="0" w:color="auto"/>
              <w:left w:val="single" w:sz="4" w:space="0" w:color="auto"/>
              <w:bottom w:val="single" w:sz="4" w:space="0" w:color="auto"/>
              <w:right w:val="single" w:sz="4" w:space="0" w:color="auto"/>
            </w:tcBorders>
            <w:hideMark/>
          </w:tcPr>
          <w:p w14:paraId="1B9EDCF2" w14:textId="77777777" w:rsidR="009939C0" w:rsidRPr="00F43D01" w:rsidRDefault="009939C0" w:rsidP="00751B01">
            <w:pPr>
              <w:pStyle w:val="TAH"/>
              <w:rPr>
                <w:rFonts w:eastAsia="??"/>
              </w:rPr>
            </w:pPr>
            <w:r w:rsidRPr="00F43D01">
              <w:t>SCell</w:t>
            </w:r>
          </w:p>
        </w:tc>
      </w:tr>
      <w:tr w:rsidR="009939C0" w:rsidRPr="00F43D01" w14:paraId="1B6D957E" w14:textId="77777777" w:rsidTr="00751B01">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60709A10" w14:textId="77777777" w:rsidR="009939C0" w:rsidRPr="00F43D01" w:rsidRDefault="009939C0" w:rsidP="00751B01">
            <w:pPr>
              <w:pStyle w:val="TAC"/>
            </w:pPr>
            <w:r w:rsidRPr="00F43D01">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5AD33E17" w14:textId="77777777" w:rsidR="009939C0" w:rsidRPr="00F43D01" w:rsidRDefault="009939C0" w:rsidP="00751B01">
            <w:pPr>
              <w:pStyle w:val="TAC"/>
              <w:rPr>
                <w:lang w:eastAsia="zh-CN"/>
              </w:rPr>
            </w:pPr>
            <w:r w:rsidRPr="00F43D01">
              <w:rPr>
                <w:lang w:eastAsia="zh-CN"/>
              </w:rPr>
              <w:t xml:space="preserve">Selected Channel bandwidth as per section 5.1.1.6 </w:t>
            </w:r>
          </w:p>
        </w:tc>
        <w:tc>
          <w:tcPr>
            <w:tcW w:w="1119" w:type="dxa"/>
            <w:tcBorders>
              <w:top w:val="single" w:sz="4" w:space="0" w:color="auto"/>
              <w:left w:val="single" w:sz="4" w:space="0" w:color="auto"/>
              <w:bottom w:val="single" w:sz="4" w:space="0" w:color="auto"/>
              <w:right w:val="single" w:sz="4" w:space="0" w:color="auto"/>
            </w:tcBorders>
            <w:hideMark/>
          </w:tcPr>
          <w:p w14:paraId="7501CFDE" w14:textId="77777777" w:rsidR="009939C0" w:rsidRPr="00F43D01" w:rsidRDefault="009939C0" w:rsidP="00751B01">
            <w:pPr>
              <w:pStyle w:val="TAC"/>
              <w:rPr>
                <w:lang w:eastAsia="zh-CN"/>
              </w:rPr>
            </w:pPr>
            <w:r w:rsidRPr="00F43D01">
              <w:rPr>
                <w:lang w:eastAsia="zh-CN"/>
              </w:rPr>
              <w:t xml:space="preserve">Derived as per section </w:t>
            </w:r>
            <w:r w:rsidRPr="00F43D01">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61907DD8" w14:textId="77777777" w:rsidR="009939C0" w:rsidRPr="00F43D01" w:rsidRDefault="009939C0" w:rsidP="00751B01">
            <w:pPr>
              <w:pStyle w:val="TAC"/>
              <w:rPr>
                <w:lang w:eastAsia="zh-CN"/>
              </w:rPr>
            </w:pPr>
            <w:r w:rsidRPr="00F43D01">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7F38AD98" w14:textId="77777777" w:rsidR="009939C0" w:rsidRPr="00F43D01" w:rsidRDefault="009939C0" w:rsidP="00751B01">
            <w:pPr>
              <w:pStyle w:val="TAC"/>
              <w:rPr>
                <w:lang w:eastAsia="zh-CN"/>
              </w:rPr>
            </w:pPr>
            <w:r w:rsidRPr="00F43D01">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3C68902A" w14:textId="77777777" w:rsidR="009939C0" w:rsidRPr="00F43D01" w:rsidRDefault="009939C0" w:rsidP="00751B01">
            <w:pPr>
              <w:pStyle w:val="TAC"/>
              <w:rPr>
                <w:lang w:eastAsia="zh-CN"/>
              </w:rPr>
            </w:pPr>
            <w:r w:rsidRPr="00F43D01">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126F5D1F" w14:textId="77777777" w:rsidR="009939C0" w:rsidRPr="00F43D01" w:rsidRDefault="009939C0" w:rsidP="00751B01">
            <w:pPr>
              <w:pStyle w:val="TAC"/>
            </w:pPr>
            <w:r w:rsidRPr="00F43D01">
              <w:t>85</w:t>
            </w:r>
          </w:p>
        </w:tc>
        <w:tc>
          <w:tcPr>
            <w:tcW w:w="947" w:type="dxa"/>
            <w:tcBorders>
              <w:top w:val="single" w:sz="4" w:space="0" w:color="auto"/>
              <w:left w:val="single" w:sz="4" w:space="0" w:color="auto"/>
              <w:bottom w:val="single" w:sz="4" w:space="0" w:color="auto"/>
              <w:right w:val="single" w:sz="4" w:space="0" w:color="auto"/>
            </w:tcBorders>
            <w:hideMark/>
          </w:tcPr>
          <w:p w14:paraId="55543B23" w14:textId="77777777" w:rsidR="009939C0" w:rsidRPr="00F43D01" w:rsidRDefault="009939C0" w:rsidP="00751B01">
            <w:pPr>
              <w:pStyle w:val="TAC"/>
            </w:pPr>
            <w:r w:rsidRPr="00F43D01">
              <w:t>NA</w:t>
            </w:r>
          </w:p>
        </w:tc>
      </w:tr>
    </w:tbl>
    <w:p w14:paraId="560CCC34" w14:textId="77777777" w:rsidR="009939C0" w:rsidRPr="00F43D01" w:rsidRDefault="009939C0" w:rsidP="009939C0"/>
    <w:p w14:paraId="4402C108" w14:textId="77777777" w:rsidR="009939C0" w:rsidRPr="00F43D01" w:rsidRDefault="009939C0" w:rsidP="009939C0">
      <w:pPr>
        <w:pStyle w:val="TH"/>
      </w:pPr>
      <w:r w:rsidRPr="00F43D01">
        <w:t>Table 5.2A.2.2.0-4: Minimum performance for TDD CA with 30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9939C0" w:rsidRPr="00F43D01" w14:paraId="112C692B" w14:textId="77777777" w:rsidTr="00751B01">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38B41717" w14:textId="77777777" w:rsidR="009939C0" w:rsidRPr="00F43D01" w:rsidRDefault="009939C0" w:rsidP="00751B01">
            <w:pPr>
              <w:pStyle w:val="TAH"/>
            </w:pPr>
            <w:r w:rsidRPr="00F43D01">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6FE69642" w14:textId="77777777" w:rsidR="009939C0" w:rsidRPr="00F43D01" w:rsidRDefault="009939C0" w:rsidP="00751B01">
            <w:pPr>
              <w:pStyle w:val="TAH"/>
              <w:rPr>
                <w:lang w:eastAsia="zh-CN"/>
              </w:rPr>
            </w:pPr>
            <w:r w:rsidRPr="00F43D01">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7C1F580F" w14:textId="77777777" w:rsidR="009939C0" w:rsidRPr="00F43D01" w:rsidRDefault="009939C0" w:rsidP="00751B01">
            <w:pPr>
              <w:pStyle w:val="TAH"/>
              <w:rPr>
                <w:lang w:eastAsia="zh-CN"/>
              </w:rPr>
            </w:pPr>
            <w:r w:rsidRPr="00F43D01">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598241D7" w14:textId="77777777" w:rsidR="009939C0" w:rsidRPr="00F43D01" w:rsidRDefault="009939C0" w:rsidP="00751B01">
            <w:pPr>
              <w:pStyle w:val="TAH"/>
              <w:rPr>
                <w:lang w:eastAsia="zh-CN"/>
              </w:rPr>
            </w:pPr>
            <w:r w:rsidRPr="00F43D01">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7524C1D3" w14:textId="77777777" w:rsidR="009939C0" w:rsidRPr="00F43D01" w:rsidRDefault="009939C0" w:rsidP="00751B01">
            <w:pPr>
              <w:pStyle w:val="TAH"/>
            </w:pPr>
            <w:r w:rsidRPr="00F43D01">
              <w:t>Reference value</w:t>
            </w:r>
          </w:p>
          <w:p w14:paraId="1E2CAB00" w14:textId="77777777" w:rsidR="009939C0" w:rsidRPr="00F43D01" w:rsidRDefault="009939C0" w:rsidP="00751B01">
            <w:pPr>
              <w:pStyle w:val="TAH"/>
            </w:pPr>
            <w:r w:rsidRPr="00F43D01">
              <w:t>Fraction of Maximum</w:t>
            </w:r>
          </w:p>
          <w:p w14:paraId="32A8CF7B" w14:textId="77777777" w:rsidR="009939C0" w:rsidRPr="00F43D01" w:rsidRDefault="009939C0" w:rsidP="00751B01">
            <w:pPr>
              <w:pStyle w:val="TAH"/>
            </w:pPr>
            <w:r w:rsidRPr="00F43D01">
              <w:t>Throughput (%)</w:t>
            </w:r>
          </w:p>
        </w:tc>
      </w:tr>
      <w:tr w:rsidR="009939C0" w:rsidRPr="00F43D01" w14:paraId="452ECFA9" w14:textId="77777777" w:rsidTr="00751B01">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6FCB5509" w14:textId="77777777" w:rsidR="009939C0" w:rsidRPr="00F43D01" w:rsidRDefault="009939C0" w:rsidP="00751B01"/>
        </w:tc>
        <w:tc>
          <w:tcPr>
            <w:tcW w:w="765" w:type="dxa"/>
            <w:tcBorders>
              <w:top w:val="single" w:sz="4" w:space="0" w:color="auto"/>
              <w:left w:val="single" w:sz="4" w:space="0" w:color="auto"/>
              <w:bottom w:val="single" w:sz="4" w:space="0" w:color="auto"/>
              <w:right w:val="single" w:sz="4" w:space="0" w:color="auto"/>
            </w:tcBorders>
            <w:hideMark/>
          </w:tcPr>
          <w:p w14:paraId="668A1FDF" w14:textId="77777777" w:rsidR="009939C0" w:rsidRPr="00F43D01" w:rsidRDefault="009939C0" w:rsidP="00751B01">
            <w:pPr>
              <w:pStyle w:val="TAH"/>
            </w:pPr>
            <w:r w:rsidRPr="00F43D01">
              <w:t>PCell</w:t>
            </w:r>
          </w:p>
        </w:tc>
        <w:tc>
          <w:tcPr>
            <w:tcW w:w="851" w:type="dxa"/>
            <w:tcBorders>
              <w:top w:val="single" w:sz="4" w:space="0" w:color="auto"/>
              <w:left w:val="single" w:sz="4" w:space="0" w:color="auto"/>
              <w:bottom w:val="single" w:sz="4" w:space="0" w:color="auto"/>
              <w:right w:val="single" w:sz="4" w:space="0" w:color="auto"/>
            </w:tcBorders>
            <w:hideMark/>
          </w:tcPr>
          <w:p w14:paraId="5BF5938A" w14:textId="77777777" w:rsidR="009939C0" w:rsidRPr="00F43D01" w:rsidRDefault="009939C0" w:rsidP="00751B01">
            <w:pPr>
              <w:pStyle w:val="TAH"/>
            </w:pPr>
            <w:r w:rsidRPr="00F43D01">
              <w:t>SCell</w:t>
            </w:r>
          </w:p>
        </w:tc>
        <w:tc>
          <w:tcPr>
            <w:tcW w:w="1119" w:type="dxa"/>
            <w:tcBorders>
              <w:top w:val="single" w:sz="4" w:space="0" w:color="auto"/>
              <w:left w:val="single" w:sz="4" w:space="0" w:color="auto"/>
              <w:bottom w:val="single" w:sz="4" w:space="0" w:color="auto"/>
              <w:right w:val="single" w:sz="4" w:space="0" w:color="auto"/>
            </w:tcBorders>
            <w:hideMark/>
          </w:tcPr>
          <w:p w14:paraId="7729F3B0" w14:textId="77777777" w:rsidR="009939C0" w:rsidRPr="00F43D01" w:rsidRDefault="009939C0" w:rsidP="00751B01">
            <w:pPr>
              <w:pStyle w:val="TAH"/>
            </w:pPr>
            <w:r w:rsidRPr="00F43D01">
              <w:t>PCell</w:t>
            </w:r>
          </w:p>
        </w:tc>
        <w:tc>
          <w:tcPr>
            <w:tcW w:w="1049" w:type="dxa"/>
            <w:tcBorders>
              <w:top w:val="single" w:sz="4" w:space="0" w:color="auto"/>
              <w:left w:val="single" w:sz="4" w:space="0" w:color="auto"/>
              <w:bottom w:val="single" w:sz="4" w:space="0" w:color="auto"/>
              <w:right w:val="single" w:sz="4" w:space="0" w:color="auto"/>
            </w:tcBorders>
            <w:hideMark/>
          </w:tcPr>
          <w:p w14:paraId="1F76AFFC" w14:textId="77777777" w:rsidR="009939C0" w:rsidRPr="00F43D01" w:rsidRDefault="009939C0" w:rsidP="00751B01">
            <w:pPr>
              <w:pStyle w:val="TAH"/>
            </w:pPr>
            <w:r w:rsidRPr="00F43D01">
              <w:t>SCell</w:t>
            </w:r>
          </w:p>
        </w:tc>
        <w:tc>
          <w:tcPr>
            <w:tcW w:w="946" w:type="dxa"/>
            <w:tcBorders>
              <w:top w:val="single" w:sz="4" w:space="0" w:color="auto"/>
              <w:left w:val="single" w:sz="4" w:space="0" w:color="auto"/>
              <w:bottom w:val="single" w:sz="4" w:space="0" w:color="auto"/>
              <w:right w:val="single" w:sz="4" w:space="0" w:color="auto"/>
            </w:tcBorders>
            <w:hideMark/>
          </w:tcPr>
          <w:p w14:paraId="274A1291" w14:textId="77777777" w:rsidR="009939C0" w:rsidRPr="00F43D01" w:rsidRDefault="009939C0" w:rsidP="00751B01">
            <w:pPr>
              <w:pStyle w:val="TAH"/>
              <w:rPr>
                <w:lang w:eastAsia="zh-CN"/>
              </w:rPr>
            </w:pPr>
            <w:r w:rsidRPr="00F43D01">
              <w:object w:dxaOrig="610" w:dyaOrig="330" w14:anchorId="2554CE17">
                <v:shape id="_x0000_i1027" type="#_x0000_t75" style="width:30.6pt;height:17.4pt" o:ole="">
                  <v:imagedata r:id="rId13" o:title=""/>
                </v:shape>
                <o:OLEObject Type="Embed" ProgID="Equation.3" ShapeID="_x0000_i1027" DrawAspect="Content" ObjectID="_1721233230" r:id="rId17"/>
              </w:object>
            </w:r>
            <w:r w:rsidRPr="00F43D01">
              <w:rPr>
                <w:lang w:eastAsia="zh-CN"/>
              </w:rPr>
              <w:t xml:space="preserve"> for </w:t>
            </w:r>
            <w:r w:rsidRPr="00F43D01">
              <w:t>PCell</w:t>
            </w:r>
          </w:p>
        </w:tc>
        <w:tc>
          <w:tcPr>
            <w:tcW w:w="946" w:type="dxa"/>
            <w:tcBorders>
              <w:top w:val="single" w:sz="4" w:space="0" w:color="auto"/>
              <w:left w:val="single" w:sz="4" w:space="0" w:color="auto"/>
              <w:bottom w:val="single" w:sz="4" w:space="0" w:color="auto"/>
              <w:right w:val="single" w:sz="4" w:space="0" w:color="auto"/>
            </w:tcBorders>
            <w:hideMark/>
          </w:tcPr>
          <w:p w14:paraId="5FB70B1B" w14:textId="77777777" w:rsidR="009939C0" w:rsidRPr="00F43D01" w:rsidRDefault="009939C0" w:rsidP="00751B01">
            <w:pPr>
              <w:pStyle w:val="TAH"/>
            </w:pPr>
            <w:r w:rsidRPr="00F43D01">
              <w:object w:dxaOrig="610" w:dyaOrig="330" w14:anchorId="4172FF81">
                <v:shape id="_x0000_i1028" type="#_x0000_t75" style="width:30.6pt;height:17.4pt" o:ole="">
                  <v:imagedata r:id="rId15" o:title=""/>
                </v:shape>
                <o:OLEObject Type="Embed" ProgID="Equation.3" ShapeID="_x0000_i1028" DrawAspect="Content" ObjectID="_1721233231" r:id="rId18"/>
              </w:object>
            </w:r>
            <w:r w:rsidRPr="00F43D01">
              <w:rPr>
                <w:lang w:eastAsia="zh-CN"/>
              </w:rPr>
              <w:t xml:space="preserve"> for</w:t>
            </w:r>
            <w:r w:rsidRPr="00F43D01">
              <w:t xml:space="preserve"> Scell</w:t>
            </w:r>
          </w:p>
        </w:tc>
        <w:tc>
          <w:tcPr>
            <w:tcW w:w="946" w:type="dxa"/>
            <w:tcBorders>
              <w:top w:val="single" w:sz="4" w:space="0" w:color="auto"/>
              <w:left w:val="single" w:sz="4" w:space="0" w:color="auto"/>
              <w:bottom w:val="single" w:sz="4" w:space="0" w:color="auto"/>
              <w:right w:val="single" w:sz="4" w:space="0" w:color="auto"/>
            </w:tcBorders>
            <w:hideMark/>
          </w:tcPr>
          <w:p w14:paraId="0C320120" w14:textId="77777777" w:rsidR="009939C0" w:rsidRPr="00F43D01" w:rsidRDefault="009939C0" w:rsidP="00751B01">
            <w:pPr>
              <w:pStyle w:val="TAH"/>
              <w:rPr>
                <w:rFonts w:eastAsia="??"/>
              </w:rPr>
            </w:pPr>
            <w:r w:rsidRPr="00F43D01">
              <w:t>PCell</w:t>
            </w:r>
          </w:p>
        </w:tc>
        <w:tc>
          <w:tcPr>
            <w:tcW w:w="947" w:type="dxa"/>
            <w:tcBorders>
              <w:top w:val="single" w:sz="4" w:space="0" w:color="auto"/>
              <w:left w:val="single" w:sz="4" w:space="0" w:color="auto"/>
              <w:bottom w:val="single" w:sz="4" w:space="0" w:color="auto"/>
              <w:right w:val="single" w:sz="4" w:space="0" w:color="auto"/>
            </w:tcBorders>
            <w:hideMark/>
          </w:tcPr>
          <w:p w14:paraId="7561D4D4" w14:textId="77777777" w:rsidR="009939C0" w:rsidRPr="00F43D01" w:rsidRDefault="009939C0" w:rsidP="00751B01">
            <w:pPr>
              <w:pStyle w:val="TAH"/>
              <w:rPr>
                <w:rFonts w:eastAsia="??"/>
              </w:rPr>
            </w:pPr>
            <w:r w:rsidRPr="00F43D01">
              <w:t>SCell</w:t>
            </w:r>
          </w:p>
        </w:tc>
      </w:tr>
      <w:tr w:rsidR="009939C0" w:rsidRPr="00F43D01" w14:paraId="3171AE9C" w14:textId="77777777" w:rsidTr="00751B01">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2FE16FF8" w14:textId="77777777" w:rsidR="009939C0" w:rsidRPr="00F43D01" w:rsidRDefault="009939C0" w:rsidP="00751B01">
            <w:pPr>
              <w:pStyle w:val="TAC"/>
            </w:pPr>
            <w:r w:rsidRPr="00F43D01">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7691544F" w14:textId="77777777" w:rsidR="009939C0" w:rsidRPr="00F43D01" w:rsidRDefault="009939C0" w:rsidP="00751B01">
            <w:pPr>
              <w:pStyle w:val="TAC"/>
              <w:rPr>
                <w:lang w:eastAsia="zh-CN"/>
              </w:rPr>
            </w:pPr>
            <w:r w:rsidRPr="00F43D01">
              <w:rPr>
                <w:lang w:eastAsia="zh-CN"/>
              </w:rPr>
              <w:t>Selected Channel bandwidth as per section 5.1.1.6</w:t>
            </w:r>
          </w:p>
        </w:tc>
        <w:tc>
          <w:tcPr>
            <w:tcW w:w="1119" w:type="dxa"/>
            <w:tcBorders>
              <w:top w:val="single" w:sz="4" w:space="0" w:color="auto"/>
              <w:left w:val="single" w:sz="4" w:space="0" w:color="auto"/>
              <w:bottom w:val="single" w:sz="4" w:space="0" w:color="auto"/>
              <w:right w:val="single" w:sz="4" w:space="0" w:color="auto"/>
            </w:tcBorders>
            <w:hideMark/>
          </w:tcPr>
          <w:p w14:paraId="405C4506" w14:textId="77777777" w:rsidR="009939C0" w:rsidRPr="00F43D01" w:rsidRDefault="009939C0" w:rsidP="00751B01">
            <w:pPr>
              <w:pStyle w:val="TAC"/>
              <w:rPr>
                <w:lang w:eastAsia="zh-CN"/>
              </w:rPr>
            </w:pPr>
            <w:r w:rsidRPr="00F43D01">
              <w:rPr>
                <w:lang w:eastAsia="zh-CN"/>
              </w:rPr>
              <w:t xml:space="preserve">Derived as per section </w:t>
            </w:r>
            <w:r w:rsidRPr="00F43D01">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2ED0C76E" w14:textId="77777777" w:rsidR="009939C0" w:rsidRPr="00F43D01" w:rsidRDefault="009939C0" w:rsidP="00751B01">
            <w:pPr>
              <w:pStyle w:val="TAC"/>
              <w:rPr>
                <w:lang w:eastAsia="zh-CN"/>
              </w:rPr>
            </w:pPr>
            <w:r w:rsidRPr="00F43D01">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1A7F8F0B" w14:textId="77777777" w:rsidR="009939C0" w:rsidRPr="00F43D01" w:rsidRDefault="009939C0" w:rsidP="00751B01">
            <w:pPr>
              <w:pStyle w:val="TAC"/>
              <w:rPr>
                <w:lang w:eastAsia="zh-CN"/>
              </w:rPr>
            </w:pPr>
            <w:r w:rsidRPr="00F43D01">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2A9F68CC" w14:textId="77777777" w:rsidR="009939C0" w:rsidRPr="00F43D01" w:rsidRDefault="009939C0" w:rsidP="00751B01">
            <w:pPr>
              <w:pStyle w:val="TAC"/>
              <w:rPr>
                <w:lang w:eastAsia="zh-CN"/>
              </w:rPr>
            </w:pPr>
            <w:r w:rsidRPr="00F43D01">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40841EBE" w14:textId="77777777" w:rsidR="009939C0" w:rsidRPr="00F43D01" w:rsidRDefault="009939C0" w:rsidP="00751B01">
            <w:pPr>
              <w:pStyle w:val="TAC"/>
            </w:pPr>
            <w:r w:rsidRPr="00F43D01">
              <w:t>85</w:t>
            </w:r>
          </w:p>
        </w:tc>
        <w:tc>
          <w:tcPr>
            <w:tcW w:w="947" w:type="dxa"/>
            <w:tcBorders>
              <w:top w:val="single" w:sz="4" w:space="0" w:color="auto"/>
              <w:left w:val="single" w:sz="4" w:space="0" w:color="auto"/>
              <w:bottom w:val="single" w:sz="4" w:space="0" w:color="auto"/>
              <w:right w:val="single" w:sz="4" w:space="0" w:color="auto"/>
            </w:tcBorders>
            <w:hideMark/>
          </w:tcPr>
          <w:p w14:paraId="279C478D" w14:textId="77777777" w:rsidR="009939C0" w:rsidRPr="00F43D01" w:rsidRDefault="009939C0" w:rsidP="00751B01">
            <w:pPr>
              <w:pStyle w:val="TAC"/>
            </w:pPr>
            <w:r w:rsidRPr="00F43D01">
              <w:t>NA</w:t>
            </w:r>
          </w:p>
        </w:tc>
      </w:tr>
    </w:tbl>
    <w:p w14:paraId="71446DF6" w14:textId="77777777" w:rsidR="009939C0" w:rsidRPr="00F43D01" w:rsidRDefault="009939C0" w:rsidP="009939C0"/>
    <w:p w14:paraId="7A5ED42F" w14:textId="77777777" w:rsidR="002475F3" w:rsidRPr="00F43D01" w:rsidRDefault="009939C0" w:rsidP="002475F3">
      <w:r w:rsidRPr="00F43D01">
        <w:t>The normative reference for this requirement is TS 38.101-4 [5], clause 5.2A.2.2.</w:t>
      </w:r>
    </w:p>
    <w:p w14:paraId="22FF0A1C" w14:textId="77777777" w:rsidR="002475F3" w:rsidRPr="00F43D01" w:rsidRDefault="002475F3" w:rsidP="002475F3">
      <w:pPr>
        <w:pStyle w:val="5"/>
      </w:pPr>
      <w:bookmarkStart w:id="182" w:name="_Toc75790022"/>
      <w:bookmarkStart w:id="183" w:name="_Toc84264710"/>
      <w:bookmarkStart w:id="184" w:name="_Toc90560852"/>
      <w:r w:rsidRPr="00F43D01">
        <w:t>5.2A.2.2.1</w:t>
      </w:r>
      <w:r w:rsidRPr="00F43D01">
        <w:tab/>
        <w:t>2Rx PDSCH Demodulation Performance for CA with power imbalance (2DL CA)</w:t>
      </w:r>
      <w:bookmarkEnd w:id="182"/>
      <w:bookmarkEnd w:id="183"/>
      <w:bookmarkEnd w:id="184"/>
    </w:p>
    <w:p w14:paraId="2D33918A" w14:textId="77777777" w:rsidR="002475F3" w:rsidRPr="00F43D01" w:rsidRDefault="002475F3" w:rsidP="002475F3">
      <w:pPr>
        <w:pStyle w:val="H6"/>
      </w:pPr>
      <w:r w:rsidRPr="00F43D01">
        <w:t>5.2A.2.2.1.1</w:t>
      </w:r>
      <w:r w:rsidRPr="00F43D01">
        <w:tab/>
        <w:t>Test Purpose</w:t>
      </w:r>
    </w:p>
    <w:p w14:paraId="2E632BE8" w14:textId="77777777" w:rsidR="002475F3" w:rsidRPr="00F43D01" w:rsidRDefault="002475F3" w:rsidP="002475F3">
      <w:r w:rsidRPr="00F43D01">
        <w:t>To v</w:t>
      </w:r>
      <w:r w:rsidRPr="00F43D01">
        <w:rPr>
          <w:rFonts w:eastAsia="SimSun"/>
        </w:rPr>
        <w:t>erify the ability of an intra-band adjacent carrier aggregation UE to demodulate the signal transmitted by the PCell or SCell in the presence of a stronger SCell or PCell signal on an adjacent frequency. Throughput is measured on the PCell or SCell only</w:t>
      </w:r>
      <w:r w:rsidRPr="00F43D01">
        <w:t>.</w:t>
      </w:r>
    </w:p>
    <w:p w14:paraId="2D9835C7" w14:textId="77777777" w:rsidR="002475F3" w:rsidRPr="00F43D01" w:rsidRDefault="002475F3" w:rsidP="002475F3">
      <w:pPr>
        <w:pStyle w:val="H6"/>
      </w:pPr>
      <w:r w:rsidRPr="00F43D01">
        <w:t>5.2A.2.2.1.2</w:t>
      </w:r>
      <w:r w:rsidRPr="00F43D01">
        <w:tab/>
        <w:t>Test applicability</w:t>
      </w:r>
    </w:p>
    <w:p w14:paraId="4353EC9C" w14:textId="77777777" w:rsidR="002475F3" w:rsidRPr="00F43D01" w:rsidRDefault="002475F3" w:rsidP="002475F3">
      <w:r w:rsidRPr="00F43D01">
        <w:t>This test applies to all types of NR UE release 15 and forward that supports 2DL intra-band contiguous CA.</w:t>
      </w:r>
    </w:p>
    <w:p w14:paraId="05A8E3EF" w14:textId="77777777" w:rsidR="002475F3" w:rsidRPr="00F43D01" w:rsidRDefault="002475F3" w:rsidP="002475F3">
      <w:pPr>
        <w:pStyle w:val="H6"/>
      </w:pPr>
      <w:r w:rsidRPr="00F43D01">
        <w:t>5.2A.2.2.1.3</w:t>
      </w:r>
      <w:r w:rsidRPr="00F43D01">
        <w:tab/>
        <w:t>Test description</w:t>
      </w:r>
    </w:p>
    <w:p w14:paraId="3B3CF156" w14:textId="77777777" w:rsidR="002475F3" w:rsidRPr="00F43D01" w:rsidRDefault="002475F3" w:rsidP="002475F3">
      <w:pPr>
        <w:pStyle w:val="H6"/>
      </w:pPr>
      <w:r w:rsidRPr="00F43D01">
        <w:t>5.2A.2.2.1.3.1</w:t>
      </w:r>
      <w:r w:rsidRPr="00F43D01">
        <w:tab/>
        <w:t>Initial conditions</w:t>
      </w:r>
    </w:p>
    <w:p w14:paraId="2C033BD9" w14:textId="77777777" w:rsidR="002475F3" w:rsidRPr="00F43D01" w:rsidRDefault="002475F3" w:rsidP="002475F3">
      <w:r w:rsidRPr="00F43D01">
        <w:t>Initial conditions are a set of test configurations the UE needs to be tested in and the steps for the SS to take with the UE to reach the correct measurement state.</w:t>
      </w:r>
    </w:p>
    <w:p w14:paraId="131BB1E0" w14:textId="77777777" w:rsidR="002475F3" w:rsidRPr="00F43D01" w:rsidRDefault="002475F3" w:rsidP="002475F3">
      <w:r w:rsidRPr="00F43D01">
        <w:t>The initial test configurations consist of environmental conditions, test frequencies, test channel bandwidths and sub-carrier spacing based on NR operating bands specified in Table 5.3.5-1 and Table 5.3.6-1 of 38.521-1 [7].</w:t>
      </w:r>
    </w:p>
    <w:p w14:paraId="2883A123" w14:textId="77777777" w:rsidR="002475F3" w:rsidRPr="00F43D01" w:rsidRDefault="002475F3" w:rsidP="002475F3">
      <w:r w:rsidRPr="00F43D01">
        <w:t>Configurations of PDSCH and PDCCH before measurement are specified in Annex C.</w:t>
      </w:r>
    </w:p>
    <w:p w14:paraId="5CC98F7C" w14:textId="77777777" w:rsidR="002475F3" w:rsidRPr="00F43D01" w:rsidRDefault="002475F3" w:rsidP="002475F3">
      <w:r w:rsidRPr="00F43D01">
        <w:t>Test Environment: Normal, as defined in TS 38.508-1 [6] clause 4.1.</w:t>
      </w:r>
    </w:p>
    <w:p w14:paraId="3B9264BC" w14:textId="77777777" w:rsidR="002475F3" w:rsidRPr="00F43D01" w:rsidRDefault="002475F3" w:rsidP="002475F3">
      <w:r w:rsidRPr="00F43D01">
        <w:t>Frequencies to be tested: Mid Range, as defined in TS 38.508-1 [6] clause 5.2.2.</w:t>
      </w:r>
    </w:p>
    <w:p w14:paraId="7A2F4E38" w14:textId="77777777" w:rsidR="002475F3" w:rsidRPr="00F43D01" w:rsidRDefault="002475F3" w:rsidP="002475F3">
      <w:r w:rsidRPr="00F43D01">
        <w:t>Band selection: Supported intra-band contiguous CA configurations covering the lowest and highest operating bands,</w:t>
      </w:r>
    </w:p>
    <w:p w14:paraId="03D8B6F4" w14:textId="77777777" w:rsidR="002475F3" w:rsidRPr="00F43D01" w:rsidRDefault="002475F3" w:rsidP="002475F3">
      <w:r w:rsidRPr="00F43D01">
        <w:t>Channel BW combination to be tested: Select bandwidth combination with same bandwidth in each carrier. If not supported, select bandwidth combination with smallest bandwidth difference between the two carriers and the carrier with smaller bandwidth will be used for the test.</w:t>
      </w:r>
    </w:p>
    <w:p w14:paraId="2BEF64D1" w14:textId="77777777" w:rsidR="002475F3" w:rsidRPr="00F43D01" w:rsidRDefault="002475F3" w:rsidP="002475F3">
      <w:r w:rsidRPr="00F43D01">
        <w:t>CA capability to be tested: Either FDD or TDD intra-band contiguous CA</w:t>
      </w:r>
    </w:p>
    <w:p w14:paraId="19FB65EB" w14:textId="77777777" w:rsidR="002475F3" w:rsidRPr="00F43D01" w:rsidRDefault="002475F3" w:rsidP="002475F3">
      <w:pPr>
        <w:pStyle w:val="B1"/>
      </w:pPr>
      <w:r w:rsidRPr="00F43D01">
        <w:t>1.</w:t>
      </w:r>
      <w:r w:rsidRPr="00F43D01">
        <w:tab/>
        <w:t>Connect the SS, the faders and AWGN noise source to the UE antenna connectors as shown in TS 38.508-1 [6] Annex A, in Figure A.3.1.7.2A for TE diagram and clause A.3.2.3 for UE diagram.</w:t>
      </w:r>
    </w:p>
    <w:p w14:paraId="5C81A07E" w14:textId="77777777" w:rsidR="002475F3" w:rsidRPr="00F43D01" w:rsidRDefault="002475F3" w:rsidP="002475F3">
      <w:pPr>
        <w:pStyle w:val="B1"/>
      </w:pPr>
      <w:r w:rsidRPr="00F43D01">
        <w:t>2.</w:t>
      </w:r>
      <w:r w:rsidRPr="00F43D01">
        <w:tab/>
        <w:t>The parameter settings for the cell are set up according to Table 5.2-1, Table 5.2A-1 to Table 5.2A-3 as appropriate.</w:t>
      </w:r>
    </w:p>
    <w:p w14:paraId="73F6DD7C" w14:textId="77777777" w:rsidR="002475F3" w:rsidRPr="00F43D01" w:rsidRDefault="002475F3" w:rsidP="002475F3">
      <w:pPr>
        <w:pStyle w:val="B1"/>
      </w:pPr>
      <w:r w:rsidRPr="00F43D01">
        <w:t>3.</w:t>
      </w:r>
      <w:r w:rsidRPr="00F43D01">
        <w:tab/>
        <w:t>Downlink signals for NR cell are initially set up according to Annexes C.0, C.1, C.2 and uplink signals according to Annexes G.0, G.1, G.2, G.3.1 of TS 38.521-1 [7].</w:t>
      </w:r>
    </w:p>
    <w:p w14:paraId="609BC479" w14:textId="77777777" w:rsidR="002475F3" w:rsidRPr="00F43D01" w:rsidRDefault="002475F3" w:rsidP="002475F3">
      <w:pPr>
        <w:pStyle w:val="B1"/>
      </w:pPr>
      <w:r w:rsidRPr="00F43D01">
        <w:t>4.</w:t>
      </w:r>
      <w:r w:rsidRPr="00F43D01">
        <w:tab/>
        <w:t>Propagation conditions are set according to Annex B.1.</w:t>
      </w:r>
    </w:p>
    <w:p w14:paraId="52CD3B7C" w14:textId="77777777" w:rsidR="002475F3" w:rsidRPr="00F43D01" w:rsidRDefault="002475F3" w:rsidP="002475F3">
      <w:pPr>
        <w:pStyle w:val="B1"/>
      </w:pPr>
      <w:r w:rsidRPr="00F43D01">
        <w:t>5.</w:t>
      </w:r>
      <w:r w:rsidRPr="00F43D01">
        <w:tab/>
        <w:t xml:space="preserve">Ensure the UE is in state RRC_CONNECTED with generic procedure parameters Connectivity NR for SA with </w:t>
      </w:r>
      <w:r w:rsidRPr="00F43D01">
        <w:rPr>
          <w:i/>
        </w:rPr>
        <w:t xml:space="preserve">Connected without Release On, Test Mode </w:t>
      </w:r>
      <w:r w:rsidRPr="00F43D01">
        <w:t>On according to TS 38.508-1 [6] clause 4.5. Message contents are defined in clause 5.2A.2.2.1.3.3.</w:t>
      </w:r>
    </w:p>
    <w:p w14:paraId="266FE29C" w14:textId="77777777" w:rsidR="002475F3" w:rsidRPr="00F43D01" w:rsidRDefault="002475F3" w:rsidP="002475F3">
      <w:pPr>
        <w:pStyle w:val="H6"/>
      </w:pPr>
      <w:r w:rsidRPr="00F43D01">
        <w:t>5.2A.2.2.1.3.2</w:t>
      </w:r>
      <w:r w:rsidRPr="00F43D01">
        <w:tab/>
        <w:t>Test procedure</w:t>
      </w:r>
    </w:p>
    <w:p w14:paraId="2D5536FE" w14:textId="77777777" w:rsidR="002475F3" w:rsidRPr="00F43D01" w:rsidRDefault="002475F3" w:rsidP="002475F3">
      <w:pPr>
        <w:pStyle w:val="B1"/>
      </w:pPr>
      <w:r w:rsidRPr="00F43D01">
        <w:t>1.</w:t>
      </w:r>
      <w:r w:rsidRPr="00F43D01">
        <w:tab/>
        <w:t>Configure SCC according to Annex C.0, C.1 and C.2 for all downlink physical channels.</w:t>
      </w:r>
    </w:p>
    <w:p w14:paraId="392B6A38" w14:textId="77777777" w:rsidR="002475F3" w:rsidRPr="00F43D01" w:rsidRDefault="002475F3" w:rsidP="002475F3">
      <w:pPr>
        <w:pStyle w:val="B1"/>
      </w:pPr>
      <w:r w:rsidRPr="00F43D01">
        <w:t>2.</w:t>
      </w:r>
      <w:r w:rsidRPr="00F43D01">
        <w:tab/>
        <w:t>The SS shall configure SCC as per TS 38.508-1 [6] clause 5.5.1. Message contents are defined in clause 5.2A.2.2.1.3.3.</w:t>
      </w:r>
    </w:p>
    <w:p w14:paraId="5196A5CF" w14:textId="0A6521B9" w:rsidR="002475F3" w:rsidRPr="00F43D01" w:rsidRDefault="002475F3" w:rsidP="002475F3">
      <w:pPr>
        <w:pStyle w:val="B1"/>
      </w:pPr>
      <w:r w:rsidRPr="00F43D01">
        <w:t>3.</w:t>
      </w:r>
      <w:r w:rsidRPr="00F43D01">
        <w:tab/>
        <w:t>SS activates SCC by sending the activation MAC-CE (Refer TS 38.321 [</w:t>
      </w:r>
      <w:ins w:id="185" w:author="Anritsu" w:date="2022-07-26T16:40:00Z">
        <w:r>
          <w:t>24</w:t>
        </w:r>
      </w:ins>
      <w:del w:id="186" w:author="Anritsu" w:date="2022-07-26T16:40:00Z">
        <w:r w:rsidRPr="00F43D01" w:rsidDel="002475F3">
          <w:delText>18</w:delText>
        </w:r>
      </w:del>
      <w:r w:rsidRPr="00F43D01">
        <w:t>], clauses 5.9, 6.1.3.10). Wait for at least 1 second (Refer TS 38.133[</w:t>
      </w:r>
      <w:ins w:id="187" w:author="Anritsu" w:date="2022-07-26T16:40:00Z">
        <w:r>
          <w:t>25</w:t>
        </w:r>
      </w:ins>
      <w:del w:id="188" w:author="Anritsu" w:date="2022-07-26T16:40:00Z">
        <w:r w:rsidRPr="00F43D01" w:rsidDel="002475F3">
          <w:delText>19</w:delText>
        </w:r>
      </w:del>
      <w:r w:rsidRPr="00F43D01">
        <w:t>], clause9.3).</w:t>
      </w:r>
    </w:p>
    <w:p w14:paraId="1B63CA45" w14:textId="77777777" w:rsidR="002475F3" w:rsidRPr="00F43D01" w:rsidRDefault="002475F3" w:rsidP="002475F3">
      <w:pPr>
        <w:pStyle w:val="B1"/>
      </w:pPr>
      <w:r w:rsidRPr="00F43D01">
        <w:t>4.</w:t>
      </w:r>
      <w:r w:rsidRPr="00F43D01">
        <w:tab/>
        <w:t>SS transmits PDSCH via PDCCH DCI format 1_1 for C_RNTI to transmit the MCS according to Table 5.2A.</w:t>
      </w:r>
      <w:r w:rsidRPr="00F43D01">
        <w:rPr>
          <w:lang w:eastAsia="zh-CN"/>
        </w:rPr>
        <w:t>2</w:t>
      </w:r>
      <w:r w:rsidRPr="00F43D01">
        <w:t>.2.0-</w:t>
      </w:r>
      <w:r w:rsidRPr="00F43D01">
        <w:rPr>
          <w:lang w:eastAsia="zh-CN"/>
        </w:rPr>
        <w:t>2</w:t>
      </w:r>
      <w:r w:rsidRPr="00F43D01">
        <w:t xml:space="preserve"> </w:t>
      </w:r>
      <w:r w:rsidRPr="00F43D01">
        <w:rPr>
          <w:rFonts w:eastAsia="ＭＳ 明朝"/>
        </w:rPr>
        <w:t>on PCC</w:t>
      </w:r>
      <w:r w:rsidRPr="00F43D01">
        <w:t>. The SS sends downlink MAC padding bits on the DL RMC.</w:t>
      </w:r>
    </w:p>
    <w:p w14:paraId="5E538B43" w14:textId="38C367D0" w:rsidR="002475F3" w:rsidRPr="00F43D01" w:rsidRDefault="002475F3" w:rsidP="002475F3">
      <w:pPr>
        <w:pStyle w:val="B1"/>
      </w:pPr>
      <w:r w:rsidRPr="00F43D01">
        <w:t>5.</w:t>
      </w:r>
      <w:r w:rsidRPr="00F43D01">
        <w:tab/>
        <w:t xml:space="preserve">Set the parameters of the bandwidth, MCS, reference channel, the propagation condition, the correlation matrix according to </w:t>
      </w:r>
      <w:ins w:id="189" w:author="Anritsu" w:date="2022-07-26T16:44:00Z">
        <w:r w:rsidR="00C13845">
          <w:t xml:space="preserve">Tables </w:t>
        </w:r>
      </w:ins>
      <w:r w:rsidRPr="00F43D01">
        <w:t>5.2A.</w:t>
      </w:r>
      <w:r w:rsidRPr="00F43D01">
        <w:rPr>
          <w:lang w:eastAsia="zh-CN"/>
        </w:rPr>
        <w:t>2</w:t>
      </w:r>
      <w:r w:rsidRPr="00F43D01">
        <w:t>.2.0-</w:t>
      </w:r>
      <w:r w:rsidRPr="00F43D01">
        <w:rPr>
          <w:lang w:eastAsia="zh-CN"/>
        </w:rPr>
        <w:t>2</w:t>
      </w:r>
      <w:r w:rsidRPr="00F43D01">
        <w:t xml:space="preserve"> to 5.2A.</w:t>
      </w:r>
      <w:r w:rsidRPr="00F43D01">
        <w:rPr>
          <w:lang w:eastAsia="zh-CN"/>
        </w:rPr>
        <w:t>2</w:t>
      </w:r>
      <w:r w:rsidRPr="00F43D01">
        <w:t>.2.0-</w:t>
      </w:r>
      <w:r w:rsidRPr="00F43D01">
        <w:rPr>
          <w:lang w:eastAsia="zh-CN"/>
        </w:rPr>
        <w:t>4</w:t>
      </w:r>
      <w:r w:rsidRPr="00F43D01">
        <w:t xml:space="preserve"> as appropriate on both PCC and SCC. </w:t>
      </w:r>
    </w:p>
    <w:p w14:paraId="46126D25" w14:textId="77777777" w:rsidR="002475F3" w:rsidRPr="00F43D01" w:rsidRDefault="002475F3" w:rsidP="002475F3">
      <w:pPr>
        <w:pStyle w:val="B1"/>
      </w:pPr>
      <w:r w:rsidRPr="00F43D01">
        <w:t>6.</w:t>
      </w:r>
      <w:r w:rsidRPr="00F43D01">
        <w:tab/>
        <w:t xml:space="preserve">Measure the average throughput on PCC for at least 300 frames.. Count the number of NACKs, ACKs and statDTXs on the UL and decide pass or fail based on measured throughput </w:t>
      </w:r>
      <w:r w:rsidRPr="005A0D13">
        <w:t>&gt; 85% of the maximum</w:t>
      </w:r>
      <w:r w:rsidRPr="00F43D01">
        <w:t xml:space="preserve"> scheduled throughput..</w:t>
      </w:r>
    </w:p>
    <w:p w14:paraId="4BF1FC2F" w14:textId="77777777" w:rsidR="002475F3" w:rsidRPr="00F43D01" w:rsidRDefault="002475F3" w:rsidP="002475F3">
      <w:pPr>
        <w:pStyle w:val="H6"/>
      </w:pPr>
      <w:r w:rsidRPr="00F43D01">
        <w:t>5.2A.2.2.1.3.3</w:t>
      </w:r>
      <w:r w:rsidRPr="00F43D01">
        <w:tab/>
        <w:t>Message contents</w:t>
      </w:r>
    </w:p>
    <w:p w14:paraId="1D646574" w14:textId="77777777" w:rsidR="002475F3" w:rsidRPr="00F43D01" w:rsidRDefault="002475F3" w:rsidP="002475F3">
      <w:r w:rsidRPr="00F43D01">
        <w:t>Message contents are according to TS 38.508-1 [6] clauses 4.6.1 and 5.4.2.</w:t>
      </w:r>
    </w:p>
    <w:p w14:paraId="2F94C678" w14:textId="77777777" w:rsidR="002475F3" w:rsidRPr="00F43D01" w:rsidRDefault="002475F3" w:rsidP="002475F3">
      <w:pPr>
        <w:pStyle w:val="H6"/>
      </w:pPr>
      <w:r w:rsidRPr="00F43D01">
        <w:t>5.2A.2.2.1.4</w:t>
      </w:r>
      <w:r w:rsidRPr="00F43D01">
        <w:tab/>
        <w:t>Test Requirement</w:t>
      </w:r>
    </w:p>
    <w:p w14:paraId="798EAD53" w14:textId="77777777" w:rsidR="002475F3" w:rsidRPr="00F43D01" w:rsidRDefault="002475F3" w:rsidP="002475F3">
      <w:r w:rsidRPr="00F43D01">
        <w:t>Table 5.2A.2.2.0-2, Table 5.2A.2.2.1.4-1 and Table 5.2A.2.2.1.4-2 define the primary level settings.</w:t>
      </w:r>
    </w:p>
    <w:p w14:paraId="719C5125" w14:textId="77777777" w:rsidR="002475F3" w:rsidRPr="00F43D01" w:rsidRDefault="002475F3" w:rsidP="002475F3">
      <w:r w:rsidRPr="00F43D01">
        <w:t>The fraction of maximum throughput percentage for the MCS scheduled as specified in Table 5.2A.2.2.0-2 for the throughput test shall meet or exceed the specified value in Table 5.2A.2.2.1.4-1 or Table 5.2A.2.2.1.4-2 as applicable for the specified cell power levels.</w:t>
      </w:r>
    </w:p>
    <w:p w14:paraId="14E1EC5C" w14:textId="77777777" w:rsidR="002475F3" w:rsidRPr="00F43D01" w:rsidRDefault="002475F3" w:rsidP="002475F3">
      <w:pPr>
        <w:pStyle w:val="TH"/>
      </w:pPr>
      <w:r w:rsidRPr="00F43D01">
        <w:t>Table 5.2A.2.2.1.4-1: Test Requirements for FDD CA with 15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2475F3" w:rsidRPr="00F43D01" w14:paraId="55DCD246" w14:textId="77777777" w:rsidTr="000D2C25">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3A3538E6" w14:textId="77777777" w:rsidR="002475F3" w:rsidRPr="00F43D01" w:rsidRDefault="002475F3" w:rsidP="000D2C25">
            <w:pPr>
              <w:pStyle w:val="TAH"/>
            </w:pPr>
            <w:r w:rsidRPr="00F43D01">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26D4A13A" w14:textId="77777777" w:rsidR="002475F3" w:rsidRPr="00F43D01" w:rsidRDefault="002475F3" w:rsidP="000D2C25">
            <w:pPr>
              <w:pStyle w:val="TAH"/>
              <w:rPr>
                <w:lang w:eastAsia="zh-CN"/>
              </w:rPr>
            </w:pPr>
            <w:r w:rsidRPr="00F43D01">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463A0776" w14:textId="77777777" w:rsidR="002475F3" w:rsidRPr="00F43D01" w:rsidRDefault="002475F3" w:rsidP="000D2C25">
            <w:pPr>
              <w:pStyle w:val="TAH"/>
              <w:rPr>
                <w:lang w:eastAsia="zh-CN"/>
              </w:rPr>
            </w:pPr>
            <w:r w:rsidRPr="00F43D01">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3B3D0818" w14:textId="77777777" w:rsidR="002475F3" w:rsidRPr="00F43D01" w:rsidRDefault="002475F3" w:rsidP="000D2C25">
            <w:pPr>
              <w:pStyle w:val="TAH"/>
              <w:rPr>
                <w:lang w:eastAsia="zh-CN"/>
              </w:rPr>
            </w:pPr>
            <w:r w:rsidRPr="00F43D01">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2F6C4C79" w14:textId="77777777" w:rsidR="002475F3" w:rsidRPr="00F43D01" w:rsidRDefault="002475F3" w:rsidP="000D2C25">
            <w:pPr>
              <w:pStyle w:val="TAH"/>
            </w:pPr>
            <w:r w:rsidRPr="00F43D01">
              <w:t>Reference value</w:t>
            </w:r>
          </w:p>
          <w:p w14:paraId="68BE89EF" w14:textId="77777777" w:rsidR="002475F3" w:rsidRPr="00F43D01" w:rsidRDefault="002475F3" w:rsidP="000D2C25">
            <w:pPr>
              <w:pStyle w:val="TAH"/>
            </w:pPr>
            <w:r w:rsidRPr="00F43D01">
              <w:t>Fraction of Maximum</w:t>
            </w:r>
          </w:p>
          <w:p w14:paraId="70BE76B4" w14:textId="77777777" w:rsidR="002475F3" w:rsidRPr="00F43D01" w:rsidRDefault="002475F3" w:rsidP="000D2C25">
            <w:pPr>
              <w:pStyle w:val="TAH"/>
            </w:pPr>
            <w:r w:rsidRPr="00F43D01">
              <w:t>Throughput (%)</w:t>
            </w:r>
          </w:p>
        </w:tc>
      </w:tr>
      <w:tr w:rsidR="002475F3" w:rsidRPr="00F43D01" w14:paraId="6E25BAA2" w14:textId="77777777" w:rsidTr="000D2C25">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137B9D13" w14:textId="77777777" w:rsidR="002475F3" w:rsidRPr="00F43D01" w:rsidRDefault="002475F3" w:rsidP="000D2C25"/>
        </w:tc>
        <w:tc>
          <w:tcPr>
            <w:tcW w:w="765" w:type="dxa"/>
            <w:tcBorders>
              <w:top w:val="single" w:sz="4" w:space="0" w:color="auto"/>
              <w:left w:val="single" w:sz="4" w:space="0" w:color="auto"/>
              <w:bottom w:val="single" w:sz="4" w:space="0" w:color="auto"/>
              <w:right w:val="single" w:sz="4" w:space="0" w:color="auto"/>
            </w:tcBorders>
            <w:hideMark/>
          </w:tcPr>
          <w:p w14:paraId="0845ACFC" w14:textId="77777777" w:rsidR="002475F3" w:rsidRPr="00F43D01" w:rsidRDefault="002475F3" w:rsidP="000D2C25">
            <w:pPr>
              <w:pStyle w:val="TAH"/>
            </w:pPr>
            <w:r w:rsidRPr="00F43D01">
              <w:t>PCell</w:t>
            </w:r>
          </w:p>
        </w:tc>
        <w:tc>
          <w:tcPr>
            <w:tcW w:w="851" w:type="dxa"/>
            <w:tcBorders>
              <w:top w:val="single" w:sz="4" w:space="0" w:color="auto"/>
              <w:left w:val="single" w:sz="4" w:space="0" w:color="auto"/>
              <w:bottom w:val="single" w:sz="4" w:space="0" w:color="auto"/>
              <w:right w:val="single" w:sz="4" w:space="0" w:color="auto"/>
            </w:tcBorders>
            <w:hideMark/>
          </w:tcPr>
          <w:p w14:paraId="7409F32B" w14:textId="77777777" w:rsidR="002475F3" w:rsidRPr="00F43D01" w:rsidRDefault="002475F3" w:rsidP="000D2C25">
            <w:pPr>
              <w:pStyle w:val="TAH"/>
            </w:pPr>
            <w:r w:rsidRPr="00F43D01">
              <w:t>SCell</w:t>
            </w:r>
          </w:p>
        </w:tc>
        <w:tc>
          <w:tcPr>
            <w:tcW w:w="1119" w:type="dxa"/>
            <w:tcBorders>
              <w:top w:val="single" w:sz="4" w:space="0" w:color="auto"/>
              <w:left w:val="single" w:sz="4" w:space="0" w:color="auto"/>
              <w:bottom w:val="single" w:sz="4" w:space="0" w:color="auto"/>
              <w:right w:val="single" w:sz="4" w:space="0" w:color="auto"/>
            </w:tcBorders>
            <w:hideMark/>
          </w:tcPr>
          <w:p w14:paraId="3CC2BE98" w14:textId="77777777" w:rsidR="002475F3" w:rsidRPr="00F43D01" w:rsidRDefault="002475F3" w:rsidP="000D2C25">
            <w:pPr>
              <w:pStyle w:val="TAH"/>
            </w:pPr>
            <w:r w:rsidRPr="00F43D01">
              <w:t>PCell</w:t>
            </w:r>
          </w:p>
        </w:tc>
        <w:tc>
          <w:tcPr>
            <w:tcW w:w="1049" w:type="dxa"/>
            <w:tcBorders>
              <w:top w:val="single" w:sz="4" w:space="0" w:color="auto"/>
              <w:left w:val="single" w:sz="4" w:space="0" w:color="auto"/>
              <w:bottom w:val="single" w:sz="4" w:space="0" w:color="auto"/>
              <w:right w:val="single" w:sz="4" w:space="0" w:color="auto"/>
            </w:tcBorders>
            <w:hideMark/>
          </w:tcPr>
          <w:p w14:paraId="16169E5E" w14:textId="77777777" w:rsidR="002475F3" w:rsidRPr="00F43D01" w:rsidRDefault="002475F3" w:rsidP="000D2C25">
            <w:pPr>
              <w:pStyle w:val="TAH"/>
            </w:pPr>
            <w:r w:rsidRPr="00F43D01">
              <w:t>SCell</w:t>
            </w:r>
          </w:p>
        </w:tc>
        <w:tc>
          <w:tcPr>
            <w:tcW w:w="946" w:type="dxa"/>
            <w:tcBorders>
              <w:top w:val="single" w:sz="4" w:space="0" w:color="auto"/>
              <w:left w:val="single" w:sz="4" w:space="0" w:color="auto"/>
              <w:bottom w:val="single" w:sz="4" w:space="0" w:color="auto"/>
              <w:right w:val="single" w:sz="4" w:space="0" w:color="auto"/>
            </w:tcBorders>
            <w:hideMark/>
          </w:tcPr>
          <w:p w14:paraId="7CC64B1F" w14:textId="77777777" w:rsidR="002475F3" w:rsidRPr="00F43D01" w:rsidRDefault="002475F3" w:rsidP="000D2C25">
            <w:pPr>
              <w:pStyle w:val="TAH"/>
              <w:rPr>
                <w:lang w:eastAsia="zh-CN"/>
              </w:rPr>
            </w:pPr>
            <w:r w:rsidRPr="00F43D01">
              <w:object w:dxaOrig="610" w:dyaOrig="340" w14:anchorId="47F1DA52">
                <v:shape id="_x0000_i1029" type="#_x0000_t75" style="width:30.6pt;height:17.4pt" o:ole="">
                  <v:imagedata r:id="rId13" o:title=""/>
                </v:shape>
                <o:OLEObject Type="Embed" ProgID="Equation.3" ShapeID="_x0000_i1029" DrawAspect="Content" ObjectID="_1721233232" r:id="rId19"/>
              </w:object>
            </w:r>
            <w:r w:rsidRPr="00F43D01">
              <w:rPr>
                <w:lang w:eastAsia="zh-CN"/>
              </w:rPr>
              <w:t xml:space="preserve"> for </w:t>
            </w:r>
            <w:r w:rsidRPr="00F43D01">
              <w:t>PCell</w:t>
            </w:r>
          </w:p>
        </w:tc>
        <w:tc>
          <w:tcPr>
            <w:tcW w:w="946" w:type="dxa"/>
            <w:tcBorders>
              <w:top w:val="single" w:sz="4" w:space="0" w:color="auto"/>
              <w:left w:val="single" w:sz="4" w:space="0" w:color="auto"/>
              <w:bottom w:val="single" w:sz="4" w:space="0" w:color="auto"/>
              <w:right w:val="single" w:sz="4" w:space="0" w:color="auto"/>
            </w:tcBorders>
            <w:hideMark/>
          </w:tcPr>
          <w:p w14:paraId="5E3CCF55" w14:textId="77777777" w:rsidR="002475F3" w:rsidRPr="00F43D01" w:rsidRDefault="002475F3" w:rsidP="000D2C25">
            <w:pPr>
              <w:pStyle w:val="TAH"/>
            </w:pPr>
            <w:r w:rsidRPr="00F43D01">
              <w:object w:dxaOrig="610" w:dyaOrig="340" w14:anchorId="2451515C">
                <v:shape id="_x0000_i1030" type="#_x0000_t75" style="width:30.6pt;height:17.4pt" o:ole="">
                  <v:imagedata r:id="rId15" o:title=""/>
                </v:shape>
                <o:OLEObject Type="Embed" ProgID="Equation.3" ShapeID="_x0000_i1030" DrawAspect="Content" ObjectID="_1721233233" r:id="rId20"/>
              </w:object>
            </w:r>
            <w:r w:rsidRPr="00F43D01">
              <w:rPr>
                <w:lang w:eastAsia="zh-CN"/>
              </w:rPr>
              <w:t xml:space="preserve"> for</w:t>
            </w:r>
            <w:r w:rsidRPr="00F43D01">
              <w:t xml:space="preserve"> Scell</w:t>
            </w:r>
          </w:p>
        </w:tc>
        <w:tc>
          <w:tcPr>
            <w:tcW w:w="946" w:type="dxa"/>
            <w:tcBorders>
              <w:top w:val="single" w:sz="4" w:space="0" w:color="auto"/>
              <w:left w:val="single" w:sz="4" w:space="0" w:color="auto"/>
              <w:bottom w:val="single" w:sz="4" w:space="0" w:color="auto"/>
              <w:right w:val="single" w:sz="4" w:space="0" w:color="auto"/>
            </w:tcBorders>
            <w:hideMark/>
          </w:tcPr>
          <w:p w14:paraId="5DEADF72" w14:textId="77777777" w:rsidR="002475F3" w:rsidRPr="00F43D01" w:rsidRDefault="002475F3" w:rsidP="000D2C25">
            <w:pPr>
              <w:pStyle w:val="TAH"/>
              <w:rPr>
                <w:rFonts w:eastAsia="??"/>
              </w:rPr>
            </w:pPr>
            <w:r w:rsidRPr="00F43D01">
              <w:t>PCell</w:t>
            </w:r>
          </w:p>
        </w:tc>
        <w:tc>
          <w:tcPr>
            <w:tcW w:w="947" w:type="dxa"/>
            <w:tcBorders>
              <w:top w:val="single" w:sz="4" w:space="0" w:color="auto"/>
              <w:left w:val="single" w:sz="4" w:space="0" w:color="auto"/>
              <w:bottom w:val="single" w:sz="4" w:space="0" w:color="auto"/>
              <w:right w:val="single" w:sz="4" w:space="0" w:color="auto"/>
            </w:tcBorders>
            <w:hideMark/>
          </w:tcPr>
          <w:p w14:paraId="168B0404" w14:textId="77777777" w:rsidR="002475F3" w:rsidRPr="00F43D01" w:rsidRDefault="002475F3" w:rsidP="000D2C25">
            <w:pPr>
              <w:pStyle w:val="TAH"/>
              <w:rPr>
                <w:rFonts w:eastAsia="??"/>
              </w:rPr>
            </w:pPr>
            <w:r w:rsidRPr="00F43D01">
              <w:t>SCell</w:t>
            </w:r>
          </w:p>
        </w:tc>
      </w:tr>
      <w:tr w:rsidR="002475F3" w:rsidRPr="00F43D01" w14:paraId="2DD51ACD" w14:textId="77777777" w:rsidTr="000D2C25">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3875C6FF" w14:textId="77777777" w:rsidR="002475F3" w:rsidRPr="00F43D01" w:rsidRDefault="002475F3" w:rsidP="000D2C25">
            <w:pPr>
              <w:pStyle w:val="TAC"/>
            </w:pPr>
            <w:r w:rsidRPr="00F43D01">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195FFF14" w14:textId="77777777" w:rsidR="002475F3" w:rsidRPr="00F43D01" w:rsidRDefault="002475F3" w:rsidP="000D2C25">
            <w:pPr>
              <w:pStyle w:val="TAC"/>
              <w:rPr>
                <w:lang w:eastAsia="zh-CN"/>
              </w:rPr>
            </w:pPr>
            <w:r w:rsidRPr="00F43D01">
              <w:rPr>
                <w:lang w:eastAsia="zh-CN"/>
              </w:rPr>
              <w:t xml:space="preserve">Selected Channel bandwidth as per section 5.1.1.6 </w:t>
            </w:r>
          </w:p>
        </w:tc>
        <w:tc>
          <w:tcPr>
            <w:tcW w:w="1119" w:type="dxa"/>
            <w:tcBorders>
              <w:top w:val="single" w:sz="4" w:space="0" w:color="auto"/>
              <w:left w:val="single" w:sz="4" w:space="0" w:color="auto"/>
              <w:bottom w:val="single" w:sz="4" w:space="0" w:color="auto"/>
              <w:right w:val="single" w:sz="4" w:space="0" w:color="auto"/>
            </w:tcBorders>
            <w:hideMark/>
          </w:tcPr>
          <w:p w14:paraId="12C95EF6" w14:textId="77777777" w:rsidR="002475F3" w:rsidRPr="00F43D01" w:rsidRDefault="002475F3" w:rsidP="000D2C25">
            <w:pPr>
              <w:pStyle w:val="TAC"/>
              <w:rPr>
                <w:lang w:eastAsia="zh-CN"/>
              </w:rPr>
            </w:pPr>
            <w:r w:rsidRPr="00F43D01">
              <w:rPr>
                <w:lang w:eastAsia="zh-CN"/>
              </w:rPr>
              <w:t xml:space="preserve">Derived as per section </w:t>
            </w:r>
            <w:r w:rsidRPr="00F43D01">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524CBBCA" w14:textId="77777777" w:rsidR="002475F3" w:rsidRPr="00F43D01" w:rsidRDefault="002475F3" w:rsidP="000D2C25">
            <w:pPr>
              <w:pStyle w:val="TAC"/>
              <w:rPr>
                <w:lang w:eastAsia="zh-CN"/>
              </w:rPr>
            </w:pPr>
            <w:r w:rsidRPr="00F43D01">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64CD059A" w14:textId="77777777" w:rsidR="002475F3" w:rsidRPr="00F43D01" w:rsidRDefault="002475F3" w:rsidP="000D2C25">
            <w:pPr>
              <w:pStyle w:val="TAC"/>
              <w:rPr>
                <w:lang w:eastAsia="zh-CN"/>
              </w:rPr>
            </w:pPr>
            <w:r w:rsidRPr="00F43D01">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285CE141" w14:textId="77777777" w:rsidR="002475F3" w:rsidRPr="00F43D01" w:rsidRDefault="002475F3" w:rsidP="000D2C25">
            <w:pPr>
              <w:pStyle w:val="TAC"/>
              <w:rPr>
                <w:lang w:eastAsia="zh-CN"/>
              </w:rPr>
            </w:pPr>
            <w:r w:rsidRPr="00F43D01">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0E3A3B34" w14:textId="77777777" w:rsidR="002475F3" w:rsidRPr="00F43D01" w:rsidRDefault="002475F3" w:rsidP="000D2C25">
            <w:pPr>
              <w:pStyle w:val="TAC"/>
            </w:pPr>
            <w:r w:rsidRPr="00F43D01">
              <w:t>85</w:t>
            </w:r>
          </w:p>
        </w:tc>
        <w:tc>
          <w:tcPr>
            <w:tcW w:w="947" w:type="dxa"/>
            <w:tcBorders>
              <w:top w:val="single" w:sz="4" w:space="0" w:color="auto"/>
              <w:left w:val="single" w:sz="4" w:space="0" w:color="auto"/>
              <w:bottom w:val="single" w:sz="4" w:space="0" w:color="auto"/>
              <w:right w:val="single" w:sz="4" w:space="0" w:color="auto"/>
            </w:tcBorders>
            <w:hideMark/>
          </w:tcPr>
          <w:p w14:paraId="6AFE0365" w14:textId="77777777" w:rsidR="002475F3" w:rsidRPr="00F43D01" w:rsidRDefault="002475F3" w:rsidP="000D2C25">
            <w:pPr>
              <w:pStyle w:val="TAC"/>
            </w:pPr>
            <w:r w:rsidRPr="00F43D01">
              <w:t>NA</w:t>
            </w:r>
          </w:p>
        </w:tc>
      </w:tr>
    </w:tbl>
    <w:p w14:paraId="6371ED88" w14:textId="77777777" w:rsidR="002475F3" w:rsidRPr="00F43D01" w:rsidRDefault="002475F3" w:rsidP="002475F3"/>
    <w:p w14:paraId="24B26A0D" w14:textId="77777777" w:rsidR="002475F3" w:rsidRPr="00F43D01" w:rsidRDefault="002475F3" w:rsidP="002475F3">
      <w:pPr>
        <w:pStyle w:val="TH"/>
      </w:pPr>
      <w:r w:rsidRPr="00F43D01">
        <w:t>Table 5.2A.2.2.1.4-2: Test Requirements for TDD CA with 30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2475F3" w:rsidRPr="00F43D01" w14:paraId="54381BA5" w14:textId="77777777" w:rsidTr="000D2C25">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6B9B40EC" w14:textId="77777777" w:rsidR="002475F3" w:rsidRPr="00F43D01" w:rsidRDefault="002475F3" w:rsidP="000D2C25">
            <w:pPr>
              <w:pStyle w:val="TAH"/>
            </w:pPr>
            <w:r w:rsidRPr="00F43D01">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3E169386" w14:textId="77777777" w:rsidR="002475F3" w:rsidRPr="00F43D01" w:rsidRDefault="002475F3" w:rsidP="000D2C25">
            <w:pPr>
              <w:pStyle w:val="TAH"/>
              <w:rPr>
                <w:lang w:eastAsia="zh-CN"/>
              </w:rPr>
            </w:pPr>
            <w:r w:rsidRPr="00F43D01">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032643D7" w14:textId="77777777" w:rsidR="002475F3" w:rsidRPr="00F43D01" w:rsidRDefault="002475F3" w:rsidP="000D2C25">
            <w:pPr>
              <w:pStyle w:val="TAH"/>
              <w:rPr>
                <w:lang w:eastAsia="zh-CN"/>
              </w:rPr>
            </w:pPr>
            <w:r w:rsidRPr="00F43D01">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6E053F82" w14:textId="77777777" w:rsidR="002475F3" w:rsidRPr="00F43D01" w:rsidRDefault="002475F3" w:rsidP="000D2C25">
            <w:pPr>
              <w:pStyle w:val="TAH"/>
              <w:rPr>
                <w:lang w:eastAsia="zh-CN"/>
              </w:rPr>
            </w:pPr>
            <w:r w:rsidRPr="00F43D01">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5A62451B" w14:textId="77777777" w:rsidR="002475F3" w:rsidRPr="00F43D01" w:rsidRDefault="002475F3" w:rsidP="000D2C25">
            <w:pPr>
              <w:pStyle w:val="TAH"/>
            </w:pPr>
            <w:r w:rsidRPr="00F43D01">
              <w:t>Reference value</w:t>
            </w:r>
          </w:p>
          <w:p w14:paraId="0701F65A" w14:textId="77777777" w:rsidR="002475F3" w:rsidRPr="00F43D01" w:rsidRDefault="002475F3" w:rsidP="000D2C25">
            <w:pPr>
              <w:pStyle w:val="TAH"/>
            </w:pPr>
            <w:r w:rsidRPr="00F43D01">
              <w:t>Fraction of Maximum</w:t>
            </w:r>
          </w:p>
          <w:p w14:paraId="7154907E" w14:textId="77777777" w:rsidR="002475F3" w:rsidRPr="00F43D01" w:rsidRDefault="002475F3" w:rsidP="000D2C25">
            <w:pPr>
              <w:pStyle w:val="TAH"/>
            </w:pPr>
            <w:r w:rsidRPr="00F43D01">
              <w:t>Throughput (%)</w:t>
            </w:r>
          </w:p>
        </w:tc>
      </w:tr>
      <w:tr w:rsidR="002475F3" w:rsidRPr="00F43D01" w14:paraId="2A472064" w14:textId="77777777" w:rsidTr="000D2C25">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07897C1C" w14:textId="77777777" w:rsidR="002475F3" w:rsidRPr="00F43D01" w:rsidRDefault="002475F3" w:rsidP="000D2C25"/>
        </w:tc>
        <w:tc>
          <w:tcPr>
            <w:tcW w:w="765" w:type="dxa"/>
            <w:tcBorders>
              <w:top w:val="single" w:sz="4" w:space="0" w:color="auto"/>
              <w:left w:val="single" w:sz="4" w:space="0" w:color="auto"/>
              <w:bottom w:val="single" w:sz="4" w:space="0" w:color="auto"/>
              <w:right w:val="single" w:sz="4" w:space="0" w:color="auto"/>
            </w:tcBorders>
            <w:hideMark/>
          </w:tcPr>
          <w:p w14:paraId="406AF89E" w14:textId="77777777" w:rsidR="002475F3" w:rsidRPr="00F43D01" w:rsidRDefault="002475F3" w:rsidP="000D2C25">
            <w:pPr>
              <w:pStyle w:val="TAH"/>
            </w:pPr>
            <w:r w:rsidRPr="00F43D01">
              <w:t>PCell</w:t>
            </w:r>
          </w:p>
        </w:tc>
        <w:tc>
          <w:tcPr>
            <w:tcW w:w="851" w:type="dxa"/>
            <w:tcBorders>
              <w:top w:val="single" w:sz="4" w:space="0" w:color="auto"/>
              <w:left w:val="single" w:sz="4" w:space="0" w:color="auto"/>
              <w:bottom w:val="single" w:sz="4" w:space="0" w:color="auto"/>
              <w:right w:val="single" w:sz="4" w:space="0" w:color="auto"/>
            </w:tcBorders>
            <w:hideMark/>
          </w:tcPr>
          <w:p w14:paraId="62D092F3" w14:textId="77777777" w:rsidR="002475F3" w:rsidRPr="00F43D01" w:rsidRDefault="002475F3" w:rsidP="000D2C25">
            <w:pPr>
              <w:pStyle w:val="TAH"/>
            </w:pPr>
            <w:r w:rsidRPr="00F43D01">
              <w:t>SCell</w:t>
            </w:r>
          </w:p>
        </w:tc>
        <w:tc>
          <w:tcPr>
            <w:tcW w:w="1119" w:type="dxa"/>
            <w:tcBorders>
              <w:top w:val="single" w:sz="4" w:space="0" w:color="auto"/>
              <w:left w:val="single" w:sz="4" w:space="0" w:color="auto"/>
              <w:bottom w:val="single" w:sz="4" w:space="0" w:color="auto"/>
              <w:right w:val="single" w:sz="4" w:space="0" w:color="auto"/>
            </w:tcBorders>
            <w:hideMark/>
          </w:tcPr>
          <w:p w14:paraId="76A24E0A" w14:textId="77777777" w:rsidR="002475F3" w:rsidRPr="00F43D01" w:rsidRDefault="002475F3" w:rsidP="000D2C25">
            <w:pPr>
              <w:pStyle w:val="TAH"/>
            </w:pPr>
            <w:r w:rsidRPr="00F43D01">
              <w:t>PCell</w:t>
            </w:r>
          </w:p>
        </w:tc>
        <w:tc>
          <w:tcPr>
            <w:tcW w:w="1049" w:type="dxa"/>
            <w:tcBorders>
              <w:top w:val="single" w:sz="4" w:space="0" w:color="auto"/>
              <w:left w:val="single" w:sz="4" w:space="0" w:color="auto"/>
              <w:bottom w:val="single" w:sz="4" w:space="0" w:color="auto"/>
              <w:right w:val="single" w:sz="4" w:space="0" w:color="auto"/>
            </w:tcBorders>
            <w:hideMark/>
          </w:tcPr>
          <w:p w14:paraId="4B98C6B3" w14:textId="77777777" w:rsidR="002475F3" w:rsidRPr="00F43D01" w:rsidRDefault="002475F3" w:rsidP="000D2C25">
            <w:pPr>
              <w:pStyle w:val="TAH"/>
            </w:pPr>
            <w:r w:rsidRPr="00F43D01">
              <w:t>SCell</w:t>
            </w:r>
          </w:p>
        </w:tc>
        <w:tc>
          <w:tcPr>
            <w:tcW w:w="946" w:type="dxa"/>
            <w:tcBorders>
              <w:top w:val="single" w:sz="4" w:space="0" w:color="auto"/>
              <w:left w:val="single" w:sz="4" w:space="0" w:color="auto"/>
              <w:bottom w:val="single" w:sz="4" w:space="0" w:color="auto"/>
              <w:right w:val="single" w:sz="4" w:space="0" w:color="auto"/>
            </w:tcBorders>
            <w:hideMark/>
          </w:tcPr>
          <w:p w14:paraId="3F0B9E9D" w14:textId="77777777" w:rsidR="002475F3" w:rsidRPr="00F43D01" w:rsidRDefault="002475F3" w:rsidP="000D2C25">
            <w:pPr>
              <w:pStyle w:val="TAH"/>
              <w:rPr>
                <w:lang w:eastAsia="zh-CN"/>
              </w:rPr>
            </w:pPr>
            <w:r w:rsidRPr="00F43D01">
              <w:object w:dxaOrig="610" w:dyaOrig="340" w14:anchorId="5EAAFA88">
                <v:shape id="_x0000_i1031" type="#_x0000_t75" style="width:30.6pt;height:17.4pt" o:ole="">
                  <v:imagedata r:id="rId13" o:title=""/>
                </v:shape>
                <o:OLEObject Type="Embed" ProgID="Equation.3" ShapeID="_x0000_i1031" DrawAspect="Content" ObjectID="_1721233234" r:id="rId21"/>
              </w:object>
            </w:r>
            <w:r w:rsidRPr="00F43D01">
              <w:rPr>
                <w:lang w:eastAsia="zh-CN"/>
              </w:rPr>
              <w:t xml:space="preserve"> for </w:t>
            </w:r>
            <w:r w:rsidRPr="00F43D01">
              <w:t>PCell</w:t>
            </w:r>
          </w:p>
        </w:tc>
        <w:tc>
          <w:tcPr>
            <w:tcW w:w="946" w:type="dxa"/>
            <w:tcBorders>
              <w:top w:val="single" w:sz="4" w:space="0" w:color="auto"/>
              <w:left w:val="single" w:sz="4" w:space="0" w:color="auto"/>
              <w:bottom w:val="single" w:sz="4" w:space="0" w:color="auto"/>
              <w:right w:val="single" w:sz="4" w:space="0" w:color="auto"/>
            </w:tcBorders>
            <w:hideMark/>
          </w:tcPr>
          <w:p w14:paraId="3BD0C1DB" w14:textId="77777777" w:rsidR="002475F3" w:rsidRPr="00F43D01" w:rsidRDefault="002475F3" w:rsidP="000D2C25">
            <w:pPr>
              <w:pStyle w:val="TAH"/>
            </w:pPr>
            <w:r w:rsidRPr="00F43D01">
              <w:object w:dxaOrig="610" w:dyaOrig="340" w14:anchorId="605A1184">
                <v:shape id="_x0000_i1032" type="#_x0000_t75" style="width:30.6pt;height:17.4pt" o:ole="">
                  <v:imagedata r:id="rId15" o:title=""/>
                </v:shape>
                <o:OLEObject Type="Embed" ProgID="Equation.3" ShapeID="_x0000_i1032" DrawAspect="Content" ObjectID="_1721233235" r:id="rId22"/>
              </w:object>
            </w:r>
            <w:r w:rsidRPr="00F43D01">
              <w:rPr>
                <w:lang w:eastAsia="zh-CN"/>
              </w:rPr>
              <w:t xml:space="preserve"> for</w:t>
            </w:r>
            <w:r w:rsidRPr="00F43D01">
              <w:t xml:space="preserve"> Scell</w:t>
            </w:r>
          </w:p>
        </w:tc>
        <w:tc>
          <w:tcPr>
            <w:tcW w:w="946" w:type="dxa"/>
            <w:tcBorders>
              <w:top w:val="single" w:sz="4" w:space="0" w:color="auto"/>
              <w:left w:val="single" w:sz="4" w:space="0" w:color="auto"/>
              <w:bottom w:val="single" w:sz="4" w:space="0" w:color="auto"/>
              <w:right w:val="single" w:sz="4" w:space="0" w:color="auto"/>
            </w:tcBorders>
            <w:hideMark/>
          </w:tcPr>
          <w:p w14:paraId="52A9B9B6" w14:textId="77777777" w:rsidR="002475F3" w:rsidRPr="00F43D01" w:rsidRDefault="002475F3" w:rsidP="000D2C25">
            <w:pPr>
              <w:pStyle w:val="TAH"/>
              <w:rPr>
                <w:rFonts w:eastAsia="??"/>
              </w:rPr>
            </w:pPr>
            <w:r w:rsidRPr="00F43D01">
              <w:t>PCell</w:t>
            </w:r>
          </w:p>
        </w:tc>
        <w:tc>
          <w:tcPr>
            <w:tcW w:w="947" w:type="dxa"/>
            <w:tcBorders>
              <w:top w:val="single" w:sz="4" w:space="0" w:color="auto"/>
              <w:left w:val="single" w:sz="4" w:space="0" w:color="auto"/>
              <w:bottom w:val="single" w:sz="4" w:space="0" w:color="auto"/>
              <w:right w:val="single" w:sz="4" w:space="0" w:color="auto"/>
            </w:tcBorders>
            <w:hideMark/>
          </w:tcPr>
          <w:p w14:paraId="54465C13" w14:textId="77777777" w:rsidR="002475F3" w:rsidRPr="00F43D01" w:rsidRDefault="002475F3" w:rsidP="000D2C25">
            <w:pPr>
              <w:pStyle w:val="TAH"/>
              <w:rPr>
                <w:rFonts w:eastAsia="??"/>
              </w:rPr>
            </w:pPr>
            <w:r w:rsidRPr="00F43D01">
              <w:t>SCell</w:t>
            </w:r>
          </w:p>
        </w:tc>
      </w:tr>
      <w:tr w:rsidR="002475F3" w:rsidRPr="00F43D01" w14:paraId="50A6B9E8" w14:textId="77777777" w:rsidTr="000D2C25">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05B26DDB" w14:textId="77777777" w:rsidR="002475F3" w:rsidRPr="00F43D01" w:rsidRDefault="002475F3" w:rsidP="000D2C25">
            <w:pPr>
              <w:pStyle w:val="TAC"/>
            </w:pPr>
            <w:r w:rsidRPr="00F43D01">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292D0FA6" w14:textId="77777777" w:rsidR="002475F3" w:rsidRPr="00F43D01" w:rsidRDefault="002475F3" w:rsidP="000D2C25">
            <w:pPr>
              <w:pStyle w:val="TAC"/>
              <w:rPr>
                <w:lang w:eastAsia="zh-CN"/>
              </w:rPr>
            </w:pPr>
            <w:r w:rsidRPr="00F43D01">
              <w:rPr>
                <w:lang w:eastAsia="zh-CN"/>
              </w:rPr>
              <w:t>Selected Channel bandwidth as per section 5.1.1.6</w:t>
            </w:r>
          </w:p>
        </w:tc>
        <w:tc>
          <w:tcPr>
            <w:tcW w:w="1119" w:type="dxa"/>
            <w:tcBorders>
              <w:top w:val="single" w:sz="4" w:space="0" w:color="auto"/>
              <w:left w:val="single" w:sz="4" w:space="0" w:color="auto"/>
              <w:bottom w:val="single" w:sz="4" w:space="0" w:color="auto"/>
              <w:right w:val="single" w:sz="4" w:space="0" w:color="auto"/>
            </w:tcBorders>
            <w:hideMark/>
          </w:tcPr>
          <w:p w14:paraId="40BE29C6" w14:textId="77777777" w:rsidR="002475F3" w:rsidRPr="00F43D01" w:rsidRDefault="002475F3" w:rsidP="000D2C25">
            <w:pPr>
              <w:pStyle w:val="TAC"/>
              <w:rPr>
                <w:lang w:eastAsia="zh-CN"/>
              </w:rPr>
            </w:pPr>
            <w:r w:rsidRPr="00F43D01">
              <w:rPr>
                <w:lang w:eastAsia="zh-CN"/>
              </w:rPr>
              <w:t xml:space="preserve">Derived as per section </w:t>
            </w:r>
            <w:r w:rsidRPr="00F43D01">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5A555BEE" w14:textId="77777777" w:rsidR="002475F3" w:rsidRPr="00F43D01" w:rsidRDefault="002475F3" w:rsidP="000D2C25">
            <w:pPr>
              <w:pStyle w:val="TAC"/>
              <w:rPr>
                <w:lang w:eastAsia="zh-CN"/>
              </w:rPr>
            </w:pPr>
            <w:r w:rsidRPr="00F43D01">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17B4B2D9" w14:textId="77777777" w:rsidR="002475F3" w:rsidRPr="00F43D01" w:rsidRDefault="002475F3" w:rsidP="000D2C25">
            <w:pPr>
              <w:pStyle w:val="TAC"/>
              <w:rPr>
                <w:lang w:eastAsia="zh-CN"/>
              </w:rPr>
            </w:pPr>
            <w:r w:rsidRPr="00F43D01">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0A3DEC34" w14:textId="77777777" w:rsidR="002475F3" w:rsidRPr="00F43D01" w:rsidRDefault="002475F3" w:rsidP="000D2C25">
            <w:pPr>
              <w:pStyle w:val="TAC"/>
              <w:rPr>
                <w:lang w:eastAsia="zh-CN"/>
              </w:rPr>
            </w:pPr>
            <w:r w:rsidRPr="00F43D01">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049B314E" w14:textId="77777777" w:rsidR="002475F3" w:rsidRPr="00F43D01" w:rsidRDefault="002475F3" w:rsidP="000D2C25">
            <w:pPr>
              <w:pStyle w:val="TAC"/>
            </w:pPr>
            <w:r w:rsidRPr="00F43D01">
              <w:t>85</w:t>
            </w:r>
          </w:p>
        </w:tc>
        <w:tc>
          <w:tcPr>
            <w:tcW w:w="947" w:type="dxa"/>
            <w:tcBorders>
              <w:top w:val="single" w:sz="4" w:space="0" w:color="auto"/>
              <w:left w:val="single" w:sz="4" w:space="0" w:color="auto"/>
              <w:bottom w:val="single" w:sz="4" w:space="0" w:color="auto"/>
              <w:right w:val="single" w:sz="4" w:space="0" w:color="auto"/>
            </w:tcBorders>
            <w:hideMark/>
          </w:tcPr>
          <w:p w14:paraId="50BF2978" w14:textId="77777777" w:rsidR="002475F3" w:rsidRPr="00F43D01" w:rsidRDefault="002475F3" w:rsidP="000D2C25">
            <w:pPr>
              <w:pStyle w:val="TAC"/>
            </w:pPr>
            <w:r w:rsidRPr="00F43D01">
              <w:t>NA</w:t>
            </w:r>
          </w:p>
        </w:tc>
      </w:tr>
    </w:tbl>
    <w:p w14:paraId="2736E6E7" w14:textId="77777777" w:rsidR="002475F3" w:rsidRPr="00F43D01" w:rsidRDefault="002475F3" w:rsidP="002475F3"/>
    <w:p w14:paraId="0044FBCC" w14:textId="77777777" w:rsidR="002475F3" w:rsidRPr="00F43D01" w:rsidRDefault="002475F3" w:rsidP="002475F3">
      <w:pPr>
        <w:pStyle w:val="5"/>
      </w:pPr>
      <w:bookmarkStart w:id="190" w:name="_Toc75790023"/>
      <w:bookmarkStart w:id="191" w:name="_Toc84264711"/>
      <w:bookmarkStart w:id="192" w:name="_Toc90560853"/>
      <w:r w:rsidRPr="00F43D01">
        <w:t>5.2A.2.2.2</w:t>
      </w:r>
      <w:r w:rsidRPr="00F43D01">
        <w:tab/>
        <w:t>2Rx PDSCH Demodulation Performance for CA with power imbalance (3DL CA)</w:t>
      </w:r>
      <w:bookmarkEnd w:id="190"/>
      <w:bookmarkEnd w:id="191"/>
      <w:bookmarkEnd w:id="192"/>
    </w:p>
    <w:p w14:paraId="717C6659" w14:textId="77777777" w:rsidR="002475F3" w:rsidRPr="00F43D01" w:rsidRDefault="002475F3" w:rsidP="002475F3">
      <w:r w:rsidRPr="00F43D01">
        <w:t>FFS</w:t>
      </w:r>
    </w:p>
    <w:p w14:paraId="4C6F48BD" w14:textId="77777777" w:rsidR="002475F3" w:rsidRPr="00F43D01" w:rsidRDefault="002475F3" w:rsidP="002475F3">
      <w:pPr>
        <w:pStyle w:val="5"/>
      </w:pPr>
      <w:bookmarkStart w:id="193" w:name="_Toc75790024"/>
      <w:bookmarkStart w:id="194" w:name="_Toc84264712"/>
      <w:bookmarkStart w:id="195" w:name="_Toc90560854"/>
      <w:r w:rsidRPr="00F43D01">
        <w:t>5.2A.2.2.3</w:t>
      </w:r>
      <w:r w:rsidRPr="00F43D01">
        <w:tab/>
        <w:t>2Rx PDSCH Demodulation Performance for CA with power imbalance (4DL CA)</w:t>
      </w:r>
      <w:bookmarkEnd w:id="193"/>
      <w:bookmarkEnd w:id="194"/>
      <w:bookmarkEnd w:id="195"/>
    </w:p>
    <w:p w14:paraId="64464BCE" w14:textId="77777777" w:rsidR="002475F3" w:rsidRPr="00F43D01" w:rsidRDefault="002475F3" w:rsidP="002475F3">
      <w:r w:rsidRPr="00F43D01">
        <w:t>FFS</w:t>
      </w:r>
    </w:p>
    <w:p w14:paraId="77D7132C" w14:textId="77777777" w:rsidR="002475F3" w:rsidRPr="00F43D01" w:rsidRDefault="002475F3" w:rsidP="002475F3">
      <w:pPr>
        <w:pStyle w:val="3"/>
      </w:pPr>
      <w:r w:rsidRPr="00F43D01">
        <w:t>5.2A.3</w:t>
      </w:r>
      <w:r w:rsidRPr="00F43D01">
        <w:tab/>
        <w:t>4RX requirements</w:t>
      </w:r>
    </w:p>
    <w:p w14:paraId="309C3BEB" w14:textId="77777777" w:rsidR="009939C0" w:rsidRPr="00F43D01" w:rsidRDefault="009939C0" w:rsidP="009939C0">
      <w:pPr>
        <w:pStyle w:val="4"/>
      </w:pPr>
      <w:bookmarkStart w:id="196" w:name="_Toc75790026"/>
      <w:bookmarkStart w:id="197" w:name="_Toc84264714"/>
      <w:bookmarkStart w:id="198" w:name="_Toc90560856"/>
      <w:r w:rsidRPr="00F43D01">
        <w:t>5.2A.</w:t>
      </w:r>
      <w:r w:rsidRPr="00F43D01">
        <w:rPr>
          <w:lang w:eastAsia="zh-CN"/>
        </w:rPr>
        <w:t>3.1</w:t>
      </w:r>
      <w:r w:rsidRPr="00F43D01">
        <w:rPr>
          <w:lang w:eastAsia="zh-CN"/>
        </w:rPr>
        <w:tab/>
        <w:t xml:space="preserve">Requirements for </w:t>
      </w:r>
      <w:r w:rsidRPr="00F43D01">
        <w:t>4RX normal PDSCH</w:t>
      </w:r>
      <w:bookmarkEnd w:id="196"/>
      <w:bookmarkEnd w:id="197"/>
      <w:bookmarkEnd w:id="198"/>
    </w:p>
    <w:p w14:paraId="74B37ABD" w14:textId="77777777" w:rsidR="009939C0" w:rsidRPr="00F43D01" w:rsidRDefault="009939C0" w:rsidP="009939C0">
      <w:pPr>
        <w:pStyle w:val="5"/>
      </w:pPr>
      <w:bookmarkStart w:id="199" w:name="_Toc75790027"/>
      <w:bookmarkStart w:id="200" w:name="_Toc84264715"/>
      <w:bookmarkStart w:id="201" w:name="_Toc90560857"/>
      <w:r w:rsidRPr="00F43D01">
        <w:t>5.2A.3.1.0</w:t>
      </w:r>
      <w:r w:rsidRPr="00F43D01">
        <w:tab/>
      </w:r>
      <w:r w:rsidRPr="00F43D01">
        <w:rPr>
          <w:lang w:eastAsia="zh-CN"/>
        </w:rPr>
        <w:t xml:space="preserve">Minimum conformance requirements for </w:t>
      </w:r>
      <w:r w:rsidRPr="00F43D01">
        <w:t>4RX normal PDSCH</w:t>
      </w:r>
      <w:bookmarkEnd w:id="199"/>
      <w:bookmarkEnd w:id="200"/>
      <w:bookmarkEnd w:id="201"/>
    </w:p>
    <w:p w14:paraId="247892BB" w14:textId="521CB9AD" w:rsidR="009939C0" w:rsidRPr="00F43D01" w:rsidRDefault="009939C0" w:rsidP="009939C0">
      <w:pPr>
        <w:rPr>
          <w:lang w:eastAsia="zh-CN"/>
        </w:rPr>
      </w:pPr>
      <w:r w:rsidRPr="00F43D01">
        <w:rPr>
          <w:lang w:eastAsia="zh-CN"/>
        </w:rPr>
        <w:t xml:space="preserve">For CA with different numbers of DL </w:t>
      </w:r>
      <w:r w:rsidRPr="00F43D01">
        <w:rPr>
          <w:snapToGrid w:val="0"/>
          <w:lang w:eastAsia="zh-CN"/>
        </w:rPr>
        <w:t>component carrier</w:t>
      </w:r>
      <w:r w:rsidRPr="00F43D01">
        <w:rPr>
          <w:lang w:eastAsia="zh-CN"/>
        </w:rPr>
        <w:t xml:space="preserve">s, the </w:t>
      </w:r>
      <w:r w:rsidRPr="00F43D01">
        <w:t>requirements</w:t>
      </w:r>
      <w:r w:rsidRPr="00F43D01">
        <w:rPr>
          <w:lang w:eastAsia="zh-CN"/>
        </w:rPr>
        <w:t xml:space="preserve"> are defined in </w:t>
      </w:r>
      <w:r w:rsidRPr="00F43D01">
        <w:t>Table 5.2A.</w:t>
      </w:r>
      <w:r w:rsidRPr="00F43D01">
        <w:rPr>
          <w:lang w:eastAsia="zh-CN"/>
        </w:rPr>
        <w:t>3</w:t>
      </w:r>
      <w:r w:rsidRPr="00F43D01">
        <w:t>.1.0-4</w:t>
      </w:r>
      <w:r w:rsidRPr="00F43D01">
        <w:rPr>
          <w:lang w:eastAsia="zh-CN"/>
        </w:rPr>
        <w:t xml:space="preserve"> based on t</w:t>
      </w:r>
      <w:r w:rsidRPr="00F43D01">
        <w:t xml:space="preserve">he single carrier requirements for different SCSs and different bandwidth specified in Table 5.2A.3.1.0-1 </w:t>
      </w:r>
      <w:ins w:id="202" w:author="Anritsu" w:date="2022-07-19T17:08:00Z">
        <w:r w:rsidR="0088381A">
          <w:t>to</w:t>
        </w:r>
      </w:ins>
      <w:del w:id="203" w:author="Anritsu" w:date="2022-07-19T17:08:00Z">
        <w:r w:rsidRPr="00F43D01" w:rsidDel="0088381A">
          <w:delText>~</w:delText>
        </w:r>
      </w:del>
      <w:r w:rsidRPr="00F43D01">
        <w:rPr>
          <w:lang w:eastAsia="zh-CN"/>
        </w:rPr>
        <w:t xml:space="preserve"> </w:t>
      </w:r>
      <w:r w:rsidRPr="00F43D01">
        <w:t>Table 5.2A.3.1.0-</w:t>
      </w:r>
      <w:r w:rsidRPr="00F43D01">
        <w:rPr>
          <w:lang w:eastAsia="zh-CN"/>
        </w:rPr>
        <w:t>3,</w:t>
      </w:r>
      <w:r w:rsidRPr="00F43D01">
        <w:t xml:space="preserve"> with the parameters in Table 5.2A-</w:t>
      </w:r>
      <w:r w:rsidRPr="00F43D01">
        <w:rPr>
          <w:lang w:eastAsia="zh-CN"/>
        </w:rPr>
        <w:t xml:space="preserve">1 </w:t>
      </w:r>
      <w:ins w:id="204" w:author="Anritsu" w:date="2022-07-19T17:08:00Z">
        <w:r w:rsidR="0088381A">
          <w:rPr>
            <w:lang w:eastAsia="zh-CN"/>
          </w:rPr>
          <w:t>to</w:t>
        </w:r>
      </w:ins>
      <w:del w:id="205" w:author="Anritsu" w:date="2022-07-19T17:08:00Z">
        <w:r w:rsidRPr="00F43D01" w:rsidDel="0088381A">
          <w:rPr>
            <w:lang w:eastAsia="zh-CN"/>
          </w:rPr>
          <w:delText>~</w:delText>
        </w:r>
      </w:del>
      <w:r w:rsidRPr="00F43D01">
        <w:rPr>
          <w:lang w:eastAsia="zh-CN"/>
        </w:rPr>
        <w:t xml:space="preserve"> Table 5.2A-3</w:t>
      </w:r>
      <w:r w:rsidRPr="00F43D01">
        <w:t xml:space="preserve"> and the downlink physical channel setup according to Annex C.</w:t>
      </w:r>
      <w:ins w:id="206" w:author="Anritsu" w:date="2022-07-27T12:21:00Z">
        <w:r w:rsidR="00D717CD">
          <w:t>2</w:t>
        </w:r>
      </w:ins>
      <w:del w:id="207" w:author="Anritsu" w:date="2022-07-27T12:21:00Z">
        <w:r w:rsidRPr="00F43D01" w:rsidDel="00D717CD">
          <w:delText>3</w:delText>
        </w:r>
      </w:del>
      <w:r w:rsidRPr="00F43D01">
        <w:t xml:space="preserve">.1. The performance requirements </w:t>
      </w:r>
      <w:r w:rsidRPr="00F43D01">
        <w:rPr>
          <w:lang w:eastAsia="zh-CN"/>
        </w:rPr>
        <w:t xml:space="preserve">specified in this sub-clause </w:t>
      </w:r>
      <w:r w:rsidRPr="00F43D01">
        <w:t xml:space="preserve">do not apply for </w:t>
      </w:r>
      <w:r w:rsidRPr="00F43D01">
        <w:rPr>
          <w:lang w:eastAsia="zh-CN"/>
        </w:rPr>
        <w:t xml:space="preserve">UE </w:t>
      </w:r>
      <w:r w:rsidRPr="00F43D01">
        <w:t>single carrier test.</w:t>
      </w:r>
    </w:p>
    <w:p w14:paraId="40A1E354" w14:textId="77777777" w:rsidR="009939C0" w:rsidRPr="00F43D01" w:rsidRDefault="009939C0" w:rsidP="009939C0">
      <w:pPr>
        <w:pStyle w:val="TH"/>
      </w:pPr>
      <w:r w:rsidRPr="00F43D01">
        <w:t>Table 5.2A.3.1.0-1: Single carrier performance for FDD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9939C0" w:rsidRPr="00F43D01" w14:paraId="6E61A718" w14:textId="77777777" w:rsidTr="00751B01">
        <w:trPr>
          <w:trHeight w:val="397"/>
          <w:jc w:val="center"/>
        </w:trPr>
        <w:tc>
          <w:tcPr>
            <w:tcW w:w="7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9AEDBA" w14:textId="77777777" w:rsidR="009939C0" w:rsidRPr="00F43D01" w:rsidRDefault="009939C0" w:rsidP="00751B01">
            <w:pPr>
              <w:pStyle w:val="TAH"/>
              <w:rPr>
                <w:rFonts w:cs="Arial"/>
              </w:rPr>
            </w:pPr>
            <w:r w:rsidRPr="00F43D01">
              <w:t xml:space="preserve">Bandwidth (MHz) </w:t>
            </w:r>
          </w:p>
        </w:tc>
        <w:tc>
          <w:tcPr>
            <w:tcW w:w="7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9EB4BD" w14:textId="77777777" w:rsidR="009939C0" w:rsidRPr="00F43D01" w:rsidRDefault="009939C0" w:rsidP="00751B01">
            <w:pPr>
              <w:pStyle w:val="TAH"/>
            </w:pPr>
            <w:r w:rsidRPr="00F43D01">
              <w:t>Reference</w:t>
            </w:r>
            <w:r w:rsidRPr="00F43D01">
              <w:rPr>
                <w:lang w:eastAsia="zh-CN"/>
              </w:rPr>
              <w:t xml:space="preserve"> </w:t>
            </w:r>
            <w:r w:rsidRPr="00F43D01">
              <w:t>channel</w:t>
            </w:r>
          </w:p>
        </w:tc>
        <w:tc>
          <w:tcPr>
            <w:tcW w:w="7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888B07" w14:textId="77777777" w:rsidR="009939C0" w:rsidRPr="00F43D01" w:rsidRDefault="009939C0" w:rsidP="00751B01">
            <w:pPr>
              <w:pStyle w:val="TAH"/>
              <w:rPr>
                <w:lang w:eastAsia="zh-CN"/>
              </w:rPr>
            </w:pPr>
            <w:r w:rsidRPr="00F43D01">
              <w:t>Modulation format</w:t>
            </w:r>
            <w:r w:rsidRPr="00F43D01">
              <w:rPr>
                <w:lang w:eastAsia="zh-CN"/>
              </w:rPr>
              <w:t xml:space="preserve"> and code rate</w:t>
            </w:r>
          </w:p>
        </w:tc>
        <w:tc>
          <w:tcPr>
            <w:tcW w:w="8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4A799C" w14:textId="77777777" w:rsidR="009939C0" w:rsidRPr="00F43D01" w:rsidRDefault="009939C0" w:rsidP="00751B01">
            <w:pPr>
              <w:pStyle w:val="TAH"/>
            </w:pPr>
            <w:r w:rsidRPr="00F43D01">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284F6D" w14:textId="77777777" w:rsidR="009939C0" w:rsidRPr="00F43D01" w:rsidRDefault="009939C0" w:rsidP="00751B01">
            <w:pPr>
              <w:pStyle w:val="TAH"/>
            </w:pPr>
            <w:r w:rsidRPr="00F43D01">
              <w:t>Correlation matrix and antenna configuration</w:t>
            </w:r>
          </w:p>
        </w:tc>
        <w:tc>
          <w:tcPr>
            <w:tcW w:w="116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7C0F3E" w14:textId="77777777" w:rsidR="009939C0" w:rsidRPr="00F43D01" w:rsidRDefault="009939C0" w:rsidP="00751B01">
            <w:pPr>
              <w:pStyle w:val="TAH"/>
            </w:pPr>
            <w:r w:rsidRPr="00F43D01">
              <w:t>Reference value</w:t>
            </w:r>
          </w:p>
        </w:tc>
      </w:tr>
      <w:tr w:rsidR="009939C0" w:rsidRPr="00F43D01" w14:paraId="591BACBC" w14:textId="77777777" w:rsidTr="00751B01">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544160"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5CCAE1"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DFECC1" w14:textId="77777777" w:rsidR="009939C0" w:rsidRPr="00F43D01" w:rsidRDefault="009939C0" w:rsidP="00751B01">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8AB235"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E36C1A" w14:textId="77777777" w:rsidR="009939C0" w:rsidRPr="00F43D01" w:rsidRDefault="009939C0" w:rsidP="00751B01"/>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B6FAE9" w14:textId="77777777" w:rsidR="009939C0" w:rsidRPr="00F43D01" w:rsidRDefault="009939C0" w:rsidP="00751B01">
            <w:pPr>
              <w:pStyle w:val="TAH"/>
            </w:pPr>
            <w:r w:rsidRPr="00F43D01">
              <w:t>Fraction of maximum throughput (%)</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C491D6" w14:textId="77777777" w:rsidR="009939C0" w:rsidRPr="00F43D01" w:rsidRDefault="009939C0" w:rsidP="00751B01">
            <w:pPr>
              <w:pStyle w:val="TAH"/>
            </w:pPr>
            <w:r w:rsidRPr="00F43D01">
              <w:t>SNR (dB)</w:t>
            </w:r>
          </w:p>
        </w:tc>
      </w:tr>
      <w:tr w:rsidR="009939C0" w:rsidRPr="00F43D01" w14:paraId="718DE9BF"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BE9B04" w14:textId="77777777" w:rsidR="009939C0" w:rsidRPr="00F43D01" w:rsidRDefault="009939C0" w:rsidP="00751B01">
            <w:pPr>
              <w:pStyle w:val="TAC"/>
              <w:rPr>
                <w:rFonts w:cs="Arial"/>
              </w:rPr>
            </w:pPr>
            <w:r w:rsidRPr="00F43D01">
              <w:t>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4D9F73" w14:textId="77777777" w:rsidR="009939C0" w:rsidRPr="00F43D01" w:rsidRDefault="009939C0" w:rsidP="00751B01">
            <w:pPr>
              <w:pStyle w:val="TAC"/>
            </w:pPr>
            <w:r w:rsidRPr="00F43D01">
              <w:rPr>
                <w:rFonts w:eastAsia="SimSun"/>
                <w:lang w:eastAsia="zh-CN"/>
              </w:rPr>
              <w:t>R.PDSCH.1-9.1 FDD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EAE50E" w14:textId="77777777" w:rsidR="009939C0" w:rsidRPr="00F43D01" w:rsidRDefault="009939C0" w:rsidP="00751B01">
            <w:pPr>
              <w:pStyle w:val="TAC"/>
              <w:rPr>
                <w:rFonts w:cs="Arial"/>
              </w:rPr>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62219A" w14:textId="77777777" w:rsidR="009939C0" w:rsidRPr="00F43D01" w:rsidRDefault="009939C0" w:rsidP="00751B01">
            <w:pPr>
              <w:pStyle w:val="TAC"/>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AFF0C7" w14:textId="77777777" w:rsidR="009939C0" w:rsidRPr="00F43D01" w:rsidRDefault="009939C0" w:rsidP="00751B01">
            <w:pPr>
              <w:pStyle w:val="TAC"/>
            </w:pPr>
            <w:r w:rsidRPr="00F43D01">
              <w:rPr>
                <w:rFonts w:eastAsia="SimSun"/>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B4E859" w14:textId="77777777" w:rsidR="009939C0" w:rsidRPr="00F43D01" w:rsidRDefault="009939C0" w:rsidP="00751B01">
            <w:pPr>
              <w:pStyle w:val="TAC"/>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4260F2" w14:textId="77777777" w:rsidR="009939C0" w:rsidRPr="00F43D01" w:rsidRDefault="009939C0" w:rsidP="00751B01">
            <w:pPr>
              <w:pStyle w:val="TAC"/>
              <w:rPr>
                <w:lang w:eastAsia="zh-CN"/>
              </w:rPr>
            </w:pPr>
            <w:del w:id="208" w:author="Anritsu" w:date="2022-07-19T17:32:00Z">
              <w:r w:rsidRPr="00F43D01" w:rsidDel="00CC47A9">
                <w:rPr>
                  <w:rFonts w:eastAsia="SimSun"/>
                  <w:lang w:eastAsia="zh-CN"/>
                </w:rPr>
                <w:delText>[</w:delText>
              </w:r>
            </w:del>
            <w:r w:rsidRPr="00F43D01">
              <w:rPr>
                <w:rFonts w:eastAsia="SimSun"/>
                <w:lang w:eastAsia="zh-CN"/>
              </w:rPr>
              <w:t>8.5</w:t>
            </w:r>
            <w:del w:id="209" w:author="Anritsu" w:date="2022-07-19T17:32:00Z">
              <w:r w:rsidRPr="00F43D01" w:rsidDel="00CC47A9">
                <w:rPr>
                  <w:rFonts w:eastAsia="SimSun"/>
                  <w:lang w:eastAsia="zh-CN"/>
                </w:rPr>
                <w:delText>]</w:delText>
              </w:r>
            </w:del>
          </w:p>
        </w:tc>
      </w:tr>
      <w:tr w:rsidR="009939C0" w:rsidRPr="00F43D01" w14:paraId="182289EC"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4D2950" w14:textId="77777777" w:rsidR="009939C0" w:rsidRPr="00F43D01" w:rsidRDefault="009939C0" w:rsidP="00751B01">
            <w:pPr>
              <w:pStyle w:val="TAC"/>
              <w:rPr>
                <w:lang w:eastAsia="zh-CN"/>
              </w:rPr>
            </w:pPr>
            <w:r w:rsidRPr="00F43D01">
              <w:rPr>
                <w:lang w:eastAsia="zh-CN"/>
              </w:rPr>
              <w:t>10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36D5AD" w14:textId="77777777" w:rsidR="009939C0" w:rsidRPr="00F43D01" w:rsidRDefault="009939C0" w:rsidP="00751B01">
            <w:pPr>
              <w:pStyle w:val="TAC"/>
              <w:rPr>
                <w:rFonts w:eastAsia="SimSun"/>
                <w:lang w:eastAsia="zh-CN"/>
              </w:rPr>
            </w:pPr>
            <w:r w:rsidRPr="00F43D01">
              <w:rPr>
                <w:rFonts w:eastAsia="SimSun"/>
                <w:lang w:eastAsia="zh-CN"/>
              </w:rPr>
              <w:t>R.PDSCH.1-2.2 FDD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3DB0322D"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2B81CA81"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28EC1" w14:textId="77777777" w:rsidR="009939C0" w:rsidRPr="00F43D01" w:rsidRDefault="009939C0" w:rsidP="00751B01">
            <w:pPr>
              <w:pStyle w:val="TAC"/>
              <w:rPr>
                <w:rFonts w:eastAsia="SimSun"/>
              </w:rPr>
            </w:pPr>
            <w:r w:rsidRPr="00F43D01">
              <w:rPr>
                <w:rFonts w:eastAsia="SimSun"/>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6B5E6C"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124D0B" w14:textId="77777777" w:rsidR="009939C0" w:rsidRPr="00F43D01" w:rsidRDefault="009939C0" w:rsidP="00751B01">
            <w:pPr>
              <w:pStyle w:val="TAC"/>
              <w:rPr>
                <w:rFonts w:eastAsia="SimSun"/>
                <w:lang w:eastAsia="zh-CN"/>
              </w:rPr>
            </w:pPr>
            <w:del w:id="210" w:author="Anritsu" w:date="2022-07-19T17:32:00Z">
              <w:r w:rsidRPr="00F43D01" w:rsidDel="00CC47A9">
                <w:rPr>
                  <w:rFonts w:eastAsia="SimSun"/>
                  <w:lang w:eastAsia="zh-CN"/>
                </w:rPr>
                <w:delText>[</w:delText>
              </w:r>
            </w:del>
            <w:r w:rsidRPr="00F43D01">
              <w:rPr>
                <w:rFonts w:eastAsia="SimSun"/>
                <w:lang w:eastAsia="zh-CN"/>
              </w:rPr>
              <w:t>8.5</w:t>
            </w:r>
            <w:del w:id="211" w:author="Anritsu" w:date="2022-07-19T17:32:00Z">
              <w:r w:rsidRPr="00F43D01" w:rsidDel="00CC47A9">
                <w:rPr>
                  <w:rFonts w:eastAsia="SimSun"/>
                  <w:lang w:eastAsia="zh-CN"/>
                </w:rPr>
                <w:delText>]</w:delText>
              </w:r>
            </w:del>
          </w:p>
        </w:tc>
      </w:tr>
      <w:tr w:rsidR="009939C0" w:rsidRPr="00F43D01" w14:paraId="072BF9F2"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11DDEF" w14:textId="77777777" w:rsidR="009939C0" w:rsidRPr="00F43D01" w:rsidRDefault="009939C0" w:rsidP="00751B01">
            <w:pPr>
              <w:pStyle w:val="TAC"/>
              <w:rPr>
                <w:lang w:eastAsia="zh-CN"/>
              </w:rPr>
            </w:pPr>
            <w:r w:rsidRPr="00F43D01">
              <w:rPr>
                <w:lang w:eastAsia="zh-CN"/>
              </w:rPr>
              <w:t>15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7BB9F8" w14:textId="77777777" w:rsidR="009939C0" w:rsidRPr="00F43D01" w:rsidRDefault="009939C0" w:rsidP="00751B01">
            <w:pPr>
              <w:pStyle w:val="TAC"/>
              <w:rPr>
                <w:rFonts w:eastAsia="SimSun"/>
                <w:lang w:eastAsia="zh-CN"/>
              </w:rPr>
            </w:pPr>
            <w:r w:rsidRPr="00F43D01">
              <w:rPr>
                <w:rFonts w:eastAsia="SimSun"/>
                <w:lang w:eastAsia="zh-CN"/>
              </w:rPr>
              <w:t>R.PDSCH.1-9.2 FDD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4D9A3603"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3016ED2E"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95BA40" w14:textId="77777777" w:rsidR="009939C0" w:rsidRPr="00F43D01" w:rsidRDefault="009939C0" w:rsidP="00751B01">
            <w:pPr>
              <w:pStyle w:val="TAC"/>
              <w:rPr>
                <w:rFonts w:eastAsia="SimSun"/>
              </w:rPr>
            </w:pPr>
            <w:r w:rsidRPr="00F43D01">
              <w:rPr>
                <w:rFonts w:eastAsia="SimSun"/>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172076"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452868" w14:textId="77777777" w:rsidR="009939C0" w:rsidRPr="00F43D01" w:rsidRDefault="009939C0" w:rsidP="00751B01">
            <w:pPr>
              <w:pStyle w:val="TAC"/>
              <w:rPr>
                <w:rFonts w:eastAsia="SimSun"/>
                <w:lang w:eastAsia="zh-CN"/>
              </w:rPr>
            </w:pPr>
            <w:del w:id="212" w:author="Anritsu" w:date="2022-07-19T17:32:00Z">
              <w:r w:rsidRPr="00F43D01" w:rsidDel="00CC47A9">
                <w:rPr>
                  <w:rFonts w:eastAsia="SimSun"/>
                  <w:lang w:eastAsia="zh-CN"/>
                </w:rPr>
                <w:delText>[</w:delText>
              </w:r>
            </w:del>
            <w:r w:rsidRPr="00F43D01">
              <w:rPr>
                <w:rFonts w:eastAsia="SimSun"/>
                <w:lang w:eastAsia="zh-CN"/>
              </w:rPr>
              <w:t>8.6</w:t>
            </w:r>
            <w:del w:id="213" w:author="Anritsu" w:date="2022-07-19T17:32:00Z">
              <w:r w:rsidRPr="00F43D01" w:rsidDel="00CC47A9">
                <w:rPr>
                  <w:rFonts w:eastAsia="SimSun"/>
                  <w:lang w:eastAsia="zh-CN"/>
                </w:rPr>
                <w:delText>]</w:delText>
              </w:r>
            </w:del>
          </w:p>
        </w:tc>
      </w:tr>
      <w:tr w:rsidR="009939C0" w:rsidRPr="00F43D01" w14:paraId="54267B27"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207C6D" w14:textId="77777777" w:rsidR="009939C0" w:rsidRPr="00F43D01" w:rsidRDefault="009939C0" w:rsidP="00751B01">
            <w:pPr>
              <w:pStyle w:val="TAC"/>
              <w:rPr>
                <w:lang w:eastAsia="zh-CN"/>
              </w:rPr>
            </w:pPr>
            <w:r w:rsidRPr="00F43D01">
              <w:rPr>
                <w:lang w:eastAsia="zh-CN"/>
              </w:rPr>
              <w:t>20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522E54" w14:textId="77777777" w:rsidR="009939C0" w:rsidRPr="00F43D01" w:rsidRDefault="009939C0" w:rsidP="00751B01">
            <w:pPr>
              <w:pStyle w:val="TAC"/>
              <w:rPr>
                <w:rFonts w:eastAsia="SimSun"/>
              </w:rPr>
            </w:pPr>
            <w:r w:rsidRPr="00F43D01">
              <w:rPr>
                <w:rFonts w:eastAsia="SimSun"/>
                <w:lang w:eastAsia="zh-CN"/>
              </w:rPr>
              <w:t>R.PDSCH.1-9.3 FDD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45C7FFFE"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24B484F3"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5D114E" w14:textId="77777777" w:rsidR="009939C0" w:rsidRPr="00F43D01" w:rsidRDefault="009939C0" w:rsidP="00751B01">
            <w:pPr>
              <w:pStyle w:val="TAC"/>
              <w:rPr>
                <w:rFonts w:eastAsia="SimSun"/>
              </w:rPr>
            </w:pPr>
            <w:r w:rsidRPr="00F43D01">
              <w:rPr>
                <w:rFonts w:eastAsia="SimSun"/>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6DAB8F"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5B7F10" w14:textId="77777777" w:rsidR="009939C0" w:rsidRPr="00F43D01" w:rsidRDefault="009939C0" w:rsidP="00751B01">
            <w:pPr>
              <w:pStyle w:val="TAC"/>
              <w:rPr>
                <w:rFonts w:eastAsia="SimSun"/>
                <w:lang w:eastAsia="zh-CN"/>
              </w:rPr>
            </w:pPr>
            <w:del w:id="214" w:author="Anritsu" w:date="2022-07-19T17:32:00Z">
              <w:r w:rsidRPr="00F43D01" w:rsidDel="00CC47A9">
                <w:rPr>
                  <w:rFonts w:eastAsia="SimSun"/>
                  <w:lang w:eastAsia="zh-CN"/>
                </w:rPr>
                <w:delText>[</w:delText>
              </w:r>
            </w:del>
            <w:r w:rsidRPr="00F43D01">
              <w:rPr>
                <w:rFonts w:eastAsia="SimSun"/>
                <w:lang w:eastAsia="zh-CN"/>
              </w:rPr>
              <w:t>8.6</w:t>
            </w:r>
            <w:del w:id="215" w:author="Anritsu" w:date="2022-07-19T17:32:00Z">
              <w:r w:rsidRPr="00F43D01" w:rsidDel="00CC47A9">
                <w:rPr>
                  <w:rFonts w:eastAsia="SimSun"/>
                  <w:lang w:eastAsia="zh-CN"/>
                </w:rPr>
                <w:delText>]</w:delText>
              </w:r>
            </w:del>
          </w:p>
        </w:tc>
      </w:tr>
      <w:tr w:rsidR="009939C0" w:rsidRPr="00F43D01" w14:paraId="67C516B5"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4F680C" w14:textId="77777777" w:rsidR="009939C0" w:rsidRPr="00F43D01" w:rsidRDefault="009939C0" w:rsidP="00751B01">
            <w:pPr>
              <w:pStyle w:val="TAC"/>
              <w:rPr>
                <w:lang w:eastAsia="zh-CN"/>
              </w:rPr>
            </w:pPr>
            <w:r w:rsidRPr="00F43D01">
              <w:rPr>
                <w:lang w:eastAsia="zh-CN"/>
              </w:rPr>
              <w:t>25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578F3D" w14:textId="77777777" w:rsidR="009939C0" w:rsidRPr="00F43D01" w:rsidRDefault="009939C0" w:rsidP="00751B01">
            <w:pPr>
              <w:pStyle w:val="TAC"/>
              <w:rPr>
                <w:rFonts w:eastAsia="SimSun"/>
              </w:rPr>
            </w:pPr>
            <w:r w:rsidRPr="00F43D01">
              <w:rPr>
                <w:rFonts w:eastAsia="SimSun"/>
                <w:lang w:eastAsia="zh-CN"/>
              </w:rPr>
              <w:t>R.PDSCH.1-9.4 FDD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521F132A"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0D2F23C7"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7C43E3" w14:textId="77777777" w:rsidR="009939C0" w:rsidRPr="00F43D01" w:rsidRDefault="009939C0" w:rsidP="00751B01">
            <w:pPr>
              <w:pStyle w:val="TAC"/>
              <w:rPr>
                <w:rFonts w:eastAsia="SimSun"/>
              </w:rPr>
            </w:pPr>
            <w:r w:rsidRPr="00F43D01">
              <w:rPr>
                <w:rFonts w:eastAsia="SimSun"/>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4536F5"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5A002A" w14:textId="77777777" w:rsidR="009939C0" w:rsidRPr="00F43D01" w:rsidRDefault="009939C0" w:rsidP="00751B01">
            <w:pPr>
              <w:pStyle w:val="TAC"/>
              <w:rPr>
                <w:rFonts w:eastAsia="SimSun"/>
                <w:lang w:eastAsia="zh-CN"/>
              </w:rPr>
            </w:pPr>
            <w:del w:id="216" w:author="Anritsu" w:date="2022-07-19T17:32:00Z">
              <w:r w:rsidRPr="00F43D01" w:rsidDel="00CC47A9">
                <w:rPr>
                  <w:rFonts w:eastAsia="SimSun"/>
                  <w:lang w:eastAsia="zh-CN"/>
                </w:rPr>
                <w:delText>[</w:delText>
              </w:r>
            </w:del>
            <w:r w:rsidRPr="00F43D01">
              <w:rPr>
                <w:rFonts w:eastAsia="SimSun"/>
                <w:lang w:eastAsia="zh-CN"/>
              </w:rPr>
              <w:t>8.7</w:t>
            </w:r>
            <w:del w:id="217" w:author="Anritsu" w:date="2022-07-19T17:32:00Z">
              <w:r w:rsidRPr="00F43D01" w:rsidDel="00CC47A9">
                <w:rPr>
                  <w:rFonts w:eastAsia="SimSun"/>
                  <w:lang w:eastAsia="zh-CN"/>
                </w:rPr>
                <w:delText>]</w:delText>
              </w:r>
            </w:del>
          </w:p>
        </w:tc>
      </w:tr>
      <w:tr w:rsidR="009939C0" w:rsidRPr="00F43D01" w14:paraId="2F5BB7D6"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051A96" w14:textId="77777777" w:rsidR="009939C0" w:rsidRPr="00F43D01" w:rsidRDefault="009939C0" w:rsidP="00751B01">
            <w:pPr>
              <w:pStyle w:val="TAC"/>
              <w:rPr>
                <w:lang w:eastAsia="zh-CN"/>
              </w:rPr>
            </w:pPr>
            <w:r w:rsidRPr="00F43D01">
              <w:rPr>
                <w:lang w:eastAsia="zh-CN"/>
              </w:rPr>
              <w:t>30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D9B77F" w14:textId="77777777" w:rsidR="009939C0" w:rsidRPr="00F43D01" w:rsidRDefault="009939C0" w:rsidP="00751B01">
            <w:pPr>
              <w:pStyle w:val="TAC"/>
              <w:rPr>
                <w:rFonts w:eastAsia="SimSun"/>
              </w:rPr>
            </w:pPr>
            <w:r w:rsidRPr="00F43D01">
              <w:rPr>
                <w:rFonts w:eastAsia="SimSun"/>
                <w:lang w:eastAsia="zh-CN"/>
              </w:rPr>
              <w:t>R.PDSCH.1-9.5 FDD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28615629"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39332043"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697B1C" w14:textId="77777777" w:rsidR="009939C0" w:rsidRPr="00F43D01" w:rsidRDefault="009939C0" w:rsidP="00751B01">
            <w:pPr>
              <w:pStyle w:val="TAC"/>
              <w:rPr>
                <w:rFonts w:eastAsia="SimSun"/>
              </w:rPr>
            </w:pPr>
            <w:r w:rsidRPr="00F43D01">
              <w:rPr>
                <w:rFonts w:eastAsia="SimSun"/>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A4DA08"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4D3E4B" w14:textId="77777777" w:rsidR="009939C0" w:rsidRPr="00F43D01" w:rsidRDefault="009939C0" w:rsidP="00751B01">
            <w:pPr>
              <w:pStyle w:val="TAC"/>
              <w:rPr>
                <w:rFonts w:eastAsia="SimSun"/>
                <w:lang w:eastAsia="zh-CN"/>
              </w:rPr>
            </w:pPr>
            <w:del w:id="218" w:author="Anritsu" w:date="2022-07-19T17:32:00Z">
              <w:r w:rsidRPr="00F43D01" w:rsidDel="00CC47A9">
                <w:rPr>
                  <w:rFonts w:eastAsia="SimSun"/>
                  <w:lang w:eastAsia="zh-CN"/>
                </w:rPr>
                <w:delText>[</w:delText>
              </w:r>
            </w:del>
            <w:r w:rsidRPr="00F43D01">
              <w:rPr>
                <w:rFonts w:eastAsia="SimSun"/>
                <w:lang w:eastAsia="zh-CN"/>
              </w:rPr>
              <w:t>8.6</w:t>
            </w:r>
            <w:del w:id="219" w:author="Anritsu" w:date="2022-07-19T17:32:00Z">
              <w:r w:rsidRPr="00F43D01" w:rsidDel="00CC47A9">
                <w:rPr>
                  <w:rFonts w:eastAsia="SimSun"/>
                  <w:lang w:eastAsia="zh-CN"/>
                </w:rPr>
                <w:delText>]</w:delText>
              </w:r>
            </w:del>
          </w:p>
        </w:tc>
      </w:tr>
      <w:tr w:rsidR="009939C0" w:rsidRPr="00F43D01" w14:paraId="5ACABB4D"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A8587E" w14:textId="77777777" w:rsidR="009939C0" w:rsidRPr="00F43D01" w:rsidRDefault="009939C0" w:rsidP="00751B01">
            <w:pPr>
              <w:pStyle w:val="TAC"/>
            </w:pPr>
            <w:r w:rsidRPr="00F43D01">
              <w:t>40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57CC1E" w14:textId="77777777" w:rsidR="009939C0" w:rsidRPr="00F43D01" w:rsidRDefault="009939C0" w:rsidP="00751B01">
            <w:pPr>
              <w:pStyle w:val="TAC"/>
              <w:rPr>
                <w:rFonts w:eastAsia="SimSun"/>
              </w:rPr>
            </w:pPr>
            <w:r w:rsidRPr="00F43D01">
              <w:rPr>
                <w:rFonts w:eastAsia="SimSun"/>
              </w:rPr>
              <w:t>R.PDSCH.1-10.</w:t>
            </w:r>
            <w:r w:rsidRPr="00F43D01">
              <w:rPr>
                <w:rFonts w:eastAsia="SimSun"/>
                <w:lang w:eastAsia="zh-CN"/>
              </w:rPr>
              <w:t>1</w:t>
            </w:r>
            <w:r w:rsidRPr="00F43D01">
              <w:rPr>
                <w:rFonts w:eastAsia="SimSun"/>
              </w:rPr>
              <w:t xml:space="preserve"> FDD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703E5591"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22657E22"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A4ABE7" w14:textId="77777777" w:rsidR="009939C0" w:rsidRPr="00F43D01" w:rsidRDefault="009939C0" w:rsidP="00751B01">
            <w:pPr>
              <w:pStyle w:val="TAC"/>
              <w:rPr>
                <w:rFonts w:eastAsia="SimSun"/>
              </w:rPr>
            </w:pPr>
            <w:r w:rsidRPr="00F43D01">
              <w:rPr>
                <w:rFonts w:eastAsia="SimSun"/>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6396B0"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988248" w14:textId="77777777" w:rsidR="009939C0" w:rsidRPr="00F43D01" w:rsidRDefault="009939C0" w:rsidP="00751B01">
            <w:pPr>
              <w:pStyle w:val="TAC"/>
              <w:rPr>
                <w:rFonts w:eastAsia="SimSun"/>
                <w:lang w:eastAsia="zh-CN"/>
              </w:rPr>
            </w:pPr>
            <w:del w:id="220" w:author="Anritsu" w:date="2022-07-19T17:32:00Z">
              <w:r w:rsidRPr="00F43D01" w:rsidDel="00CC47A9">
                <w:rPr>
                  <w:rFonts w:eastAsia="SimSun"/>
                  <w:lang w:eastAsia="zh-CN"/>
                </w:rPr>
                <w:delText>[</w:delText>
              </w:r>
            </w:del>
            <w:r w:rsidRPr="00F43D01">
              <w:rPr>
                <w:rFonts w:eastAsia="SimSun"/>
                <w:lang w:eastAsia="zh-CN"/>
              </w:rPr>
              <w:t>8.7</w:t>
            </w:r>
            <w:del w:id="221" w:author="Anritsu" w:date="2022-07-19T17:32:00Z">
              <w:r w:rsidRPr="00F43D01" w:rsidDel="00CC47A9">
                <w:rPr>
                  <w:rFonts w:eastAsia="SimSun"/>
                  <w:lang w:eastAsia="zh-CN"/>
                </w:rPr>
                <w:delText>]</w:delText>
              </w:r>
            </w:del>
          </w:p>
        </w:tc>
      </w:tr>
      <w:tr w:rsidR="009939C0" w:rsidRPr="00F43D01" w14:paraId="3192ED67"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806D30" w14:textId="77777777" w:rsidR="009939C0" w:rsidRPr="00F43D01" w:rsidRDefault="009939C0" w:rsidP="00751B01">
            <w:pPr>
              <w:pStyle w:val="TAC"/>
              <w:rPr>
                <w:lang w:eastAsia="zh-CN"/>
              </w:rPr>
            </w:pPr>
            <w:r w:rsidRPr="00F43D01">
              <w:rPr>
                <w:lang w:eastAsia="zh-CN"/>
              </w:rPr>
              <w:t>50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999B7" w14:textId="77777777" w:rsidR="009939C0" w:rsidRPr="00F43D01" w:rsidRDefault="009939C0" w:rsidP="00751B01">
            <w:pPr>
              <w:pStyle w:val="TAC"/>
              <w:rPr>
                <w:rFonts w:eastAsia="SimSun"/>
              </w:rPr>
            </w:pPr>
            <w:r w:rsidRPr="00F43D01">
              <w:rPr>
                <w:rFonts w:eastAsia="SimSun"/>
              </w:rPr>
              <w:t>R.PDSCH.1-10.</w:t>
            </w:r>
            <w:r w:rsidRPr="00F43D01">
              <w:rPr>
                <w:rFonts w:eastAsia="SimSun"/>
                <w:lang w:eastAsia="zh-CN"/>
              </w:rPr>
              <w:t>2</w:t>
            </w:r>
            <w:r w:rsidRPr="00F43D01">
              <w:rPr>
                <w:rFonts w:eastAsia="SimSun"/>
              </w:rPr>
              <w:t xml:space="preserve"> FDD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0FBABBB4"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09BFA10A"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91BC66" w14:textId="77777777" w:rsidR="009939C0" w:rsidRPr="00F43D01" w:rsidRDefault="009939C0" w:rsidP="00751B01">
            <w:pPr>
              <w:pStyle w:val="TAC"/>
              <w:rPr>
                <w:rFonts w:eastAsia="SimSun"/>
              </w:rPr>
            </w:pPr>
            <w:r w:rsidRPr="00F43D01">
              <w:rPr>
                <w:rFonts w:eastAsia="SimSun"/>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F55EA2"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3C54EC" w14:textId="77777777" w:rsidR="009939C0" w:rsidRPr="00F43D01" w:rsidRDefault="009939C0" w:rsidP="00751B01">
            <w:pPr>
              <w:pStyle w:val="TAC"/>
              <w:rPr>
                <w:rFonts w:eastAsia="SimSun"/>
                <w:lang w:eastAsia="zh-CN"/>
              </w:rPr>
            </w:pPr>
            <w:del w:id="222" w:author="Anritsu" w:date="2022-07-19T17:32:00Z">
              <w:r w:rsidRPr="00F43D01" w:rsidDel="00CC47A9">
                <w:rPr>
                  <w:rFonts w:eastAsia="SimSun"/>
                  <w:lang w:eastAsia="zh-CN"/>
                </w:rPr>
                <w:delText>[</w:delText>
              </w:r>
            </w:del>
            <w:r w:rsidRPr="00F43D01">
              <w:rPr>
                <w:rFonts w:eastAsia="SimSun"/>
                <w:lang w:eastAsia="zh-CN"/>
              </w:rPr>
              <w:t>8.9</w:t>
            </w:r>
            <w:del w:id="223" w:author="Anritsu" w:date="2022-07-19T17:32:00Z">
              <w:r w:rsidRPr="00F43D01" w:rsidDel="00CC47A9">
                <w:rPr>
                  <w:rFonts w:eastAsia="SimSun"/>
                  <w:lang w:eastAsia="zh-CN"/>
                </w:rPr>
                <w:delText>]</w:delText>
              </w:r>
            </w:del>
          </w:p>
        </w:tc>
      </w:tr>
    </w:tbl>
    <w:p w14:paraId="6CAA5212" w14:textId="77777777" w:rsidR="009939C0" w:rsidRPr="00F43D01" w:rsidRDefault="009939C0" w:rsidP="009939C0">
      <w:pPr>
        <w:rPr>
          <w:lang w:eastAsia="zh-CN"/>
        </w:rPr>
      </w:pPr>
    </w:p>
    <w:p w14:paraId="5D1B6B95" w14:textId="77777777" w:rsidR="009939C0" w:rsidRPr="00F43D01" w:rsidRDefault="009939C0" w:rsidP="009939C0">
      <w:pPr>
        <w:pStyle w:val="TH"/>
      </w:pPr>
      <w:r w:rsidRPr="00F43D01">
        <w:t>Table 5.2A.3.1.0-</w:t>
      </w:r>
      <w:r w:rsidRPr="00F43D01">
        <w:rPr>
          <w:lang w:eastAsia="zh-CN"/>
        </w:rPr>
        <w:t>2:</w:t>
      </w:r>
      <w:r w:rsidRPr="00F43D01">
        <w:t xml:space="preserve"> Single carrier performance for TDD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3"/>
        <w:gridCol w:w="1438"/>
        <w:gridCol w:w="1362"/>
        <w:gridCol w:w="1542"/>
        <w:gridCol w:w="1366"/>
        <w:gridCol w:w="1557"/>
        <w:gridCol w:w="597"/>
      </w:tblGrid>
      <w:tr w:rsidR="009939C0" w:rsidRPr="00F43D01" w14:paraId="24158AA6" w14:textId="77777777" w:rsidTr="00751B01">
        <w:trPr>
          <w:trHeight w:val="397"/>
          <w:jc w:val="center"/>
        </w:trPr>
        <w:tc>
          <w:tcPr>
            <w:tcW w:w="7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FB1475" w14:textId="77777777" w:rsidR="009939C0" w:rsidRPr="00F43D01" w:rsidRDefault="009939C0" w:rsidP="00751B01">
            <w:pPr>
              <w:pStyle w:val="TAH"/>
              <w:rPr>
                <w:rFonts w:cs="Arial"/>
              </w:rPr>
            </w:pPr>
            <w:r w:rsidRPr="00F43D01">
              <w:t xml:space="preserve">Bandwidth (MHz) </w:t>
            </w:r>
          </w:p>
        </w:tc>
        <w:tc>
          <w:tcPr>
            <w:tcW w:w="7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4CCAD5" w14:textId="77777777" w:rsidR="009939C0" w:rsidRPr="00F43D01" w:rsidRDefault="009939C0" w:rsidP="00751B01">
            <w:pPr>
              <w:pStyle w:val="TAH"/>
            </w:pPr>
            <w:r w:rsidRPr="00F43D01">
              <w:t>Reference</w:t>
            </w:r>
            <w:r w:rsidRPr="00F43D01">
              <w:rPr>
                <w:lang w:eastAsia="zh-CN"/>
              </w:rPr>
              <w:t xml:space="preserve"> </w:t>
            </w:r>
            <w:r w:rsidRPr="00F43D01">
              <w:t>channel</w:t>
            </w:r>
          </w:p>
        </w:tc>
        <w:tc>
          <w:tcPr>
            <w:tcW w:w="7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0E30CF" w14:textId="77777777" w:rsidR="009939C0" w:rsidRPr="00F43D01" w:rsidRDefault="009939C0" w:rsidP="00751B01">
            <w:pPr>
              <w:pStyle w:val="TAH"/>
              <w:rPr>
                <w:lang w:eastAsia="zh-CN"/>
              </w:rPr>
            </w:pPr>
            <w:r w:rsidRPr="00F43D01">
              <w:t>Modulation format</w:t>
            </w:r>
            <w:r w:rsidRPr="00F43D01">
              <w:rPr>
                <w:lang w:eastAsia="zh-CN"/>
              </w:rPr>
              <w:t xml:space="preserve"> and code rate</w:t>
            </w:r>
          </w:p>
        </w:tc>
        <w:tc>
          <w:tcPr>
            <w:tcW w:w="8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735077" w14:textId="77777777" w:rsidR="009939C0" w:rsidRPr="00F43D01" w:rsidRDefault="009939C0" w:rsidP="00751B01">
            <w:pPr>
              <w:pStyle w:val="TAH"/>
            </w:pPr>
            <w:r w:rsidRPr="00F43D01">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E2A1D8" w14:textId="77777777" w:rsidR="009939C0" w:rsidRPr="00F43D01" w:rsidRDefault="009939C0" w:rsidP="00751B01">
            <w:pPr>
              <w:pStyle w:val="TAH"/>
            </w:pPr>
            <w:r w:rsidRPr="00F43D01">
              <w:t>Correlation matrix and antenna configuration</w:t>
            </w:r>
          </w:p>
        </w:tc>
        <w:tc>
          <w:tcPr>
            <w:tcW w:w="116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D67D9A6" w14:textId="77777777" w:rsidR="009939C0" w:rsidRPr="00F43D01" w:rsidRDefault="009939C0" w:rsidP="00751B01">
            <w:pPr>
              <w:pStyle w:val="TAH"/>
            </w:pPr>
            <w:r w:rsidRPr="00F43D01">
              <w:t>Reference value</w:t>
            </w:r>
          </w:p>
        </w:tc>
      </w:tr>
      <w:tr w:rsidR="009939C0" w:rsidRPr="00F43D01" w14:paraId="597826D3" w14:textId="77777777" w:rsidTr="00751B01">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74D7DF"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8A707C"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0A2328" w14:textId="77777777" w:rsidR="009939C0" w:rsidRPr="00F43D01" w:rsidRDefault="009939C0" w:rsidP="00751B01">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F394C4"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9EF7DF" w14:textId="77777777" w:rsidR="009939C0" w:rsidRPr="00F43D01" w:rsidRDefault="009939C0" w:rsidP="00751B01"/>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980998" w14:textId="77777777" w:rsidR="009939C0" w:rsidRPr="00F43D01" w:rsidRDefault="009939C0" w:rsidP="00751B01">
            <w:pPr>
              <w:pStyle w:val="TAH"/>
            </w:pPr>
            <w:r w:rsidRPr="00F43D01">
              <w:t>Fraction of maximum throughput (%)</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B4CF0E" w14:textId="77777777" w:rsidR="009939C0" w:rsidRPr="00F43D01" w:rsidRDefault="009939C0" w:rsidP="00751B01">
            <w:pPr>
              <w:pStyle w:val="TAH"/>
            </w:pPr>
            <w:r w:rsidRPr="00F43D01">
              <w:t>SNR (dB)</w:t>
            </w:r>
          </w:p>
        </w:tc>
      </w:tr>
      <w:tr w:rsidR="009939C0" w:rsidRPr="00F43D01" w14:paraId="61C09EF4" w14:textId="77777777" w:rsidTr="00751B01">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764537" w14:textId="77777777" w:rsidR="009939C0" w:rsidRPr="00F43D01" w:rsidRDefault="009939C0" w:rsidP="00751B01">
            <w:pPr>
              <w:pStyle w:val="TAC"/>
              <w:rPr>
                <w:rFonts w:cs="Arial"/>
              </w:rPr>
            </w:pPr>
            <w:r w:rsidRPr="00F43D01">
              <w:t>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4A43A4" w14:textId="77777777" w:rsidR="009939C0" w:rsidRPr="00F43D01" w:rsidRDefault="009939C0" w:rsidP="00751B01">
            <w:pPr>
              <w:pStyle w:val="TAC"/>
              <w:rPr>
                <w:rFonts w:cs="Arial"/>
              </w:rPr>
            </w:pPr>
            <w:r w:rsidRPr="00F43D01">
              <w:rPr>
                <w:rFonts w:eastAsia="SimSun"/>
              </w:rPr>
              <w:t>R.PDSCH.1-2.1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7911E3BC" w14:textId="77777777" w:rsidR="009939C0" w:rsidRPr="00F43D01" w:rsidRDefault="009939C0" w:rsidP="00751B01">
            <w:pPr>
              <w:pStyle w:val="TAC"/>
              <w:rPr>
                <w:rFonts w:cs="Arial"/>
              </w:rPr>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3E5A987C" w14:textId="77777777" w:rsidR="009939C0" w:rsidRPr="00F43D01" w:rsidRDefault="009939C0" w:rsidP="00751B01">
            <w:pPr>
              <w:pStyle w:val="TAC"/>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98AA2F" w14:textId="77777777" w:rsidR="009939C0" w:rsidRPr="00F43D01" w:rsidRDefault="009939C0" w:rsidP="00751B01">
            <w:pPr>
              <w:pStyle w:val="TAC"/>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C59E72" w14:textId="77777777" w:rsidR="009939C0" w:rsidRPr="00F43D01" w:rsidRDefault="009939C0" w:rsidP="00751B01">
            <w:pPr>
              <w:pStyle w:val="TAC"/>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5C5F4B" w14:textId="77777777" w:rsidR="009939C0" w:rsidRPr="00F43D01" w:rsidRDefault="009939C0" w:rsidP="00751B01">
            <w:pPr>
              <w:pStyle w:val="TAC"/>
              <w:rPr>
                <w:lang w:eastAsia="zh-CN"/>
              </w:rPr>
            </w:pPr>
            <w:del w:id="224" w:author="Anritsu" w:date="2022-07-19T17:33:00Z">
              <w:r w:rsidRPr="00F43D01" w:rsidDel="00864985">
                <w:rPr>
                  <w:lang w:eastAsia="zh-CN"/>
                </w:rPr>
                <w:delText>[</w:delText>
              </w:r>
            </w:del>
            <w:r w:rsidRPr="00F43D01">
              <w:rPr>
                <w:lang w:eastAsia="zh-CN"/>
              </w:rPr>
              <w:t>8.5</w:t>
            </w:r>
            <w:del w:id="225" w:author="Anritsu" w:date="2022-07-19T17:33:00Z">
              <w:r w:rsidRPr="00F43D01" w:rsidDel="00864985">
                <w:rPr>
                  <w:lang w:eastAsia="zh-CN"/>
                </w:rPr>
                <w:delText>]</w:delText>
              </w:r>
            </w:del>
          </w:p>
        </w:tc>
      </w:tr>
      <w:tr w:rsidR="009939C0" w:rsidRPr="00F43D01" w14:paraId="43B10A83" w14:textId="77777777" w:rsidTr="00751B01">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9EE742" w14:textId="77777777" w:rsidR="009939C0" w:rsidRPr="00F43D01" w:rsidRDefault="009939C0" w:rsidP="00751B01">
            <w:pPr>
              <w:pStyle w:val="TAC"/>
              <w:rPr>
                <w:lang w:eastAsia="zh-CN"/>
              </w:rPr>
            </w:pPr>
            <w:r w:rsidRPr="00F43D01">
              <w:rPr>
                <w:lang w:eastAsia="zh-CN"/>
              </w:rPr>
              <w:t>10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1AA90B" w14:textId="77777777" w:rsidR="009939C0" w:rsidRPr="00F43D01" w:rsidRDefault="009939C0" w:rsidP="00751B01">
            <w:pPr>
              <w:pStyle w:val="TAC"/>
              <w:rPr>
                <w:rFonts w:eastAsia="SimSun" w:cs="Arial"/>
                <w:lang w:eastAsia="zh-CN"/>
              </w:rPr>
            </w:pPr>
            <w:r w:rsidRPr="00F43D01">
              <w:rPr>
                <w:rFonts w:eastAsia="SimSun"/>
              </w:rPr>
              <w:t>R.PDSCH.1-2.2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15D3CB36"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7927A3A4"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BDC04B"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86BE83"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76315" w14:textId="77777777" w:rsidR="009939C0" w:rsidRPr="00F43D01" w:rsidRDefault="009939C0" w:rsidP="00751B01">
            <w:pPr>
              <w:pStyle w:val="TAC"/>
              <w:rPr>
                <w:rFonts w:eastAsia="SimSun"/>
                <w:lang w:eastAsia="zh-CN"/>
              </w:rPr>
            </w:pPr>
            <w:del w:id="226" w:author="Anritsu" w:date="2022-07-19T17:33:00Z">
              <w:r w:rsidRPr="00F43D01" w:rsidDel="00864985">
                <w:rPr>
                  <w:rFonts w:eastAsia="SimSun"/>
                  <w:lang w:eastAsia="zh-CN"/>
                </w:rPr>
                <w:delText>[</w:delText>
              </w:r>
            </w:del>
            <w:r w:rsidRPr="00F43D01">
              <w:rPr>
                <w:rFonts w:eastAsia="SimSun"/>
                <w:lang w:eastAsia="zh-CN"/>
              </w:rPr>
              <w:t>8.6</w:t>
            </w:r>
            <w:del w:id="227" w:author="Anritsu" w:date="2022-07-19T17:33:00Z">
              <w:r w:rsidRPr="00F43D01" w:rsidDel="00864985">
                <w:rPr>
                  <w:rFonts w:eastAsia="SimSun"/>
                  <w:lang w:eastAsia="zh-CN"/>
                </w:rPr>
                <w:delText>]</w:delText>
              </w:r>
            </w:del>
          </w:p>
        </w:tc>
      </w:tr>
      <w:tr w:rsidR="009939C0" w:rsidRPr="00F43D01" w14:paraId="2DACA833" w14:textId="77777777" w:rsidTr="00751B01">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ED18C8" w14:textId="77777777" w:rsidR="009939C0" w:rsidRPr="00F43D01" w:rsidRDefault="009939C0" w:rsidP="00751B01">
            <w:pPr>
              <w:pStyle w:val="TAC"/>
              <w:rPr>
                <w:lang w:eastAsia="zh-CN"/>
              </w:rPr>
            </w:pPr>
            <w:r w:rsidRPr="00F43D01">
              <w:rPr>
                <w:lang w:eastAsia="zh-CN"/>
              </w:rPr>
              <w:t>15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DC9EA7" w14:textId="77777777" w:rsidR="009939C0" w:rsidRPr="00F43D01" w:rsidRDefault="009939C0" w:rsidP="00751B01">
            <w:pPr>
              <w:pStyle w:val="TAC"/>
              <w:rPr>
                <w:rFonts w:eastAsia="SimSun" w:cs="Arial"/>
                <w:lang w:eastAsia="zh-CN"/>
              </w:rPr>
            </w:pPr>
            <w:r w:rsidRPr="00F43D01">
              <w:rPr>
                <w:rFonts w:eastAsia="SimSun"/>
              </w:rPr>
              <w:t>R.PDSCH.1-2.3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05BF3906"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13FB522E"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8C6EA0"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7CC7A4"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03BE69" w14:textId="77777777" w:rsidR="009939C0" w:rsidRPr="00F43D01" w:rsidRDefault="009939C0" w:rsidP="00751B01">
            <w:pPr>
              <w:pStyle w:val="TAC"/>
              <w:rPr>
                <w:rFonts w:eastAsia="SimSun"/>
                <w:lang w:eastAsia="zh-CN"/>
              </w:rPr>
            </w:pPr>
            <w:del w:id="228" w:author="Anritsu" w:date="2022-07-19T17:33:00Z">
              <w:r w:rsidRPr="00F43D01" w:rsidDel="00864985">
                <w:rPr>
                  <w:rFonts w:eastAsia="SimSun"/>
                  <w:lang w:eastAsia="zh-CN"/>
                </w:rPr>
                <w:delText>[</w:delText>
              </w:r>
            </w:del>
            <w:r w:rsidRPr="00F43D01">
              <w:rPr>
                <w:rFonts w:eastAsia="SimSun"/>
                <w:lang w:eastAsia="zh-CN"/>
              </w:rPr>
              <w:t>8.7</w:t>
            </w:r>
            <w:del w:id="229" w:author="Anritsu" w:date="2022-07-19T17:33:00Z">
              <w:r w:rsidRPr="00F43D01" w:rsidDel="00864985">
                <w:rPr>
                  <w:rFonts w:eastAsia="SimSun"/>
                  <w:lang w:eastAsia="zh-CN"/>
                </w:rPr>
                <w:delText>]</w:delText>
              </w:r>
            </w:del>
          </w:p>
        </w:tc>
      </w:tr>
      <w:tr w:rsidR="009939C0" w:rsidRPr="00F43D01" w14:paraId="0CF7E5F6" w14:textId="77777777" w:rsidTr="00751B01">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BD6F23" w14:textId="77777777" w:rsidR="009939C0" w:rsidRPr="00F43D01" w:rsidRDefault="009939C0" w:rsidP="00751B01">
            <w:pPr>
              <w:pStyle w:val="TAC"/>
              <w:rPr>
                <w:lang w:eastAsia="zh-CN"/>
              </w:rPr>
            </w:pPr>
            <w:r w:rsidRPr="00F43D01">
              <w:rPr>
                <w:lang w:eastAsia="zh-CN"/>
              </w:rPr>
              <w:t>20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5D7DEA" w14:textId="77777777" w:rsidR="009939C0" w:rsidRPr="00F43D01" w:rsidRDefault="009939C0" w:rsidP="00751B01">
            <w:pPr>
              <w:pStyle w:val="TAC"/>
              <w:rPr>
                <w:rFonts w:eastAsia="SimSun" w:cs="Arial"/>
              </w:rPr>
            </w:pPr>
            <w:r w:rsidRPr="00F43D01">
              <w:rPr>
                <w:rFonts w:eastAsia="SimSun"/>
              </w:rPr>
              <w:t>R.PDSCH.1-2.4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0EB43894"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32EB2C94"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1A070E"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8D5D09"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36D78D" w14:textId="77777777" w:rsidR="009939C0" w:rsidRPr="00F43D01" w:rsidRDefault="009939C0" w:rsidP="00751B01">
            <w:pPr>
              <w:pStyle w:val="TAC"/>
              <w:rPr>
                <w:rFonts w:eastAsia="SimSun"/>
                <w:lang w:eastAsia="zh-CN"/>
              </w:rPr>
            </w:pPr>
            <w:del w:id="230" w:author="Anritsu" w:date="2022-07-19T17:33:00Z">
              <w:r w:rsidRPr="00F43D01" w:rsidDel="00864985">
                <w:rPr>
                  <w:rFonts w:eastAsia="SimSun"/>
                  <w:lang w:eastAsia="zh-CN"/>
                </w:rPr>
                <w:delText>[</w:delText>
              </w:r>
            </w:del>
            <w:r w:rsidRPr="00F43D01">
              <w:rPr>
                <w:rFonts w:eastAsia="SimSun"/>
                <w:lang w:eastAsia="zh-CN"/>
              </w:rPr>
              <w:t>8.6</w:t>
            </w:r>
            <w:del w:id="231" w:author="Anritsu" w:date="2022-07-19T17:33:00Z">
              <w:r w:rsidRPr="00F43D01" w:rsidDel="00864985">
                <w:rPr>
                  <w:rFonts w:eastAsia="SimSun"/>
                  <w:lang w:eastAsia="zh-CN"/>
                </w:rPr>
                <w:delText>]</w:delText>
              </w:r>
            </w:del>
          </w:p>
        </w:tc>
      </w:tr>
      <w:tr w:rsidR="009939C0" w:rsidRPr="00F43D01" w14:paraId="5B820E5B" w14:textId="77777777" w:rsidTr="00751B01">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3DC884" w14:textId="77777777" w:rsidR="009939C0" w:rsidRPr="00F43D01" w:rsidRDefault="009939C0" w:rsidP="00751B01">
            <w:pPr>
              <w:pStyle w:val="TAC"/>
              <w:rPr>
                <w:lang w:eastAsia="zh-CN"/>
              </w:rPr>
            </w:pPr>
            <w:r w:rsidRPr="00F43D01">
              <w:rPr>
                <w:lang w:eastAsia="zh-CN"/>
              </w:rPr>
              <w:t>25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42389F" w14:textId="77777777" w:rsidR="009939C0" w:rsidRPr="00F43D01" w:rsidRDefault="009939C0" w:rsidP="00751B01">
            <w:pPr>
              <w:pStyle w:val="TAC"/>
              <w:rPr>
                <w:rFonts w:eastAsia="SimSun" w:cs="Arial"/>
              </w:rPr>
            </w:pPr>
            <w:r w:rsidRPr="00F43D01">
              <w:rPr>
                <w:rFonts w:eastAsia="SimSun"/>
              </w:rPr>
              <w:t>R.PDSCH.1-2.5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15832410"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630B3202"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8A5968"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94CD16"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8CAAD2" w14:textId="77777777" w:rsidR="009939C0" w:rsidRPr="00F43D01" w:rsidRDefault="009939C0" w:rsidP="00751B01">
            <w:pPr>
              <w:pStyle w:val="TAC"/>
              <w:rPr>
                <w:rFonts w:eastAsia="SimSun"/>
                <w:lang w:eastAsia="zh-CN"/>
              </w:rPr>
            </w:pPr>
            <w:del w:id="232" w:author="Anritsu" w:date="2022-07-19T17:33:00Z">
              <w:r w:rsidRPr="00F43D01" w:rsidDel="00864985">
                <w:rPr>
                  <w:rFonts w:eastAsia="SimSun"/>
                  <w:lang w:eastAsia="zh-CN"/>
                </w:rPr>
                <w:delText>[</w:delText>
              </w:r>
            </w:del>
            <w:r w:rsidRPr="00F43D01">
              <w:rPr>
                <w:rFonts w:eastAsia="SimSun"/>
                <w:lang w:eastAsia="zh-CN"/>
              </w:rPr>
              <w:t>8.8</w:t>
            </w:r>
            <w:del w:id="233" w:author="Anritsu" w:date="2022-07-19T17:33:00Z">
              <w:r w:rsidRPr="00F43D01" w:rsidDel="00864985">
                <w:rPr>
                  <w:rFonts w:eastAsia="SimSun"/>
                  <w:lang w:eastAsia="zh-CN"/>
                </w:rPr>
                <w:delText>]</w:delText>
              </w:r>
            </w:del>
          </w:p>
        </w:tc>
      </w:tr>
      <w:tr w:rsidR="009939C0" w:rsidRPr="00F43D01" w14:paraId="665D26BE" w14:textId="77777777" w:rsidTr="00751B01">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6DB19F" w14:textId="77777777" w:rsidR="009939C0" w:rsidRPr="00F43D01" w:rsidRDefault="009939C0" w:rsidP="00751B01">
            <w:pPr>
              <w:pStyle w:val="TAC"/>
              <w:rPr>
                <w:lang w:eastAsia="zh-CN"/>
              </w:rPr>
            </w:pPr>
            <w:r w:rsidRPr="00F43D01">
              <w:rPr>
                <w:lang w:eastAsia="zh-CN"/>
              </w:rPr>
              <w:t>30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43DE34" w14:textId="77777777" w:rsidR="009939C0" w:rsidRPr="00F43D01" w:rsidRDefault="009939C0" w:rsidP="00751B01">
            <w:pPr>
              <w:pStyle w:val="TAC"/>
              <w:rPr>
                <w:rFonts w:eastAsia="SimSun" w:cs="Arial"/>
              </w:rPr>
            </w:pPr>
            <w:r w:rsidRPr="00F43D01">
              <w:rPr>
                <w:rFonts w:eastAsia="SimSun"/>
              </w:rPr>
              <w:t>R.PDSCH.1-3.1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64B048A1"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59DF3D3A"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3CB3C2"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C90394"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9B0009" w14:textId="77777777" w:rsidR="009939C0" w:rsidRPr="00F43D01" w:rsidRDefault="009939C0" w:rsidP="00751B01">
            <w:pPr>
              <w:pStyle w:val="TAC"/>
              <w:rPr>
                <w:rFonts w:eastAsia="SimSun"/>
                <w:lang w:eastAsia="zh-CN"/>
              </w:rPr>
            </w:pPr>
            <w:del w:id="234" w:author="Anritsu" w:date="2022-07-19T17:34:00Z">
              <w:r w:rsidRPr="00F43D01" w:rsidDel="00864985">
                <w:rPr>
                  <w:rFonts w:eastAsia="SimSun"/>
                  <w:lang w:eastAsia="zh-CN"/>
                </w:rPr>
                <w:delText>[</w:delText>
              </w:r>
            </w:del>
            <w:r w:rsidRPr="00F43D01">
              <w:rPr>
                <w:rFonts w:eastAsia="SimSun"/>
                <w:lang w:eastAsia="zh-CN"/>
              </w:rPr>
              <w:t>8.6</w:t>
            </w:r>
            <w:del w:id="235" w:author="Anritsu" w:date="2022-07-19T17:33:00Z">
              <w:r w:rsidRPr="00F43D01" w:rsidDel="00864985">
                <w:rPr>
                  <w:rFonts w:eastAsia="SimSun"/>
                  <w:lang w:eastAsia="zh-CN"/>
                </w:rPr>
                <w:delText>]</w:delText>
              </w:r>
            </w:del>
          </w:p>
        </w:tc>
      </w:tr>
      <w:tr w:rsidR="009939C0" w:rsidRPr="00F43D01" w14:paraId="5B8276D6" w14:textId="77777777" w:rsidTr="00751B01">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A4402F" w14:textId="77777777" w:rsidR="009939C0" w:rsidRPr="00F43D01" w:rsidRDefault="009939C0" w:rsidP="00751B01">
            <w:pPr>
              <w:pStyle w:val="TAC"/>
            </w:pPr>
            <w:r w:rsidRPr="00F43D01">
              <w:t>40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3F19E7" w14:textId="77777777" w:rsidR="009939C0" w:rsidRPr="00F43D01" w:rsidRDefault="009939C0" w:rsidP="00751B01">
            <w:pPr>
              <w:pStyle w:val="TAC"/>
              <w:rPr>
                <w:rFonts w:eastAsia="SimSun" w:cs="Arial"/>
              </w:rPr>
            </w:pPr>
            <w:r w:rsidRPr="00F43D01">
              <w:rPr>
                <w:rFonts w:eastAsia="SimSun"/>
              </w:rPr>
              <w:t>R.PDSCH.1-3.2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75D169B0"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7DD07CAB"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4BB684"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A5AC4F"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D0420C" w14:textId="77777777" w:rsidR="009939C0" w:rsidRPr="00F43D01" w:rsidRDefault="009939C0" w:rsidP="00751B01">
            <w:pPr>
              <w:pStyle w:val="TAC"/>
              <w:rPr>
                <w:rFonts w:eastAsia="SimSun"/>
                <w:lang w:eastAsia="zh-CN"/>
              </w:rPr>
            </w:pPr>
            <w:del w:id="236" w:author="Anritsu" w:date="2022-07-19T17:34:00Z">
              <w:r w:rsidRPr="00F43D01" w:rsidDel="00864985">
                <w:rPr>
                  <w:rFonts w:eastAsia="SimSun"/>
                  <w:lang w:eastAsia="zh-CN"/>
                </w:rPr>
                <w:delText>[</w:delText>
              </w:r>
            </w:del>
            <w:r w:rsidRPr="00F43D01">
              <w:rPr>
                <w:rFonts w:eastAsia="SimSun"/>
                <w:lang w:eastAsia="zh-CN"/>
              </w:rPr>
              <w:t>8.8</w:t>
            </w:r>
            <w:del w:id="237" w:author="Anritsu" w:date="2022-07-19T17:34:00Z">
              <w:r w:rsidRPr="00F43D01" w:rsidDel="00864985">
                <w:rPr>
                  <w:rFonts w:eastAsia="SimSun"/>
                  <w:lang w:eastAsia="zh-CN"/>
                </w:rPr>
                <w:delText>]</w:delText>
              </w:r>
            </w:del>
          </w:p>
        </w:tc>
      </w:tr>
      <w:tr w:rsidR="009939C0" w:rsidRPr="00F43D01" w14:paraId="0DCC2884" w14:textId="77777777" w:rsidTr="00751B01">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15DD97" w14:textId="77777777" w:rsidR="009939C0" w:rsidRPr="00F43D01" w:rsidRDefault="009939C0" w:rsidP="00751B01">
            <w:pPr>
              <w:pStyle w:val="TAC"/>
              <w:rPr>
                <w:lang w:eastAsia="zh-CN"/>
              </w:rPr>
            </w:pPr>
            <w:r w:rsidRPr="00F43D01">
              <w:rPr>
                <w:lang w:eastAsia="zh-CN"/>
              </w:rPr>
              <w:t>50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E2A845" w14:textId="77777777" w:rsidR="009939C0" w:rsidRPr="00F43D01" w:rsidRDefault="009939C0" w:rsidP="00751B01">
            <w:pPr>
              <w:pStyle w:val="TAC"/>
              <w:rPr>
                <w:rFonts w:eastAsia="SimSun" w:cs="Arial"/>
              </w:rPr>
            </w:pPr>
            <w:r w:rsidRPr="00F43D01">
              <w:rPr>
                <w:rFonts w:eastAsia="SimSun"/>
              </w:rPr>
              <w:t>R.PDSCH.1-3.3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7E5E44AA"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017D39A7"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1973F1"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81A7D7"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10A665" w14:textId="77777777" w:rsidR="009939C0" w:rsidRPr="00F43D01" w:rsidRDefault="009939C0" w:rsidP="00751B01">
            <w:pPr>
              <w:pStyle w:val="TAC"/>
              <w:rPr>
                <w:rFonts w:eastAsia="SimSun"/>
                <w:lang w:eastAsia="zh-CN"/>
              </w:rPr>
            </w:pPr>
            <w:del w:id="238" w:author="Anritsu" w:date="2022-07-19T17:34:00Z">
              <w:r w:rsidRPr="00F43D01" w:rsidDel="00864985">
                <w:rPr>
                  <w:rFonts w:eastAsia="SimSun"/>
                  <w:lang w:eastAsia="zh-CN"/>
                </w:rPr>
                <w:delText>[</w:delText>
              </w:r>
            </w:del>
            <w:r w:rsidRPr="00F43D01">
              <w:rPr>
                <w:rFonts w:eastAsia="SimSun"/>
                <w:lang w:eastAsia="zh-CN"/>
              </w:rPr>
              <w:t>9.0</w:t>
            </w:r>
            <w:del w:id="239" w:author="Anritsu" w:date="2022-07-19T17:34:00Z">
              <w:r w:rsidRPr="00F43D01" w:rsidDel="00864985">
                <w:rPr>
                  <w:rFonts w:eastAsia="SimSun"/>
                  <w:lang w:eastAsia="zh-CN"/>
                </w:rPr>
                <w:delText>]</w:delText>
              </w:r>
            </w:del>
          </w:p>
        </w:tc>
      </w:tr>
    </w:tbl>
    <w:p w14:paraId="6C3B0FCA" w14:textId="77777777" w:rsidR="009939C0" w:rsidRPr="00F43D01" w:rsidRDefault="009939C0" w:rsidP="009939C0">
      <w:pPr>
        <w:rPr>
          <w:rFonts w:eastAsia="SimSun"/>
        </w:rPr>
      </w:pPr>
    </w:p>
    <w:p w14:paraId="30D9AF4C" w14:textId="77777777" w:rsidR="009939C0" w:rsidRPr="00F43D01" w:rsidRDefault="009939C0" w:rsidP="009939C0">
      <w:pPr>
        <w:pStyle w:val="TH"/>
      </w:pPr>
      <w:r w:rsidRPr="00F43D01">
        <w:t>Table 5.2A.3.1.0-</w:t>
      </w:r>
      <w:r w:rsidRPr="00F43D01">
        <w:rPr>
          <w:lang w:eastAsia="zh-CN"/>
        </w:rPr>
        <w:t>3:</w:t>
      </w:r>
      <w:r w:rsidRPr="00F43D01">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9939C0" w:rsidRPr="00F43D01" w14:paraId="7C3F998C" w14:textId="77777777" w:rsidTr="00751B01">
        <w:trPr>
          <w:trHeight w:val="397"/>
          <w:jc w:val="center"/>
        </w:trPr>
        <w:tc>
          <w:tcPr>
            <w:tcW w:w="7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26B447" w14:textId="77777777" w:rsidR="009939C0" w:rsidRPr="00F43D01" w:rsidRDefault="009939C0" w:rsidP="00751B01">
            <w:pPr>
              <w:pStyle w:val="TAH"/>
              <w:rPr>
                <w:rFonts w:cs="Arial"/>
              </w:rPr>
            </w:pPr>
            <w:r w:rsidRPr="00F43D01">
              <w:t xml:space="preserve">Bandwidth (MHz) </w:t>
            </w:r>
          </w:p>
        </w:tc>
        <w:tc>
          <w:tcPr>
            <w:tcW w:w="7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DECE14" w14:textId="77777777" w:rsidR="009939C0" w:rsidRPr="00F43D01" w:rsidRDefault="009939C0" w:rsidP="00751B01">
            <w:pPr>
              <w:pStyle w:val="TAH"/>
            </w:pPr>
            <w:r w:rsidRPr="00F43D01">
              <w:t>Reference</w:t>
            </w:r>
            <w:r w:rsidRPr="00F43D01">
              <w:rPr>
                <w:lang w:eastAsia="zh-CN"/>
              </w:rPr>
              <w:t xml:space="preserve"> </w:t>
            </w:r>
            <w:r w:rsidRPr="00F43D01">
              <w:t>channel</w:t>
            </w:r>
          </w:p>
        </w:tc>
        <w:tc>
          <w:tcPr>
            <w:tcW w:w="7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949747" w14:textId="77777777" w:rsidR="009939C0" w:rsidRPr="00F43D01" w:rsidRDefault="009939C0" w:rsidP="00751B01">
            <w:pPr>
              <w:pStyle w:val="TAH"/>
              <w:rPr>
                <w:lang w:eastAsia="zh-CN"/>
              </w:rPr>
            </w:pPr>
            <w:r w:rsidRPr="00F43D01">
              <w:t>Modulation format</w:t>
            </w:r>
            <w:r w:rsidRPr="00F43D01">
              <w:rPr>
                <w:lang w:eastAsia="zh-CN"/>
              </w:rPr>
              <w:t xml:space="preserve"> and code rate</w:t>
            </w:r>
          </w:p>
        </w:tc>
        <w:tc>
          <w:tcPr>
            <w:tcW w:w="8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7C599B" w14:textId="77777777" w:rsidR="009939C0" w:rsidRPr="00F43D01" w:rsidRDefault="009939C0" w:rsidP="00751B01">
            <w:pPr>
              <w:pStyle w:val="TAH"/>
            </w:pPr>
            <w:r w:rsidRPr="00F43D01">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866ED7" w14:textId="77777777" w:rsidR="009939C0" w:rsidRPr="00F43D01" w:rsidRDefault="009939C0" w:rsidP="00751B01">
            <w:pPr>
              <w:pStyle w:val="TAH"/>
            </w:pPr>
            <w:r w:rsidRPr="00F43D01">
              <w:t>Correlation matrix and antenna configuration</w:t>
            </w:r>
          </w:p>
        </w:tc>
        <w:tc>
          <w:tcPr>
            <w:tcW w:w="116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571EA5" w14:textId="77777777" w:rsidR="009939C0" w:rsidRPr="00F43D01" w:rsidRDefault="009939C0" w:rsidP="00751B01">
            <w:pPr>
              <w:pStyle w:val="TAH"/>
            </w:pPr>
            <w:r w:rsidRPr="00F43D01">
              <w:t>Reference value</w:t>
            </w:r>
          </w:p>
        </w:tc>
      </w:tr>
      <w:tr w:rsidR="009939C0" w:rsidRPr="00F43D01" w14:paraId="528C89C4" w14:textId="77777777" w:rsidTr="00751B01">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F28892"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6E147E"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14FC3D" w14:textId="77777777" w:rsidR="009939C0" w:rsidRPr="00F43D01" w:rsidRDefault="009939C0" w:rsidP="00751B01">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1DA186"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CA8B24" w14:textId="77777777" w:rsidR="009939C0" w:rsidRPr="00F43D01" w:rsidRDefault="009939C0" w:rsidP="00751B01"/>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48A86A" w14:textId="77777777" w:rsidR="009939C0" w:rsidRPr="00F43D01" w:rsidRDefault="009939C0" w:rsidP="00751B01">
            <w:pPr>
              <w:pStyle w:val="TAH"/>
            </w:pPr>
            <w:r w:rsidRPr="00F43D01">
              <w:t>Fraction of maximum throughput (%)</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71B72A" w14:textId="77777777" w:rsidR="009939C0" w:rsidRPr="00F43D01" w:rsidRDefault="009939C0" w:rsidP="00751B01">
            <w:pPr>
              <w:pStyle w:val="TAH"/>
            </w:pPr>
            <w:r w:rsidRPr="00F43D01">
              <w:t>SNR (dB)</w:t>
            </w:r>
          </w:p>
        </w:tc>
      </w:tr>
      <w:tr w:rsidR="009939C0" w:rsidRPr="00F43D01" w14:paraId="1B844F4E"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8E174A" w14:textId="77777777" w:rsidR="009939C0" w:rsidRPr="00F43D01" w:rsidRDefault="009939C0" w:rsidP="00751B01">
            <w:pPr>
              <w:pStyle w:val="TAC"/>
              <w:rPr>
                <w:rFonts w:cs="Arial"/>
              </w:rPr>
            </w:pPr>
            <w:r w:rsidRPr="00F43D01">
              <w:t>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207217" w14:textId="77777777" w:rsidR="009939C0" w:rsidRPr="00F43D01" w:rsidRDefault="009939C0" w:rsidP="00751B01">
            <w:pPr>
              <w:pStyle w:val="TAC"/>
            </w:pPr>
            <w:r w:rsidRPr="00F43D01">
              <w:rPr>
                <w:rFonts w:eastAsia="SimSun"/>
                <w:lang w:eastAsia="zh-CN"/>
              </w:rPr>
              <w:t>R.PDSCH.2-13.1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19C587BE" w14:textId="77777777" w:rsidR="009939C0" w:rsidRPr="00F43D01" w:rsidRDefault="009939C0" w:rsidP="00751B01">
            <w:pPr>
              <w:pStyle w:val="TAC"/>
              <w:rPr>
                <w:rFonts w:cs="Arial"/>
              </w:rPr>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49F53E05" w14:textId="77777777" w:rsidR="009939C0" w:rsidRPr="00F43D01" w:rsidRDefault="009939C0" w:rsidP="00751B01">
            <w:pPr>
              <w:pStyle w:val="TAC"/>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590FEB" w14:textId="77777777" w:rsidR="009939C0" w:rsidRPr="00F43D01" w:rsidRDefault="009939C0" w:rsidP="00751B01">
            <w:pPr>
              <w:pStyle w:val="TAC"/>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C49CDC" w14:textId="77777777" w:rsidR="009939C0" w:rsidRPr="00F43D01" w:rsidRDefault="009939C0" w:rsidP="00751B01">
            <w:pPr>
              <w:pStyle w:val="TAC"/>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C292BE" w14:textId="77777777" w:rsidR="009939C0" w:rsidRPr="00F43D01" w:rsidRDefault="009939C0" w:rsidP="00751B01">
            <w:pPr>
              <w:pStyle w:val="TAC"/>
              <w:rPr>
                <w:lang w:eastAsia="zh-CN"/>
              </w:rPr>
            </w:pPr>
            <w:del w:id="240" w:author="Anritsu" w:date="2022-07-19T17:34:00Z">
              <w:r w:rsidRPr="00F43D01" w:rsidDel="00864985">
                <w:rPr>
                  <w:lang w:eastAsia="zh-CN"/>
                </w:rPr>
                <w:delText>[</w:delText>
              </w:r>
            </w:del>
            <w:r w:rsidRPr="00F43D01">
              <w:rPr>
                <w:lang w:eastAsia="zh-CN"/>
              </w:rPr>
              <w:t>8.5</w:t>
            </w:r>
            <w:del w:id="241" w:author="Anritsu" w:date="2022-07-19T17:34:00Z">
              <w:r w:rsidRPr="00F43D01" w:rsidDel="00864985">
                <w:rPr>
                  <w:lang w:eastAsia="zh-CN"/>
                </w:rPr>
                <w:delText>]</w:delText>
              </w:r>
            </w:del>
          </w:p>
        </w:tc>
      </w:tr>
      <w:tr w:rsidR="009939C0" w:rsidRPr="00F43D01" w14:paraId="2B1093E6"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E3135E" w14:textId="77777777" w:rsidR="009939C0" w:rsidRPr="00F43D01" w:rsidRDefault="009939C0" w:rsidP="00751B01">
            <w:pPr>
              <w:pStyle w:val="TAC"/>
              <w:rPr>
                <w:lang w:eastAsia="zh-CN"/>
              </w:rPr>
            </w:pPr>
            <w:r w:rsidRPr="00F43D01">
              <w:rPr>
                <w:lang w:eastAsia="zh-CN"/>
              </w:rPr>
              <w:t>10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6AC12F" w14:textId="77777777" w:rsidR="009939C0" w:rsidRPr="00F43D01" w:rsidRDefault="009939C0" w:rsidP="00751B01">
            <w:pPr>
              <w:pStyle w:val="TAC"/>
              <w:rPr>
                <w:rFonts w:eastAsia="SimSun"/>
                <w:lang w:eastAsia="zh-CN"/>
              </w:rPr>
            </w:pPr>
            <w:r w:rsidRPr="00F43D01">
              <w:rPr>
                <w:rFonts w:eastAsia="SimSun"/>
                <w:lang w:eastAsia="zh-CN"/>
              </w:rPr>
              <w:t>R.PDSCH.2-13.2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5981FF37"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6B28C455"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00EB8A"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58CDF2"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E19B53" w14:textId="77777777" w:rsidR="009939C0" w:rsidRPr="00F43D01" w:rsidRDefault="009939C0" w:rsidP="00751B01">
            <w:pPr>
              <w:pStyle w:val="TAC"/>
              <w:rPr>
                <w:rFonts w:eastAsia="SimSun"/>
                <w:lang w:eastAsia="zh-CN"/>
              </w:rPr>
            </w:pPr>
            <w:del w:id="242" w:author="Anritsu" w:date="2022-07-19T17:34:00Z">
              <w:r w:rsidRPr="00F43D01" w:rsidDel="00864985">
                <w:rPr>
                  <w:lang w:eastAsia="zh-CN"/>
                </w:rPr>
                <w:delText>[</w:delText>
              </w:r>
            </w:del>
            <w:r w:rsidRPr="00F43D01">
              <w:rPr>
                <w:lang w:eastAsia="zh-CN"/>
              </w:rPr>
              <w:t>8.5</w:t>
            </w:r>
            <w:del w:id="243" w:author="Anritsu" w:date="2022-07-19T17:34:00Z">
              <w:r w:rsidRPr="00F43D01" w:rsidDel="00864985">
                <w:rPr>
                  <w:lang w:eastAsia="zh-CN"/>
                </w:rPr>
                <w:delText>]</w:delText>
              </w:r>
            </w:del>
          </w:p>
        </w:tc>
      </w:tr>
      <w:tr w:rsidR="009939C0" w:rsidRPr="00F43D01" w14:paraId="7E3241E9"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06A2BE" w14:textId="77777777" w:rsidR="009939C0" w:rsidRPr="00F43D01" w:rsidRDefault="009939C0" w:rsidP="00751B01">
            <w:pPr>
              <w:pStyle w:val="TAC"/>
              <w:rPr>
                <w:lang w:eastAsia="zh-CN"/>
              </w:rPr>
            </w:pPr>
            <w:r w:rsidRPr="00F43D01">
              <w:rPr>
                <w:lang w:eastAsia="zh-CN"/>
              </w:rPr>
              <w:t>15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9E11BD" w14:textId="77777777" w:rsidR="009939C0" w:rsidRPr="00F43D01" w:rsidRDefault="009939C0" w:rsidP="00751B01">
            <w:pPr>
              <w:pStyle w:val="TAC"/>
              <w:rPr>
                <w:rFonts w:eastAsia="SimSun"/>
                <w:lang w:eastAsia="zh-CN"/>
              </w:rPr>
            </w:pPr>
            <w:r w:rsidRPr="00F43D01">
              <w:rPr>
                <w:rFonts w:eastAsia="SimSun"/>
                <w:lang w:eastAsia="zh-CN"/>
              </w:rPr>
              <w:t>R.PDSCH.2-13.3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461B5AC6"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227632FA"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8E5A84"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334E8D"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592D79" w14:textId="77777777" w:rsidR="009939C0" w:rsidRPr="00F43D01" w:rsidRDefault="009939C0" w:rsidP="00751B01">
            <w:pPr>
              <w:pStyle w:val="TAC"/>
              <w:rPr>
                <w:rFonts w:eastAsia="SimSun"/>
                <w:lang w:eastAsia="zh-CN"/>
              </w:rPr>
            </w:pPr>
            <w:del w:id="244" w:author="Anritsu" w:date="2022-07-19T17:34:00Z">
              <w:r w:rsidRPr="00F43D01" w:rsidDel="00864985">
                <w:rPr>
                  <w:lang w:eastAsia="zh-CN"/>
                </w:rPr>
                <w:delText>[</w:delText>
              </w:r>
            </w:del>
            <w:r w:rsidRPr="00F43D01">
              <w:rPr>
                <w:lang w:eastAsia="zh-CN"/>
              </w:rPr>
              <w:t>8.5</w:t>
            </w:r>
            <w:del w:id="245" w:author="Anritsu" w:date="2022-07-19T17:34:00Z">
              <w:r w:rsidRPr="00F43D01" w:rsidDel="00864985">
                <w:rPr>
                  <w:lang w:eastAsia="zh-CN"/>
                </w:rPr>
                <w:delText>]</w:delText>
              </w:r>
            </w:del>
          </w:p>
        </w:tc>
      </w:tr>
      <w:tr w:rsidR="009939C0" w:rsidRPr="00F43D01" w14:paraId="6CE183FA"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17885F" w14:textId="77777777" w:rsidR="009939C0" w:rsidRPr="00F43D01" w:rsidRDefault="009939C0" w:rsidP="00751B01">
            <w:pPr>
              <w:pStyle w:val="TAC"/>
              <w:rPr>
                <w:lang w:eastAsia="zh-CN"/>
              </w:rPr>
            </w:pPr>
            <w:r w:rsidRPr="00F43D01">
              <w:rPr>
                <w:lang w:eastAsia="zh-CN"/>
              </w:rPr>
              <w:t>20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D780C0" w14:textId="77777777" w:rsidR="009939C0" w:rsidRPr="00F43D01" w:rsidRDefault="009939C0" w:rsidP="00751B01">
            <w:pPr>
              <w:pStyle w:val="TAC"/>
              <w:rPr>
                <w:rFonts w:eastAsia="SimSun"/>
              </w:rPr>
            </w:pPr>
            <w:r w:rsidRPr="00F43D01">
              <w:rPr>
                <w:rFonts w:eastAsia="SimSun"/>
                <w:lang w:eastAsia="zh-CN"/>
              </w:rPr>
              <w:t>R.PDSCH.2-13.4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5473103A"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5D42700A"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D109D8"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7397FB"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9A6354" w14:textId="77777777" w:rsidR="009939C0" w:rsidRPr="00F43D01" w:rsidRDefault="009939C0" w:rsidP="00751B01">
            <w:pPr>
              <w:pStyle w:val="TAC"/>
              <w:rPr>
                <w:rFonts w:eastAsia="SimSun"/>
                <w:lang w:eastAsia="zh-CN"/>
              </w:rPr>
            </w:pPr>
            <w:del w:id="246" w:author="Anritsu" w:date="2022-07-19T17:34:00Z">
              <w:r w:rsidRPr="00F43D01" w:rsidDel="00864985">
                <w:rPr>
                  <w:lang w:eastAsia="zh-CN"/>
                </w:rPr>
                <w:delText>[</w:delText>
              </w:r>
            </w:del>
            <w:r w:rsidRPr="00F43D01">
              <w:rPr>
                <w:lang w:eastAsia="zh-CN"/>
              </w:rPr>
              <w:t>8.6</w:t>
            </w:r>
            <w:del w:id="247" w:author="Anritsu" w:date="2022-07-19T17:34:00Z">
              <w:r w:rsidRPr="00F43D01" w:rsidDel="00864985">
                <w:rPr>
                  <w:lang w:eastAsia="zh-CN"/>
                </w:rPr>
                <w:delText>]</w:delText>
              </w:r>
            </w:del>
          </w:p>
        </w:tc>
      </w:tr>
      <w:tr w:rsidR="009939C0" w:rsidRPr="00F43D01" w14:paraId="2B67E081"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90EE68" w14:textId="77777777" w:rsidR="009939C0" w:rsidRPr="00F43D01" w:rsidRDefault="009939C0" w:rsidP="00751B01">
            <w:pPr>
              <w:pStyle w:val="TAC"/>
              <w:rPr>
                <w:lang w:eastAsia="zh-CN"/>
              </w:rPr>
            </w:pPr>
            <w:r w:rsidRPr="00F43D01">
              <w:rPr>
                <w:lang w:eastAsia="zh-CN"/>
              </w:rPr>
              <w:t>25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16C481" w14:textId="77777777" w:rsidR="009939C0" w:rsidRPr="00F43D01" w:rsidRDefault="009939C0" w:rsidP="00751B01">
            <w:pPr>
              <w:pStyle w:val="TAC"/>
              <w:rPr>
                <w:rFonts w:eastAsia="SimSun"/>
              </w:rPr>
            </w:pPr>
            <w:r w:rsidRPr="00F43D01">
              <w:rPr>
                <w:rFonts w:eastAsia="SimSun"/>
                <w:lang w:eastAsia="zh-CN"/>
              </w:rPr>
              <w:t>R.PDSCH.2-13.5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5D7D4F98"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2B63660B"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4E7616"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14E56A"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B1C88E" w14:textId="77777777" w:rsidR="009939C0" w:rsidRPr="00F43D01" w:rsidRDefault="009939C0" w:rsidP="00751B01">
            <w:pPr>
              <w:pStyle w:val="TAC"/>
              <w:rPr>
                <w:rFonts w:eastAsia="SimSun"/>
                <w:lang w:eastAsia="zh-CN"/>
              </w:rPr>
            </w:pPr>
            <w:del w:id="248" w:author="Anritsu" w:date="2022-07-19T17:34:00Z">
              <w:r w:rsidRPr="00F43D01" w:rsidDel="00864985">
                <w:rPr>
                  <w:lang w:eastAsia="zh-CN"/>
                </w:rPr>
                <w:delText>[</w:delText>
              </w:r>
            </w:del>
            <w:r w:rsidRPr="00F43D01">
              <w:rPr>
                <w:lang w:eastAsia="zh-CN"/>
              </w:rPr>
              <w:t>8.6</w:t>
            </w:r>
            <w:del w:id="249" w:author="Anritsu" w:date="2022-07-19T17:35:00Z">
              <w:r w:rsidRPr="00F43D01" w:rsidDel="00864985">
                <w:rPr>
                  <w:lang w:eastAsia="zh-CN"/>
                </w:rPr>
                <w:delText>]</w:delText>
              </w:r>
            </w:del>
          </w:p>
        </w:tc>
      </w:tr>
      <w:tr w:rsidR="009939C0" w:rsidRPr="00F43D01" w14:paraId="55F0C393"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1C8470" w14:textId="77777777" w:rsidR="009939C0" w:rsidRPr="00F43D01" w:rsidRDefault="009939C0" w:rsidP="00751B01">
            <w:pPr>
              <w:pStyle w:val="TAC"/>
              <w:rPr>
                <w:lang w:eastAsia="zh-CN"/>
              </w:rPr>
            </w:pPr>
            <w:r w:rsidRPr="00F43D01">
              <w:rPr>
                <w:lang w:eastAsia="zh-CN"/>
              </w:rPr>
              <w:t>30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1192C8" w14:textId="77777777" w:rsidR="009939C0" w:rsidRPr="00F43D01" w:rsidRDefault="009939C0" w:rsidP="00751B01">
            <w:pPr>
              <w:pStyle w:val="TAC"/>
              <w:rPr>
                <w:rFonts w:eastAsia="SimSun"/>
              </w:rPr>
            </w:pPr>
            <w:r w:rsidRPr="00F43D01">
              <w:rPr>
                <w:rFonts w:eastAsia="SimSun"/>
                <w:lang w:eastAsia="zh-CN"/>
              </w:rPr>
              <w:t>R.PDSCH.2-14.1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5D38D12E"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67BDB956"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7BFA18"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367376"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F862BC" w14:textId="77777777" w:rsidR="009939C0" w:rsidRPr="00F43D01" w:rsidRDefault="009939C0" w:rsidP="00751B01">
            <w:pPr>
              <w:pStyle w:val="TAC"/>
              <w:rPr>
                <w:rFonts w:eastAsia="SimSun"/>
                <w:lang w:eastAsia="zh-CN"/>
              </w:rPr>
            </w:pPr>
            <w:del w:id="250" w:author="Anritsu" w:date="2022-07-19T17:35:00Z">
              <w:r w:rsidRPr="00F43D01" w:rsidDel="00864985">
                <w:rPr>
                  <w:lang w:eastAsia="zh-CN"/>
                </w:rPr>
                <w:delText>[</w:delText>
              </w:r>
            </w:del>
            <w:r w:rsidRPr="00F43D01">
              <w:rPr>
                <w:lang w:eastAsia="zh-CN"/>
              </w:rPr>
              <w:t>8.6</w:t>
            </w:r>
            <w:del w:id="251" w:author="Anritsu" w:date="2022-07-19T17:35:00Z">
              <w:r w:rsidRPr="00F43D01" w:rsidDel="00864985">
                <w:rPr>
                  <w:lang w:eastAsia="zh-CN"/>
                </w:rPr>
                <w:delText>]</w:delText>
              </w:r>
            </w:del>
          </w:p>
        </w:tc>
      </w:tr>
      <w:tr w:rsidR="009939C0" w:rsidRPr="00F43D01" w14:paraId="6E4C98CE"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8BD338" w14:textId="77777777" w:rsidR="009939C0" w:rsidRPr="00F43D01" w:rsidRDefault="009939C0" w:rsidP="00751B01">
            <w:pPr>
              <w:pStyle w:val="TAC"/>
              <w:rPr>
                <w:highlight w:val="yellow"/>
              </w:rPr>
            </w:pPr>
            <w:r w:rsidRPr="00F43D01">
              <w:t>40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32C5A3" w14:textId="77777777" w:rsidR="009939C0" w:rsidRPr="00F43D01" w:rsidRDefault="009939C0" w:rsidP="00751B01">
            <w:pPr>
              <w:pStyle w:val="TAC"/>
              <w:rPr>
                <w:rFonts w:eastAsia="SimSun"/>
                <w:highlight w:val="yellow"/>
              </w:rPr>
            </w:pPr>
            <w:r w:rsidRPr="00F43D01">
              <w:rPr>
                <w:rFonts w:eastAsia="SimSun"/>
              </w:rPr>
              <w:t>R.PDSCH.2-2.2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39D4E431"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37430DCF"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758828"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F524BA"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8E9DE9" w14:textId="77777777" w:rsidR="009939C0" w:rsidRPr="00F43D01" w:rsidRDefault="009939C0" w:rsidP="00751B01">
            <w:pPr>
              <w:pStyle w:val="TAC"/>
              <w:rPr>
                <w:rFonts w:eastAsia="SimSun"/>
                <w:lang w:eastAsia="zh-CN"/>
              </w:rPr>
            </w:pPr>
            <w:del w:id="252" w:author="Anritsu" w:date="2022-07-19T17:35:00Z">
              <w:r w:rsidRPr="00F43D01" w:rsidDel="00864985">
                <w:rPr>
                  <w:lang w:eastAsia="zh-CN"/>
                </w:rPr>
                <w:delText>[</w:delText>
              </w:r>
            </w:del>
            <w:r w:rsidRPr="00F43D01">
              <w:rPr>
                <w:lang w:eastAsia="zh-CN"/>
              </w:rPr>
              <w:t>8.7</w:t>
            </w:r>
            <w:del w:id="253" w:author="Anritsu" w:date="2022-07-19T17:35:00Z">
              <w:r w:rsidRPr="00F43D01" w:rsidDel="00864985">
                <w:rPr>
                  <w:lang w:eastAsia="zh-CN"/>
                </w:rPr>
                <w:delText>]</w:delText>
              </w:r>
            </w:del>
          </w:p>
        </w:tc>
      </w:tr>
      <w:tr w:rsidR="009939C0" w:rsidRPr="00F43D01" w14:paraId="21CE53D7"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8F1AA3" w14:textId="77777777" w:rsidR="009939C0" w:rsidRPr="00F43D01" w:rsidRDefault="009939C0" w:rsidP="00751B01">
            <w:pPr>
              <w:pStyle w:val="TAC"/>
              <w:rPr>
                <w:lang w:eastAsia="zh-CN"/>
              </w:rPr>
            </w:pPr>
            <w:r w:rsidRPr="00F43D01">
              <w:rPr>
                <w:lang w:eastAsia="zh-CN"/>
              </w:rPr>
              <w:t>50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FDA62D" w14:textId="77777777" w:rsidR="009939C0" w:rsidRPr="00F43D01" w:rsidRDefault="009939C0" w:rsidP="00751B01">
            <w:pPr>
              <w:pStyle w:val="TAC"/>
              <w:rPr>
                <w:rFonts w:eastAsia="SimSun" w:cs="Arial"/>
              </w:rPr>
            </w:pPr>
            <w:r w:rsidRPr="00F43D01">
              <w:rPr>
                <w:rFonts w:eastAsia="SimSun"/>
              </w:rPr>
              <w:t>R.PDSCH.2-14.</w:t>
            </w:r>
            <w:r w:rsidRPr="00F43D01">
              <w:rPr>
                <w:rFonts w:eastAsia="SimSun"/>
                <w:lang w:eastAsia="zh-CN"/>
              </w:rPr>
              <w:t>2</w:t>
            </w:r>
            <w:r w:rsidRPr="00F43D01">
              <w:rPr>
                <w:rFonts w:eastAsia="SimSun"/>
              </w:rPr>
              <w:t xml:space="preserve">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1CDCC05A"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5BCBF26B"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1FD5C7"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90423"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00B28B" w14:textId="77777777" w:rsidR="009939C0" w:rsidRPr="00F43D01" w:rsidRDefault="009939C0" w:rsidP="00751B01">
            <w:pPr>
              <w:pStyle w:val="TAC"/>
              <w:rPr>
                <w:rFonts w:eastAsia="SimSun"/>
                <w:lang w:eastAsia="zh-CN"/>
              </w:rPr>
            </w:pPr>
            <w:del w:id="254" w:author="Anritsu" w:date="2022-07-19T17:35:00Z">
              <w:r w:rsidRPr="00F43D01" w:rsidDel="00864985">
                <w:rPr>
                  <w:lang w:eastAsia="zh-CN"/>
                </w:rPr>
                <w:delText>[</w:delText>
              </w:r>
            </w:del>
            <w:r w:rsidRPr="00F43D01">
              <w:rPr>
                <w:lang w:eastAsia="zh-CN"/>
              </w:rPr>
              <w:t>8.9</w:t>
            </w:r>
            <w:del w:id="255" w:author="Anritsu" w:date="2022-07-19T17:35:00Z">
              <w:r w:rsidRPr="00F43D01" w:rsidDel="00864985">
                <w:rPr>
                  <w:lang w:eastAsia="zh-CN"/>
                </w:rPr>
                <w:delText>]</w:delText>
              </w:r>
            </w:del>
          </w:p>
        </w:tc>
      </w:tr>
      <w:tr w:rsidR="009939C0" w:rsidRPr="00F43D01" w14:paraId="1205DA6D"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7334AD" w14:textId="77777777" w:rsidR="009939C0" w:rsidRPr="00F43D01" w:rsidRDefault="009939C0" w:rsidP="00751B01">
            <w:pPr>
              <w:pStyle w:val="TAC"/>
              <w:rPr>
                <w:lang w:eastAsia="zh-CN"/>
              </w:rPr>
            </w:pPr>
            <w:r w:rsidRPr="00F43D01">
              <w:rPr>
                <w:lang w:eastAsia="zh-CN"/>
              </w:rPr>
              <w:t>60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B894F4" w14:textId="77777777" w:rsidR="009939C0" w:rsidRPr="00F43D01" w:rsidRDefault="009939C0" w:rsidP="00751B01">
            <w:pPr>
              <w:pStyle w:val="TAC"/>
              <w:rPr>
                <w:rFonts w:eastAsia="SimSun" w:cs="Arial"/>
              </w:rPr>
            </w:pPr>
            <w:r w:rsidRPr="00F43D01">
              <w:rPr>
                <w:rFonts w:eastAsia="SimSun"/>
              </w:rPr>
              <w:t>R.PDSCH.2-14.</w:t>
            </w:r>
            <w:r w:rsidRPr="00F43D01">
              <w:rPr>
                <w:rFonts w:eastAsia="SimSun"/>
                <w:lang w:eastAsia="zh-CN"/>
              </w:rPr>
              <w:t>3</w:t>
            </w:r>
            <w:r w:rsidRPr="00F43D01">
              <w:rPr>
                <w:rFonts w:eastAsia="SimSun"/>
              </w:rPr>
              <w:t xml:space="preserve">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4537591D"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77628CC4"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BF363D"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907F87"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792ED1" w14:textId="77777777" w:rsidR="009939C0" w:rsidRPr="00F43D01" w:rsidRDefault="009939C0" w:rsidP="00751B01">
            <w:pPr>
              <w:pStyle w:val="TAC"/>
              <w:rPr>
                <w:rFonts w:eastAsia="SimSun"/>
                <w:lang w:eastAsia="zh-CN"/>
              </w:rPr>
            </w:pPr>
            <w:del w:id="256" w:author="Anritsu" w:date="2022-07-19T17:35:00Z">
              <w:r w:rsidRPr="00F43D01" w:rsidDel="00864985">
                <w:rPr>
                  <w:lang w:eastAsia="zh-CN"/>
                </w:rPr>
                <w:delText>[</w:delText>
              </w:r>
            </w:del>
            <w:r w:rsidRPr="00F43D01">
              <w:rPr>
                <w:lang w:eastAsia="zh-CN"/>
              </w:rPr>
              <w:t>8.8</w:t>
            </w:r>
            <w:del w:id="257" w:author="Anritsu" w:date="2022-07-19T17:35:00Z">
              <w:r w:rsidRPr="00F43D01" w:rsidDel="00864985">
                <w:rPr>
                  <w:lang w:eastAsia="zh-CN"/>
                </w:rPr>
                <w:delText>]</w:delText>
              </w:r>
            </w:del>
          </w:p>
        </w:tc>
      </w:tr>
      <w:tr w:rsidR="009939C0" w:rsidRPr="00F43D01" w14:paraId="1FCF2881"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993A8E" w14:textId="77777777" w:rsidR="009939C0" w:rsidRPr="00F43D01" w:rsidRDefault="009939C0" w:rsidP="00751B01">
            <w:pPr>
              <w:pStyle w:val="TAC"/>
              <w:rPr>
                <w:lang w:eastAsia="zh-CN"/>
              </w:rPr>
            </w:pPr>
            <w:r w:rsidRPr="00F43D01">
              <w:rPr>
                <w:lang w:eastAsia="zh-CN"/>
              </w:rPr>
              <w:t>80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67FA7A" w14:textId="77777777" w:rsidR="009939C0" w:rsidRPr="00F43D01" w:rsidRDefault="009939C0" w:rsidP="00751B01">
            <w:pPr>
              <w:pStyle w:val="TAC"/>
              <w:rPr>
                <w:rFonts w:eastAsia="SimSun" w:cs="Arial"/>
                <w:lang w:eastAsia="zh-CN"/>
              </w:rPr>
            </w:pPr>
            <w:r w:rsidRPr="00F43D01">
              <w:rPr>
                <w:rFonts w:eastAsia="SimSun"/>
              </w:rPr>
              <w:t>R.PDSCH.2-14.</w:t>
            </w:r>
            <w:r w:rsidRPr="00F43D01">
              <w:rPr>
                <w:rFonts w:eastAsia="SimSun"/>
                <w:lang w:eastAsia="zh-CN"/>
              </w:rPr>
              <w:t>4</w:t>
            </w:r>
            <w:r w:rsidRPr="00F43D01">
              <w:rPr>
                <w:rFonts w:eastAsia="SimSun"/>
              </w:rPr>
              <w:t xml:space="preserve">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4A01108F"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25E5098E"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AC4AA0"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B7C541"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16FC05" w14:textId="77777777" w:rsidR="009939C0" w:rsidRPr="00F43D01" w:rsidRDefault="009939C0" w:rsidP="00751B01">
            <w:pPr>
              <w:pStyle w:val="TAC"/>
              <w:rPr>
                <w:rFonts w:eastAsia="SimSun"/>
                <w:lang w:eastAsia="zh-CN"/>
              </w:rPr>
            </w:pPr>
            <w:del w:id="258" w:author="Anritsu" w:date="2022-07-19T17:35:00Z">
              <w:r w:rsidRPr="00F43D01" w:rsidDel="00864985">
                <w:rPr>
                  <w:lang w:eastAsia="zh-CN"/>
                </w:rPr>
                <w:delText>[</w:delText>
              </w:r>
            </w:del>
            <w:r w:rsidRPr="00F43D01">
              <w:rPr>
                <w:lang w:eastAsia="zh-CN"/>
              </w:rPr>
              <w:t>9.1</w:t>
            </w:r>
            <w:del w:id="259" w:author="Anritsu" w:date="2022-07-19T17:35:00Z">
              <w:r w:rsidRPr="00F43D01" w:rsidDel="00864985">
                <w:rPr>
                  <w:lang w:eastAsia="zh-CN"/>
                </w:rPr>
                <w:delText>]</w:delText>
              </w:r>
            </w:del>
          </w:p>
        </w:tc>
      </w:tr>
      <w:tr w:rsidR="009939C0" w:rsidRPr="00F43D01" w14:paraId="518DDE02"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51AAC9" w14:textId="77777777" w:rsidR="009939C0" w:rsidRPr="00F43D01" w:rsidRDefault="009939C0" w:rsidP="00751B01">
            <w:pPr>
              <w:pStyle w:val="TAC"/>
              <w:rPr>
                <w:lang w:eastAsia="zh-CN"/>
              </w:rPr>
            </w:pPr>
            <w:r w:rsidRPr="00F43D01">
              <w:rPr>
                <w:lang w:eastAsia="zh-CN"/>
              </w:rPr>
              <w:t>90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11DD9F" w14:textId="77777777" w:rsidR="009939C0" w:rsidRPr="00F43D01" w:rsidRDefault="009939C0" w:rsidP="00751B01">
            <w:pPr>
              <w:pStyle w:val="TAC"/>
              <w:rPr>
                <w:rFonts w:eastAsia="SimSun" w:cs="Arial"/>
                <w:lang w:eastAsia="zh-CN"/>
              </w:rPr>
            </w:pPr>
            <w:r w:rsidRPr="00F43D01">
              <w:rPr>
                <w:rFonts w:eastAsia="SimSun"/>
              </w:rPr>
              <w:t>R.PDSCH.2-14.</w:t>
            </w:r>
            <w:r w:rsidRPr="00F43D01">
              <w:rPr>
                <w:rFonts w:eastAsia="SimSun"/>
                <w:lang w:eastAsia="zh-CN"/>
              </w:rPr>
              <w:t>5</w:t>
            </w:r>
            <w:r w:rsidRPr="00F43D01">
              <w:rPr>
                <w:rFonts w:eastAsia="SimSun"/>
              </w:rPr>
              <w:t xml:space="preserve">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31701F96"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35789D07"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2CDFB8"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8F8F4E"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7967BF" w14:textId="77777777" w:rsidR="009939C0" w:rsidRPr="00F43D01" w:rsidRDefault="009939C0" w:rsidP="00751B01">
            <w:pPr>
              <w:pStyle w:val="TAC"/>
              <w:rPr>
                <w:rFonts w:eastAsia="SimSun"/>
                <w:lang w:eastAsia="zh-CN"/>
              </w:rPr>
            </w:pPr>
            <w:del w:id="260" w:author="Anritsu" w:date="2022-07-19T17:35:00Z">
              <w:r w:rsidRPr="00F43D01" w:rsidDel="00864985">
                <w:rPr>
                  <w:lang w:eastAsia="zh-CN"/>
                </w:rPr>
                <w:delText>[</w:delText>
              </w:r>
            </w:del>
            <w:r w:rsidRPr="00F43D01">
              <w:rPr>
                <w:lang w:eastAsia="zh-CN"/>
              </w:rPr>
              <w:t>9.0</w:t>
            </w:r>
            <w:del w:id="261" w:author="Anritsu" w:date="2022-07-19T17:35:00Z">
              <w:r w:rsidRPr="00F43D01" w:rsidDel="00864985">
                <w:rPr>
                  <w:lang w:eastAsia="zh-CN"/>
                </w:rPr>
                <w:delText>]</w:delText>
              </w:r>
            </w:del>
          </w:p>
        </w:tc>
      </w:tr>
      <w:tr w:rsidR="009939C0" w:rsidRPr="00F43D01" w14:paraId="68E97B6C"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8AC17A" w14:textId="77777777" w:rsidR="009939C0" w:rsidRPr="00F43D01" w:rsidRDefault="009939C0" w:rsidP="00751B01">
            <w:pPr>
              <w:pStyle w:val="TAC"/>
              <w:rPr>
                <w:lang w:eastAsia="zh-CN"/>
              </w:rPr>
            </w:pPr>
            <w:r w:rsidRPr="00F43D01">
              <w:rPr>
                <w:lang w:eastAsia="zh-CN"/>
              </w:rPr>
              <w:t>100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2D3B7D" w14:textId="77777777" w:rsidR="009939C0" w:rsidRPr="00F43D01" w:rsidRDefault="009939C0" w:rsidP="00751B01">
            <w:pPr>
              <w:pStyle w:val="TAC"/>
              <w:rPr>
                <w:rFonts w:eastAsia="SimSun" w:cs="Arial"/>
                <w:lang w:eastAsia="zh-CN"/>
              </w:rPr>
            </w:pPr>
            <w:r w:rsidRPr="00F43D01">
              <w:rPr>
                <w:rFonts w:eastAsia="SimSun"/>
              </w:rPr>
              <w:t>R.PDSCH.2-15.</w:t>
            </w:r>
            <w:r w:rsidRPr="00F43D01">
              <w:rPr>
                <w:rFonts w:eastAsia="SimSun"/>
                <w:lang w:eastAsia="zh-CN"/>
              </w:rPr>
              <w:t>1</w:t>
            </w:r>
            <w:r w:rsidRPr="00F43D01">
              <w:rPr>
                <w:rFonts w:eastAsia="SimSun"/>
              </w:rPr>
              <w:t xml:space="preserve">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0A4FFFE8"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3A19246C"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972576"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852517"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ECBBB2" w14:textId="77777777" w:rsidR="009939C0" w:rsidRPr="00F43D01" w:rsidRDefault="009939C0" w:rsidP="00751B01">
            <w:pPr>
              <w:pStyle w:val="TAC"/>
              <w:rPr>
                <w:rFonts w:eastAsia="SimSun"/>
                <w:lang w:eastAsia="zh-CN"/>
              </w:rPr>
            </w:pPr>
            <w:del w:id="262" w:author="Anritsu" w:date="2022-07-19T17:35:00Z">
              <w:r w:rsidRPr="00F43D01" w:rsidDel="00864985">
                <w:rPr>
                  <w:lang w:eastAsia="zh-CN"/>
                </w:rPr>
                <w:delText>[</w:delText>
              </w:r>
            </w:del>
            <w:r w:rsidRPr="00F43D01">
              <w:rPr>
                <w:lang w:eastAsia="zh-CN"/>
              </w:rPr>
              <w:t>9.3</w:t>
            </w:r>
            <w:del w:id="263" w:author="Anritsu" w:date="2022-07-19T17:35:00Z">
              <w:r w:rsidRPr="00F43D01" w:rsidDel="00864985">
                <w:rPr>
                  <w:lang w:eastAsia="zh-CN"/>
                </w:rPr>
                <w:delText>]</w:delText>
              </w:r>
            </w:del>
          </w:p>
        </w:tc>
      </w:tr>
    </w:tbl>
    <w:p w14:paraId="6030BD51" w14:textId="77777777" w:rsidR="009939C0" w:rsidRPr="00F43D01" w:rsidRDefault="009939C0" w:rsidP="009939C0"/>
    <w:p w14:paraId="48DBB985" w14:textId="77777777" w:rsidR="009939C0" w:rsidRPr="00F43D01" w:rsidRDefault="009939C0" w:rsidP="009939C0">
      <w:pPr>
        <w:pStyle w:val="TH"/>
        <w:rPr>
          <w:lang w:eastAsia="zh-CN"/>
        </w:rPr>
      </w:pPr>
      <w:r w:rsidRPr="00F43D01">
        <w:t>Table 5.2A.</w:t>
      </w:r>
      <w:r w:rsidRPr="00F43D01">
        <w:rPr>
          <w:lang w:eastAsia="zh-CN"/>
        </w:rPr>
        <w:t>3</w:t>
      </w:r>
      <w:r w:rsidRPr="00F43D01">
        <w:t xml:space="preserve">.1.0-4: Minimum performance </w:t>
      </w:r>
      <w:r w:rsidRPr="00F43D01">
        <w:rPr>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9939C0" w:rsidRPr="00F43D01" w14:paraId="6D849E0B" w14:textId="77777777" w:rsidTr="00751B01">
        <w:trPr>
          <w:trHeight w:val="226"/>
        </w:trPr>
        <w:tc>
          <w:tcPr>
            <w:tcW w:w="1413" w:type="dxa"/>
            <w:tcBorders>
              <w:top w:val="single" w:sz="4" w:space="0" w:color="auto"/>
              <w:left w:val="single" w:sz="4" w:space="0" w:color="auto"/>
              <w:bottom w:val="single" w:sz="4" w:space="0" w:color="auto"/>
              <w:right w:val="single" w:sz="4" w:space="0" w:color="auto"/>
            </w:tcBorders>
            <w:hideMark/>
          </w:tcPr>
          <w:p w14:paraId="30690F24" w14:textId="77777777" w:rsidR="009939C0" w:rsidRPr="00F43D01" w:rsidRDefault="009939C0" w:rsidP="00751B01">
            <w:pPr>
              <w:pStyle w:val="TAH"/>
              <w:rPr>
                <w:lang w:eastAsia="zh-CN"/>
              </w:rPr>
            </w:pPr>
            <w:r w:rsidRPr="00F43D01">
              <w:rPr>
                <w:lang w:eastAsia="zh-CN"/>
              </w:rPr>
              <w:t>Test number</w:t>
            </w:r>
          </w:p>
        </w:tc>
        <w:tc>
          <w:tcPr>
            <w:tcW w:w="3118" w:type="dxa"/>
            <w:tcBorders>
              <w:top w:val="single" w:sz="4" w:space="0" w:color="auto"/>
              <w:left w:val="single" w:sz="4" w:space="0" w:color="auto"/>
              <w:bottom w:val="single" w:sz="4" w:space="0" w:color="auto"/>
              <w:right w:val="single" w:sz="4" w:space="0" w:color="auto"/>
            </w:tcBorders>
            <w:hideMark/>
          </w:tcPr>
          <w:p w14:paraId="49769A2A" w14:textId="77777777" w:rsidR="009939C0" w:rsidRPr="00F43D01" w:rsidRDefault="009939C0" w:rsidP="00751B01">
            <w:pPr>
              <w:pStyle w:val="TAH"/>
              <w:rPr>
                <w:lang w:eastAsia="zh-CN"/>
              </w:rPr>
            </w:pPr>
            <w:r w:rsidRPr="00F43D01">
              <w:rPr>
                <w:lang w:eastAsia="zh-CN"/>
              </w:rPr>
              <w:t>CA duplex mode</w:t>
            </w:r>
          </w:p>
        </w:tc>
        <w:tc>
          <w:tcPr>
            <w:tcW w:w="5098" w:type="dxa"/>
            <w:tcBorders>
              <w:top w:val="single" w:sz="4" w:space="0" w:color="auto"/>
              <w:left w:val="single" w:sz="4" w:space="0" w:color="auto"/>
              <w:bottom w:val="single" w:sz="4" w:space="0" w:color="auto"/>
              <w:right w:val="single" w:sz="4" w:space="0" w:color="auto"/>
            </w:tcBorders>
            <w:hideMark/>
          </w:tcPr>
          <w:p w14:paraId="66051F0A" w14:textId="77777777" w:rsidR="009939C0" w:rsidRPr="00F43D01" w:rsidRDefault="009939C0" w:rsidP="00751B01">
            <w:pPr>
              <w:pStyle w:val="TAH"/>
              <w:rPr>
                <w:lang w:eastAsia="zh-CN"/>
              </w:rPr>
            </w:pPr>
            <w:r w:rsidRPr="00F43D01">
              <w:rPr>
                <w:lang w:eastAsia="zh-CN"/>
              </w:rPr>
              <w:t>Minimum performance requirements</w:t>
            </w:r>
          </w:p>
        </w:tc>
      </w:tr>
      <w:tr w:rsidR="009939C0" w:rsidRPr="00F43D01" w14:paraId="01A4D120" w14:textId="77777777" w:rsidTr="00751B01">
        <w:tc>
          <w:tcPr>
            <w:tcW w:w="1413" w:type="dxa"/>
            <w:tcBorders>
              <w:top w:val="single" w:sz="4" w:space="0" w:color="auto"/>
              <w:left w:val="single" w:sz="4" w:space="0" w:color="auto"/>
              <w:bottom w:val="single" w:sz="4" w:space="0" w:color="auto"/>
              <w:right w:val="single" w:sz="4" w:space="0" w:color="auto"/>
            </w:tcBorders>
            <w:hideMark/>
          </w:tcPr>
          <w:p w14:paraId="13AFFCEB" w14:textId="77777777" w:rsidR="009939C0" w:rsidRPr="00F43D01" w:rsidRDefault="009939C0" w:rsidP="00751B01">
            <w:pPr>
              <w:pStyle w:val="TAC"/>
              <w:rPr>
                <w:lang w:eastAsia="zh-CN"/>
              </w:rPr>
            </w:pPr>
            <w:r w:rsidRPr="00F43D01">
              <w:rPr>
                <w:lang w:eastAsia="zh-CN"/>
              </w:rPr>
              <w:t>1</w:t>
            </w:r>
          </w:p>
        </w:tc>
        <w:tc>
          <w:tcPr>
            <w:tcW w:w="3118" w:type="dxa"/>
            <w:tcBorders>
              <w:top w:val="single" w:sz="4" w:space="0" w:color="auto"/>
              <w:left w:val="single" w:sz="4" w:space="0" w:color="auto"/>
              <w:bottom w:val="single" w:sz="4" w:space="0" w:color="auto"/>
              <w:right w:val="single" w:sz="4" w:space="0" w:color="auto"/>
            </w:tcBorders>
            <w:hideMark/>
          </w:tcPr>
          <w:p w14:paraId="61866CA8" w14:textId="77777777" w:rsidR="009939C0" w:rsidRPr="00F43D01" w:rsidRDefault="009939C0" w:rsidP="00751B01">
            <w:pPr>
              <w:pStyle w:val="TAC"/>
              <w:rPr>
                <w:lang w:eastAsia="zh-CN"/>
              </w:rPr>
            </w:pPr>
            <w:r w:rsidRPr="00F43D01">
              <w:rPr>
                <w:lang w:eastAsia="zh-CN"/>
              </w:rPr>
              <w:t>FDD 15 kHz + FDD 15 kHz</w:t>
            </w:r>
          </w:p>
        </w:tc>
        <w:tc>
          <w:tcPr>
            <w:tcW w:w="5098" w:type="dxa"/>
            <w:tcBorders>
              <w:top w:val="single" w:sz="4" w:space="0" w:color="auto"/>
              <w:left w:val="single" w:sz="4" w:space="0" w:color="auto"/>
              <w:bottom w:val="single" w:sz="4" w:space="0" w:color="auto"/>
              <w:right w:val="single" w:sz="4" w:space="0" w:color="auto"/>
            </w:tcBorders>
            <w:hideMark/>
          </w:tcPr>
          <w:p w14:paraId="7D034617" w14:textId="77777777" w:rsidR="009939C0" w:rsidRPr="00F43D01" w:rsidRDefault="009939C0" w:rsidP="00751B01">
            <w:pPr>
              <w:pStyle w:val="TAC"/>
              <w:rPr>
                <w:lang w:eastAsia="zh-CN"/>
              </w:rPr>
            </w:pPr>
            <w:r w:rsidRPr="00F43D01">
              <w:rPr>
                <w:lang w:eastAsia="zh-CN"/>
              </w:rPr>
              <w:t>As defined in Table 5.2A.3.1.0-1</w:t>
            </w:r>
          </w:p>
        </w:tc>
      </w:tr>
      <w:tr w:rsidR="009939C0" w:rsidRPr="00F43D01" w14:paraId="3F416AE5" w14:textId="77777777" w:rsidTr="00751B01">
        <w:tc>
          <w:tcPr>
            <w:tcW w:w="1413" w:type="dxa"/>
            <w:tcBorders>
              <w:top w:val="single" w:sz="4" w:space="0" w:color="auto"/>
              <w:left w:val="single" w:sz="4" w:space="0" w:color="auto"/>
              <w:bottom w:val="single" w:sz="4" w:space="0" w:color="auto"/>
              <w:right w:val="single" w:sz="4" w:space="0" w:color="auto"/>
            </w:tcBorders>
            <w:hideMark/>
          </w:tcPr>
          <w:p w14:paraId="2AF77A57" w14:textId="77777777" w:rsidR="009939C0" w:rsidRPr="00F43D01" w:rsidRDefault="009939C0" w:rsidP="00751B01">
            <w:pPr>
              <w:pStyle w:val="TAC"/>
              <w:rPr>
                <w:lang w:eastAsia="zh-CN"/>
              </w:rPr>
            </w:pPr>
            <w:r w:rsidRPr="00F43D01">
              <w:rPr>
                <w:lang w:eastAsia="zh-CN"/>
              </w:rPr>
              <w:t>2</w:t>
            </w:r>
          </w:p>
        </w:tc>
        <w:tc>
          <w:tcPr>
            <w:tcW w:w="3118" w:type="dxa"/>
            <w:tcBorders>
              <w:top w:val="single" w:sz="4" w:space="0" w:color="auto"/>
              <w:left w:val="single" w:sz="4" w:space="0" w:color="auto"/>
              <w:bottom w:val="single" w:sz="4" w:space="0" w:color="auto"/>
              <w:right w:val="single" w:sz="4" w:space="0" w:color="auto"/>
            </w:tcBorders>
            <w:hideMark/>
          </w:tcPr>
          <w:p w14:paraId="731D1A8B" w14:textId="77777777" w:rsidR="009939C0" w:rsidRPr="00F43D01" w:rsidRDefault="009939C0" w:rsidP="00751B01">
            <w:pPr>
              <w:pStyle w:val="TAC"/>
              <w:rPr>
                <w:lang w:eastAsia="zh-CN"/>
              </w:rPr>
            </w:pPr>
            <w:r w:rsidRPr="00F43D01">
              <w:rPr>
                <w:lang w:eastAsia="zh-CN"/>
              </w:rPr>
              <w:t>TDD 30 kHz + TDD 30 kHz</w:t>
            </w:r>
          </w:p>
        </w:tc>
        <w:tc>
          <w:tcPr>
            <w:tcW w:w="5098" w:type="dxa"/>
            <w:tcBorders>
              <w:top w:val="single" w:sz="4" w:space="0" w:color="auto"/>
              <w:left w:val="single" w:sz="4" w:space="0" w:color="auto"/>
              <w:bottom w:val="single" w:sz="4" w:space="0" w:color="auto"/>
              <w:right w:val="single" w:sz="4" w:space="0" w:color="auto"/>
            </w:tcBorders>
            <w:hideMark/>
          </w:tcPr>
          <w:p w14:paraId="3E904204" w14:textId="77777777" w:rsidR="009939C0" w:rsidRPr="00F43D01" w:rsidRDefault="009939C0" w:rsidP="00751B01">
            <w:pPr>
              <w:pStyle w:val="TAC"/>
              <w:rPr>
                <w:lang w:eastAsia="zh-CN"/>
              </w:rPr>
            </w:pPr>
            <w:r w:rsidRPr="00F43D01">
              <w:rPr>
                <w:lang w:eastAsia="zh-CN"/>
              </w:rPr>
              <w:t>As defined in Table 5.2A.3.1.0-3</w:t>
            </w:r>
          </w:p>
        </w:tc>
      </w:tr>
      <w:tr w:rsidR="009939C0" w:rsidRPr="00F43D01" w14:paraId="1A7CCA1F" w14:textId="77777777" w:rsidTr="00751B01">
        <w:tc>
          <w:tcPr>
            <w:tcW w:w="1413" w:type="dxa"/>
            <w:tcBorders>
              <w:top w:val="single" w:sz="4" w:space="0" w:color="auto"/>
              <w:left w:val="single" w:sz="4" w:space="0" w:color="auto"/>
              <w:bottom w:val="single" w:sz="4" w:space="0" w:color="auto"/>
              <w:right w:val="single" w:sz="4" w:space="0" w:color="auto"/>
            </w:tcBorders>
            <w:hideMark/>
          </w:tcPr>
          <w:p w14:paraId="4BAEAC0E" w14:textId="77777777" w:rsidR="009939C0" w:rsidRPr="00F43D01" w:rsidRDefault="009939C0" w:rsidP="00751B01">
            <w:pPr>
              <w:pStyle w:val="TAC"/>
              <w:rPr>
                <w:lang w:eastAsia="zh-CN"/>
              </w:rPr>
            </w:pPr>
            <w:r w:rsidRPr="00F43D01">
              <w:rPr>
                <w:lang w:eastAsia="zh-CN"/>
              </w:rPr>
              <w:t>3</w:t>
            </w:r>
          </w:p>
        </w:tc>
        <w:tc>
          <w:tcPr>
            <w:tcW w:w="3118" w:type="dxa"/>
            <w:tcBorders>
              <w:top w:val="single" w:sz="4" w:space="0" w:color="auto"/>
              <w:left w:val="single" w:sz="4" w:space="0" w:color="auto"/>
              <w:bottom w:val="single" w:sz="4" w:space="0" w:color="auto"/>
              <w:right w:val="single" w:sz="4" w:space="0" w:color="auto"/>
            </w:tcBorders>
            <w:hideMark/>
          </w:tcPr>
          <w:p w14:paraId="070B7F43" w14:textId="77777777" w:rsidR="009939C0" w:rsidRPr="00F43D01" w:rsidRDefault="009939C0" w:rsidP="00751B01">
            <w:pPr>
              <w:pStyle w:val="TAC"/>
              <w:rPr>
                <w:lang w:eastAsia="zh-CN"/>
              </w:rPr>
            </w:pPr>
            <w:r w:rsidRPr="00F43D01">
              <w:rPr>
                <w:lang w:eastAsia="zh-CN"/>
              </w:rPr>
              <w:t>FDD 15 kHz + TDD 30 kHz</w:t>
            </w:r>
          </w:p>
        </w:tc>
        <w:tc>
          <w:tcPr>
            <w:tcW w:w="5098" w:type="dxa"/>
            <w:tcBorders>
              <w:top w:val="single" w:sz="4" w:space="0" w:color="auto"/>
              <w:left w:val="single" w:sz="4" w:space="0" w:color="auto"/>
              <w:bottom w:val="single" w:sz="4" w:space="0" w:color="auto"/>
              <w:right w:val="single" w:sz="4" w:space="0" w:color="auto"/>
            </w:tcBorders>
            <w:hideMark/>
          </w:tcPr>
          <w:p w14:paraId="5F1DEF93" w14:textId="77777777" w:rsidR="009939C0" w:rsidRPr="00F43D01" w:rsidRDefault="009939C0" w:rsidP="00751B01">
            <w:pPr>
              <w:pStyle w:val="TAC"/>
              <w:rPr>
                <w:lang w:eastAsia="zh-CN"/>
              </w:rPr>
            </w:pPr>
            <w:r w:rsidRPr="00F43D01">
              <w:rPr>
                <w:lang w:eastAsia="zh-CN"/>
              </w:rPr>
              <w:t>As defined in Table 5.2A.3.1.0-1 and Table 5.2A.3.1.0-3 per CC</w:t>
            </w:r>
          </w:p>
        </w:tc>
      </w:tr>
      <w:tr w:rsidR="009939C0" w:rsidRPr="00F43D01" w14:paraId="72DE0F0F" w14:textId="77777777" w:rsidTr="00751B01">
        <w:tc>
          <w:tcPr>
            <w:tcW w:w="1413" w:type="dxa"/>
            <w:tcBorders>
              <w:top w:val="single" w:sz="4" w:space="0" w:color="auto"/>
              <w:left w:val="single" w:sz="4" w:space="0" w:color="auto"/>
              <w:bottom w:val="single" w:sz="4" w:space="0" w:color="auto"/>
              <w:right w:val="single" w:sz="4" w:space="0" w:color="auto"/>
            </w:tcBorders>
            <w:hideMark/>
          </w:tcPr>
          <w:p w14:paraId="4062DA6F" w14:textId="77777777" w:rsidR="009939C0" w:rsidRPr="00F43D01" w:rsidRDefault="009939C0" w:rsidP="00751B01">
            <w:pPr>
              <w:pStyle w:val="TAC"/>
              <w:rPr>
                <w:lang w:eastAsia="zh-CN"/>
              </w:rPr>
            </w:pPr>
            <w:r w:rsidRPr="00F43D01">
              <w:rPr>
                <w:lang w:eastAsia="zh-CN"/>
              </w:rPr>
              <w:t>4</w:t>
            </w:r>
          </w:p>
        </w:tc>
        <w:tc>
          <w:tcPr>
            <w:tcW w:w="3118" w:type="dxa"/>
            <w:tcBorders>
              <w:top w:val="single" w:sz="4" w:space="0" w:color="auto"/>
              <w:left w:val="single" w:sz="4" w:space="0" w:color="auto"/>
              <w:bottom w:val="single" w:sz="4" w:space="0" w:color="auto"/>
              <w:right w:val="single" w:sz="4" w:space="0" w:color="auto"/>
            </w:tcBorders>
            <w:hideMark/>
          </w:tcPr>
          <w:p w14:paraId="2B629FA1" w14:textId="77777777" w:rsidR="009939C0" w:rsidRPr="00F43D01" w:rsidRDefault="009939C0" w:rsidP="00751B01">
            <w:pPr>
              <w:pStyle w:val="TAC"/>
              <w:rPr>
                <w:lang w:eastAsia="zh-CN"/>
              </w:rPr>
            </w:pPr>
            <w:r w:rsidRPr="00F43D01">
              <w:rPr>
                <w:lang w:eastAsia="zh-CN"/>
              </w:rPr>
              <w:t>FDD 15 kHz + TDD 15 kHz</w:t>
            </w:r>
          </w:p>
        </w:tc>
        <w:tc>
          <w:tcPr>
            <w:tcW w:w="5098" w:type="dxa"/>
            <w:tcBorders>
              <w:top w:val="single" w:sz="4" w:space="0" w:color="auto"/>
              <w:left w:val="single" w:sz="4" w:space="0" w:color="auto"/>
              <w:bottom w:val="single" w:sz="4" w:space="0" w:color="auto"/>
              <w:right w:val="single" w:sz="4" w:space="0" w:color="auto"/>
            </w:tcBorders>
            <w:hideMark/>
          </w:tcPr>
          <w:p w14:paraId="0192AC06" w14:textId="77777777" w:rsidR="009939C0" w:rsidRPr="00F43D01" w:rsidRDefault="009939C0" w:rsidP="00751B01">
            <w:pPr>
              <w:pStyle w:val="TAC"/>
              <w:rPr>
                <w:lang w:eastAsia="zh-CN"/>
              </w:rPr>
            </w:pPr>
            <w:r w:rsidRPr="00F43D01">
              <w:rPr>
                <w:lang w:eastAsia="zh-CN"/>
              </w:rPr>
              <w:t>As defined in Table 5.2A.3.1.0-1 and Table 5.2A.3.1.0-2 per CC</w:t>
            </w:r>
          </w:p>
        </w:tc>
      </w:tr>
      <w:tr w:rsidR="009939C0" w:rsidRPr="00F43D01" w14:paraId="1A6C3F8C" w14:textId="77777777" w:rsidTr="00751B01">
        <w:tc>
          <w:tcPr>
            <w:tcW w:w="1413" w:type="dxa"/>
            <w:tcBorders>
              <w:top w:val="single" w:sz="4" w:space="0" w:color="auto"/>
              <w:left w:val="single" w:sz="4" w:space="0" w:color="auto"/>
              <w:bottom w:val="single" w:sz="4" w:space="0" w:color="auto"/>
              <w:right w:val="single" w:sz="4" w:space="0" w:color="auto"/>
            </w:tcBorders>
            <w:hideMark/>
          </w:tcPr>
          <w:p w14:paraId="4BF4AB16" w14:textId="77777777" w:rsidR="009939C0" w:rsidRPr="00F43D01" w:rsidRDefault="009939C0" w:rsidP="00751B01">
            <w:pPr>
              <w:pStyle w:val="TAC"/>
              <w:rPr>
                <w:lang w:eastAsia="zh-CN"/>
              </w:rPr>
            </w:pPr>
            <w:r w:rsidRPr="00F43D01">
              <w:rPr>
                <w:lang w:eastAsia="zh-CN"/>
              </w:rPr>
              <w:t>5</w:t>
            </w:r>
          </w:p>
        </w:tc>
        <w:tc>
          <w:tcPr>
            <w:tcW w:w="3118" w:type="dxa"/>
            <w:tcBorders>
              <w:top w:val="single" w:sz="4" w:space="0" w:color="auto"/>
              <w:left w:val="single" w:sz="4" w:space="0" w:color="auto"/>
              <w:bottom w:val="single" w:sz="4" w:space="0" w:color="auto"/>
              <w:right w:val="single" w:sz="4" w:space="0" w:color="auto"/>
            </w:tcBorders>
            <w:hideMark/>
          </w:tcPr>
          <w:p w14:paraId="04543AF2" w14:textId="77777777" w:rsidR="009939C0" w:rsidRPr="00F43D01" w:rsidRDefault="009939C0" w:rsidP="00751B01">
            <w:pPr>
              <w:pStyle w:val="TAC"/>
              <w:rPr>
                <w:lang w:eastAsia="zh-CN"/>
              </w:rPr>
            </w:pPr>
            <w:r w:rsidRPr="00F43D01">
              <w:rPr>
                <w:lang w:eastAsia="zh-CN"/>
              </w:rPr>
              <w:t>TDD 15 kHz + TDD 30 kHz</w:t>
            </w:r>
          </w:p>
        </w:tc>
        <w:tc>
          <w:tcPr>
            <w:tcW w:w="5098" w:type="dxa"/>
            <w:tcBorders>
              <w:top w:val="single" w:sz="4" w:space="0" w:color="auto"/>
              <w:left w:val="single" w:sz="4" w:space="0" w:color="auto"/>
              <w:bottom w:val="single" w:sz="4" w:space="0" w:color="auto"/>
              <w:right w:val="single" w:sz="4" w:space="0" w:color="auto"/>
            </w:tcBorders>
            <w:hideMark/>
          </w:tcPr>
          <w:p w14:paraId="2E660220" w14:textId="77777777" w:rsidR="009939C0" w:rsidRPr="00F43D01" w:rsidRDefault="009939C0" w:rsidP="00751B01">
            <w:pPr>
              <w:pStyle w:val="TAC"/>
              <w:rPr>
                <w:lang w:eastAsia="zh-CN"/>
              </w:rPr>
            </w:pPr>
            <w:r w:rsidRPr="00F43D01">
              <w:rPr>
                <w:lang w:eastAsia="zh-CN"/>
              </w:rPr>
              <w:t>As defined in Table 5.2A.3.1.0-2 and Table 5.2A.3.1.0-3 per CC</w:t>
            </w:r>
          </w:p>
        </w:tc>
      </w:tr>
      <w:tr w:rsidR="009939C0" w:rsidRPr="00F43D01" w14:paraId="230326E3" w14:textId="77777777" w:rsidTr="00751B01">
        <w:tc>
          <w:tcPr>
            <w:tcW w:w="9629" w:type="dxa"/>
            <w:gridSpan w:val="3"/>
            <w:tcBorders>
              <w:top w:val="single" w:sz="4" w:space="0" w:color="auto"/>
              <w:left w:val="single" w:sz="4" w:space="0" w:color="auto"/>
              <w:bottom w:val="single" w:sz="4" w:space="0" w:color="auto"/>
              <w:right w:val="single" w:sz="4" w:space="0" w:color="auto"/>
            </w:tcBorders>
            <w:hideMark/>
          </w:tcPr>
          <w:p w14:paraId="45CEA0FF" w14:textId="77777777" w:rsidR="009939C0" w:rsidRPr="00F43D01" w:rsidRDefault="009939C0" w:rsidP="00751B01">
            <w:pPr>
              <w:pStyle w:val="TAN"/>
              <w:rPr>
                <w:lang w:eastAsia="zh-CN"/>
              </w:rPr>
            </w:pPr>
            <w:r w:rsidRPr="00F43D01">
              <w:t>Note 1:</w:t>
            </w:r>
            <w:r w:rsidRPr="00F43D01">
              <w:tab/>
              <w:t>The applicability of requirements for different CA duplex</w:t>
            </w:r>
            <w:r w:rsidRPr="00F43D01">
              <w:rPr>
                <w:lang w:eastAsia="zh-CN"/>
              </w:rPr>
              <w:t xml:space="preserve"> modes</w:t>
            </w:r>
            <w:r w:rsidRPr="00F43D01">
              <w:t>, SCSs,</w:t>
            </w:r>
            <w:r w:rsidRPr="00F43D01">
              <w:rPr>
                <w:lang w:eastAsia="zh-CN"/>
              </w:rPr>
              <w:t xml:space="preserve"> </w:t>
            </w:r>
            <w:r w:rsidRPr="00F43D01">
              <w:t>CA configurations and bandwidth combination sets is defined in 5.1.1.5</w:t>
            </w:r>
            <w:r w:rsidRPr="00F43D01">
              <w:rPr>
                <w:lang w:eastAsia="zh-CN"/>
              </w:rPr>
              <w:t>.</w:t>
            </w:r>
          </w:p>
        </w:tc>
      </w:tr>
    </w:tbl>
    <w:p w14:paraId="4AF79A8C" w14:textId="77777777" w:rsidR="009939C0" w:rsidRPr="00F43D01" w:rsidRDefault="009939C0" w:rsidP="009939C0"/>
    <w:p w14:paraId="17F0BCA9" w14:textId="77777777" w:rsidR="009939C0" w:rsidRPr="00F43D01" w:rsidRDefault="009939C0" w:rsidP="009939C0">
      <w:r w:rsidRPr="00F43D01">
        <w:t>The normative reference for this requirement is TS 38.101-4 [5], clause 5.2A.3.1.</w:t>
      </w:r>
    </w:p>
    <w:p w14:paraId="09826408" w14:textId="77777777" w:rsidR="009939C0" w:rsidRPr="00F43D01" w:rsidRDefault="009939C0" w:rsidP="009939C0">
      <w:pPr>
        <w:pStyle w:val="5"/>
      </w:pPr>
      <w:bookmarkStart w:id="264" w:name="_Toc75790028"/>
      <w:bookmarkStart w:id="265" w:name="_Toc84264716"/>
      <w:bookmarkStart w:id="266" w:name="_Toc90560858"/>
      <w:r w:rsidRPr="00F43D01">
        <w:t>5.2A.3.1.1</w:t>
      </w:r>
      <w:r w:rsidRPr="00F43D01">
        <w:tab/>
        <w:t>4Rx Normal PDSCH Demodulation Performance for CA (2DL CA)</w:t>
      </w:r>
      <w:bookmarkEnd w:id="264"/>
      <w:bookmarkEnd w:id="265"/>
      <w:bookmarkEnd w:id="266"/>
    </w:p>
    <w:p w14:paraId="6A444911" w14:textId="77777777" w:rsidR="009939C0" w:rsidRPr="00F43D01" w:rsidRDefault="009939C0" w:rsidP="009939C0">
      <w:pPr>
        <w:pStyle w:val="H6"/>
      </w:pPr>
      <w:r w:rsidRPr="00F43D01">
        <w:t>5.2A.3.1.1.1</w:t>
      </w:r>
      <w:r w:rsidRPr="00F43D01">
        <w:tab/>
        <w:t>Test Purpose</w:t>
      </w:r>
    </w:p>
    <w:p w14:paraId="58B3F9ED" w14:textId="77777777" w:rsidR="009939C0" w:rsidRPr="00F43D01" w:rsidRDefault="009939C0" w:rsidP="009939C0">
      <w:r w:rsidRPr="00F43D01">
        <w:t>To verify the PDSCH mapping Type A normal performance under 4 receive antenna conditions for multiple CA configurations and with different channel models, MCSs and number of MIMO layers for a specified downlink Reference Measurement Channel (RMC) to achieve a certain throughput per CC.</w:t>
      </w:r>
    </w:p>
    <w:p w14:paraId="0B87D065" w14:textId="77777777" w:rsidR="009939C0" w:rsidRPr="00F43D01" w:rsidRDefault="009939C0" w:rsidP="009939C0">
      <w:pPr>
        <w:pStyle w:val="H6"/>
      </w:pPr>
      <w:r w:rsidRPr="00F43D01">
        <w:t>5.2A.3.1.1.2</w:t>
      </w:r>
      <w:r w:rsidRPr="00F43D01">
        <w:tab/>
        <w:t>Test applicability</w:t>
      </w:r>
    </w:p>
    <w:p w14:paraId="74525741" w14:textId="77777777" w:rsidR="009939C0" w:rsidRPr="00F43D01" w:rsidRDefault="009939C0" w:rsidP="009939C0">
      <w:r w:rsidRPr="00F43D01">
        <w:t>This test applies to all types of NR UE release 15 and forward supporting 2DL CA and 4Rx antenna ports on each CC.</w:t>
      </w:r>
    </w:p>
    <w:p w14:paraId="15EA4B08" w14:textId="77777777" w:rsidR="009939C0" w:rsidRPr="00F43D01" w:rsidRDefault="009939C0" w:rsidP="009939C0">
      <w:pPr>
        <w:pStyle w:val="H6"/>
      </w:pPr>
      <w:r w:rsidRPr="00F43D01">
        <w:t>5.2A.3.1.1.3</w:t>
      </w:r>
      <w:r w:rsidRPr="00F43D01">
        <w:tab/>
        <w:t>Test description</w:t>
      </w:r>
    </w:p>
    <w:p w14:paraId="584D3378" w14:textId="77777777" w:rsidR="009939C0" w:rsidRPr="00F43D01" w:rsidRDefault="009939C0" w:rsidP="009939C0">
      <w:pPr>
        <w:pStyle w:val="H6"/>
      </w:pPr>
      <w:r w:rsidRPr="00F43D01">
        <w:t>5.2A.3.1.1.3.1</w:t>
      </w:r>
      <w:r w:rsidRPr="00F43D01">
        <w:tab/>
        <w:t>Initial conditions</w:t>
      </w:r>
    </w:p>
    <w:p w14:paraId="24BC59F6" w14:textId="77777777" w:rsidR="009939C0" w:rsidRPr="00F43D01" w:rsidRDefault="009939C0" w:rsidP="009939C0">
      <w:r w:rsidRPr="00F43D01">
        <w:t>Same initial conditions as specified in clause 5.2A.2.1.1.3.1 with the following exception</w:t>
      </w:r>
    </w:p>
    <w:p w14:paraId="68D40443" w14:textId="77777777" w:rsidR="009939C0" w:rsidRPr="00F43D01" w:rsidRDefault="009939C0" w:rsidP="009939C0">
      <w:r w:rsidRPr="00F43D01">
        <w:t>Channel BW to be tested: largest aggregated bandwidth combination as per Table 5.1.1.5.2-2.</w:t>
      </w:r>
    </w:p>
    <w:p w14:paraId="28B46CA3" w14:textId="77777777" w:rsidR="009939C0" w:rsidRPr="00F43D01" w:rsidRDefault="009939C0" w:rsidP="009939C0">
      <w:r w:rsidRPr="00F43D01">
        <w:t>CA capability to be tested: As per table 5.1.1.5.2-1</w:t>
      </w:r>
    </w:p>
    <w:p w14:paraId="2CB86B14" w14:textId="77777777" w:rsidR="009939C0" w:rsidRPr="00F43D01" w:rsidRDefault="009939C0" w:rsidP="009939C0">
      <w:pPr>
        <w:pStyle w:val="TH"/>
      </w:pPr>
      <w:r w:rsidRPr="00F43D01">
        <w:t>Table 5.2A.3.1.1.3.1-</w:t>
      </w:r>
      <w:r w:rsidRPr="00F43D01">
        <w:rPr>
          <w:lang w:eastAsia="zh-CN"/>
        </w:rPr>
        <w:t>1</w:t>
      </w:r>
      <w:r w:rsidRPr="00F43D01">
        <w:t>: Test point selection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9939C0" w:rsidRPr="00F43D01" w14:paraId="4F64B90C" w14:textId="77777777" w:rsidTr="00751B01">
        <w:trPr>
          <w:trHeight w:val="226"/>
        </w:trPr>
        <w:tc>
          <w:tcPr>
            <w:tcW w:w="1413" w:type="dxa"/>
            <w:shd w:val="clear" w:color="auto" w:fill="auto"/>
          </w:tcPr>
          <w:p w14:paraId="39F0AB25" w14:textId="77777777" w:rsidR="009939C0" w:rsidRPr="00F43D01" w:rsidRDefault="009939C0" w:rsidP="00751B01">
            <w:pPr>
              <w:pStyle w:val="TAH"/>
              <w:rPr>
                <w:lang w:eastAsia="zh-CN"/>
              </w:rPr>
            </w:pPr>
            <w:r w:rsidRPr="00F43D01">
              <w:rPr>
                <w:lang w:eastAsia="zh-CN"/>
              </w:rPr>
              <w:t>Test number</w:t>
            </w:r>
          </w:p>
        </w:tc>
        <w:tc>
          <w:tcPr>
            <w:tcW w:w="3118" w:type="dxa"/>
            <w:shd w:val="clear" w:color="auto" w:fill="auto"/>
          </w:tcPr>
          <w:p w14:paraId="60E26BDA" w14:textId="77777777" w:rsidR="009939C0" w:rsidRPr="00F43D01" w:rsidRDefault="009939C0" w:rsidP="00751B01">
            <w:pPr>
              <w:pStyle w:val="TAH"/>
              <w:rPr>
                <w:lang w:eastAsia="zh-CN"/>
              </w:rPr>
            </w:pPr>
            <w:r w:rsidRPr="00F43D01">
              <w:rPr>
                <w:lang w:eastAsia="zh-CN"/>
              </w:rPr>
              <w:t>CA duplex mode</w:t>
            </w:r>
          </w:p>
        </w:tc>
        <w:tc>
          <w:tcPr>
            <w:tcW w:w="5098" w:type="dxa"/>
            <w:shd w:val="clear" w:color="auto" w:fill="auto"/>
          </w:tcPr>
          <w:p w14:paraId="695079FC" w14:textId="77777777" w:rsidR="009939C0" w:rsidRPr="00F43D01" w:rsidRDefault="009939C0" w:rsidP="00751B01">
            <w:pPr>
              <w:pStyle w:val="TAH"/>
              <w:rPr>
                <w:lang w:eastAsia="zh-CN"/>
              </w:rPr>
            </w:pPr>
            <w:r w:rsidRPr="00F43D01">
              <w:rPr>
                <w:lang w:eastAsia="zh-CN"/>
              </w:rPr>
              <w:t>Minimum performance requirements</w:t>
            </w:r>
          </w:p>
        </w:tc>
      </w:tr>
      <w:tr w:rsidR="009939C0" w:rsidRPr="00F43D01" w14:paraId="0A67C0ED" w14:textId="77777777" w:rsidTr="00751B01">
        <w:tc>
          <w:tcPr>
            <w:tcW w:w="1413" w:type="dxa"/>
            <w:shd w:val="clear" w:color="auto" w:fill="auto"/>
          </w:tcPr>
          <w:p w14:paraId="661BEEE7" w14:textId="77777777" w:rsidR="009939C0" w:rsidRPr="00F43D01" w:rsidRDefault="009939C0" w:rsidP="00751B01">
            <w:pPr>
              <w:pStyle w:val="TAC"/>
              <w:rPr>
                <w:lang w:eastAsia="zh-CN"/>
              </w:rPr>
            </w:pPr>
            <w:r w:rsidRPr="00F43D01">
              <w:rPr>
                <w:lang w:eastAsia="zh-CN"/>
              </w:rPr>
              <w:t>1</w:t>
            </w:r>
          </w:p>
        </w:tc>
        <w:tc>
          <w:tcPr>
            <w:tcW w:w="3118" w:type="dxa"/>
            <w:shd w:val="clear" w:color="auto" w:fill="auto"/>
          </w:tcPr>
          <w:p w14:paraId="58A9032F" w14:textId="77777777" w:rsidR="009939C0" w:rsidRPr="00F43D01" w:rsidRDefault="009939C0" w:rsidP="00751B01">
            <w:pPr>
              <w:pStyle w:val="TAC"/>
              <w:rPr>
                <w:lang w:eastAsia="zh-CN"/>
              </w:rPr>
            </w:pPr>
            <w:r w:rsidRPr="00F43D01">
              <w:rPr>
                <w:lang w:eastAsia="zh-CN"/>
              </w:rPr>
              <w:t>FDD 15 kHz + FDD 15 kHz</w:t>
            </w:r>
          </w:p>
        </w:tc>
        <w:tc>
          <w:tcPr>
            <w:tcW w:w="5098" w:type="dxa"/>
            <w:shd w:val="clear" w:color="auto" w:fill="auto"/>
          </w:tcPr>
          <w:p w14:paraId="66EC1829" w14:textId="77777777" w:rsidR="009939C0" w:rsidRPr="00F43D01" w:rsidRDefault="009939C0" w:rsidP="00751B01">
            <w:pPr>
              <w:pStyle w:val="TAC"/>
              <w:rPr>
                <w:lang w:eastAsia="zh-CN"/>
              </w:rPr>
            </w:pPr>
            <w:r w:rsidRPr="00F43D01">
              <w:rPr>
                <w:lang w:eastAsia="zh-CN"/>
              </w:rPr>
              <w:t>As defined in Table 5.2A.3.1.0-1</w:t>
            </w:r>
          </w:p>
        </w:tc>
      </w:tr>
      <w:tr w:rsidR="009939C0" w:rsidRPr="00F43D01" w14:paraId="34788C5E" w14:textId="77777777" w:rsidTr="00751B01">
        <w:tc>
          <w:tcPr>
            <w:tcW w:w="1413" w:type="dxa"/>
            <w:shd w:val="clear" w:color="auto" w:fill="auto"/>
          </w:tcPr>
          <w:p w14:paraId="49610A61" w14:textId="77777777" w:rsidR="009939C0" w:rsidRPr="00F43D01" w:rsidRDefault="009939C0" w:rsidP="00751B01">
            <w:pPr>
              <w:pStyle w:val="TAC"/>
              <w:rPr>
                <w:lang w:eastAsia="zh-CN"/>
              </w:rPr>
            </w:pPr>
            <w:r w:rsidRPr="00F43D01">
              <w:rPr>
                <w:lang w:eastAsia="zh-CN"/>
              </w:rPr>
              <w:t>2</w:t>
            </w:r>
          </w:p>
        </w:tc>
        <w:tc>
          <w:tcPr>
            <w:tcW w:w="3118" w:type="dxa"/>
            <w:shd w:val="clear" w:color="auto" w:fill="auto"/>
          </w:tcPr>
          <w:p w14:paraId="2AD8139D" w14:textId="77777777" w:rsidR="009939C0" w:rsidRPr="00F43D01" w:rsidRDefault="009939C0" w:rsidP="00751B01">
            <w:pPr>
              <w:pStyle w:val="TAC"/>
              <w:rPr>
                <w:lang w:eastAsia="zh-CN"/>
              </w:rPr>
            </w:pPr>
            <w:r w:rsidRPr="00F43D01">
              <w:rPr>
                <w:lang w:eastAsia="zh-CN"/>
              </w:rPr>
              <w:t>TDD 30 kHz + TDD 30 kHz</w:t>
            </w:r>
          </w:p>
        </w:tc>
        <w:tc>
          <w:tcPr>
            <w:tcW w:w="5098" w:type="dxa"/>
            <w:shd w:val="clear" w:color="auto" w:fill="auto"/>
          </w:tcPr>
          <w:p w14:paraId="3E7548D9" w14:textId="77777777" w:rsidR="009939C0" w:rsidRPr="00F43D01" w:rsidRDefault="009939C0" w:rsidP="00751B01">
            <w:pPr>
              <w:pStyle w:val="TAC"/>
              <w:rPr>
                <w:lang w:eastAsia="zh-CN"/>
              </w:rPr>
            </w:pPr>
            <w:r w:rsidRPr="00F43D01">
              <w:rPr>
                <w:lang w:eastAsia="zh-CN"/>
              </w:rPr>
              <w:t>As defined in Table 5.2A.3.1.0-3</w:t>
            </w:r>
          </w:p>
        </w:tc>
      </w:tr>
      <w:tr w:rsidR="009939C0" w:rsidRPr="00F43D01" w14:paraId="3829652A" w14:textId="77777777" w:rsidTr="00751B01">
        <w:tc>
          <w:tcPr>
            <w:tcW w:w="1413" w:type="dxa"/>
            <w:shd w:val="clear" w:color="auto" w:fill="auto"/>
          </w:tcPr>
          <w:p w14:paraId="0FADBC55" w14:textId="77777777" w:rsidR="009939C0" w:rsidRPr="00F43D01" w:rsidRDefault="009939C0" w:rsidP="00751B01">
            <w:pPr>
              <w:pStyle w:val="TAC"/>
              <w:rPr>
                <w:lang w:eastAsia="zh-CN"/>
              </w:rPr>
            </w:pPr>
            <w:r w:rsidRPr="00F43D01">
              <w:rPr>
                <w:lang w:eastAsia="zh-CN"/>
              </w:rPr>
              <w:t>3</w:t>
            </w:r>
          </w:p>
        </w:tc>
        <w:tc>
          <w:tcPr>
            <w:tcW w:w="3118" w:type="dxa"/>
            <w:shd w:val="clear" w:color="auto" w:fill="auto"/>
          </w:tcPr>
          <w:p w14:paraId="171EB59D" w14:textId="77777777" w:rsidR="009939C0" w:rsidRPr="00F43D01" w:rsidRDefault="009939C0" w:rsidP="00751B01">
            <w:pPr>
              <w:pStyle w:val="TAC"/>
              <w:rPr>
                <w:lang w:eastAsia="zh-CN"/>
              </w:rPr>
            </w:pPr>
            <w:r w:rsidRPr="00F43D01">
              <w:rPr>
                <w:lang w:eastAsia="zh-CN"/>
              </w:rPr>
              <w:t>FDD 15 kHz + TDD 30 kHz</w:t>
            </w:r>
          </w:p>
        </w:tc>
        <w:tc>
          <w:tcPr>
            <w:tcW w:w="5098" w:type="dxa"/>
            <w:shd w:val="clear" w:color="auto" w:fill="auto"/>
          </w:tcPr>
          <w:p w14:paraId="102A0C5F" w14:textId="77777777" w:rsidR="009939C0" w:rsidRPr="00F43D01" w:rsidRDefault="009939C0" w:rsidP="00751B01">
            <w:pPr>
              <w:pStyle w:val="TAC"/>
              <w:rPr>
                <w:lang w:eastAsia="zh-CN"/>
              </w:rPr>
            </w:pPr>
            <w:r w:rsidRPr="00F43D01">
              <w:rPr>
                <w:lang w:eastAsia="zh-CN"/>
              </w:rPr>
              <w:t>As defined in Table 5.2A.3.1.0-1 and Table 5.2A.3.1.0-3 per CC</w:t>
            </w:r>
          </w:p>
        </w:tc>
      </w:tr>
      <w:tr w:rsidR="009939C0" w:rsidRPr="00F43D01" w14:paraId="00D8CF3C" w14:textId="77777777" w:rsidTr="00751B01">
        <w:tc>
          <w:tcPr>
            <w:tcW w:w="1413" w:type="dxa"/>
            <w:shd w:val="clear" w:color="auto" w:fill="auto"/>
          </w:tcPr>
          <w:p w14:paraId="271ACF21" w14:textId="77777777" w:rsidR="009939C0" w:rsidRPr="00F43D01" w:rsidRDefault="009939C0" w:rsidP="00751B01">
            <w:pPr>
              <w:pStyle w:val="TAC"/>
              <w:rPr>
                <w:lang w:eastAsia="zh-CN"/>
              </w:rPr>
            </w:pPr>
            <w:r w:rsidRPr="00F43D01">
              <w:rPr>
                <w:lang w:eastAsia="zh-CN"/>
              </w:rPr>
              <w:t>4 (note 2)</w:t>
            </w:r>
          </w:p>
        </w:tc>
        <w:tc>
          <w:tcPr>
            <w:tcW w:w="3118" w:type="dxa"/>
            <w:shd w:val="clear" w:color="auto" w:fill="auto"/>
          </w:tcPr>
          <w:p w14:paraId="4A88FAC8" w14:textId="77777777" w:rsidR="009939C0" w:rsidRPr="00F43D01" w:rsidRDefault="009939C0" w:rsidP="00751B01">
            <w:pPr>
              <w:pStyle w:val="TAC"/>
              <w:rPr>
                <w:lang w:eastAsia="zh-CN"/>
              </w:rPr>
            </w:pPr>
            <w:r w:rsidRPr="00F43D01">
              <w:rPr>
                <w:lang w:eastAsia="zh-CN"/>
              </w:rPr>
              <w:t>FDD 15 kHz + TDD 15 kHz</w:t>
            </w:r>
          </w:p>
        </w:tc>
        <w:tc>
          <w:tcPr>
            <w:tcW w:w="5098" w:type="dxa"/>
            <w:shd w:val="clear" w:color="auto" w:fill="auto"/>
          </w:tcPr>
          <w:p w14:paraId="0409A3AD" w14:textId="77777777" w:rsidR="009939C0" w:rsidRPr="00F43D01" w:rsidRDefault="009939C0" w:rsidP="00751B01">
            <w:pPr>
              <w:pStyle w:val="TAC"/>
              <w:rPr>
                <w:lang w:eastAsia="zh-CN"/>
              </w:rPr>
            </w:pPr>
            <w:r w:rsidRPr="00F43D01">
              <w:rPr>
                <w:lang w:eastAsia="zh-CN"/>
              </w:rPr>
              <w:t>As defined in Table 5.2A.3.1.0-1 and Table 5.2A.3.1.0-2 per CC</w:t>
            </w:r>
          </w:p>
        </w:tc>
      </w:tr>
      <w:tr w:rsidR="009939C0" w:rsidRPr="00F43D01" w14:paraId="21BCDEB9" w14:textId="77777777" w:rsidTr="00751B01">
        <w:tc>
          <w:tcPr>
            <w:tcW w:w="1413" w:type="dxa"/>
            <w:shd w:val="clear" w:color="auto" w:fill="auto"/>
          </w:tcPr>
          <w:p w14:paraId="1892EACB" w14:textId="77777777" w:rsidR="009939C0" w:rsidRPr="00F43D01" w:rsidRDefault="009939C0" w:rsidP="00751B01">
            <w:pPr>
              <w:pStyle w:val="TAC"/>
              <w:rPr>
                <w:lang w:eastAsia="zh-CN"/>
              </w:rPr>
            </w:pPr>
            <w:r w:rsidRPr="00F43D01">
              <w:rPr>
                <w:lang w:eastAsia="zh-CN"/>
              </w:rPr>
              <w:t>5 (note 3)</w:t>
            </w:r>
          </w:p>
        </w:tc>
        <w:tc>
          <w:tcPr>
            <w:tcW w:w="3118" w:type="dxa"/>
            <w:shd w:val="clear" w:color="auto" w:fill="auto"/>
          </w:tcPr>
          <w:p w14:paraId="574637DA" w14:textId="77777777" w:rsidR="009939C0" w:rsidRPr="00F43D01" w:rsidRDefault="009939C0" w:rsidP="00751B01">
            <w:pPr>
              <w:pStyle w:val="TAC"/>
              <w:rPr>
                <w:lang w:eastAsia="zh-CN"/>
              </w:rPr>
            </w:pPr>
            <w:r w:rsidRPr="00F43D01">
              <w:rPr>
                <w:lang w:eastAsia="zh-CN"/>
              </w:rPr>
              <w:t>TDD 15 kHz + TDD 30 kHz</w:t>
            </w:r>
          </w:p>
        </w:tc>
        <w:tc>
          <w:tcPr>
            <w:tcW w:w="5098" w:type="dxa"/>
            <w:shd w:val="clear" w:color="auto" w:fill="auto"/>
          </w:tcPr>
          <w:p w14:paraId="3BD97DD3" w14:textId="77777777" w:rsidR="009939C0" w:rsidRPr="00F43D01" w:rsidRDefault="009939C0" w:rsidP="00751B01">
            <w:pPr>
              <w:pStyle w:val="TAC"/>
              <w:rPr>
                <w:lang w:eastAsia="zh-CN"/>
              </w:rPr>
            </w:pPr>
            <w:r w:rsidRPr="00F43D01">
              <w:rPr>
                <w:lang w:eastAsia="zh-CN"/>
              </w:rPr>
              <w:t>As defined in Table 5.2A.3.1.0-2 and Table 5.2A.3.1.0-3 per CC</w:t>
            </w:r>
          </w:p>
        </w:tc>
      </w:tr>
      <w:tr w:rsidR="009939C0" w:rsidRPr="00F43D01" w14:paraId="73C2F7E9" w14:textId="77777777" w:rsidTr="00751B01">
        <w:tc>
          <w:tcPr>
            <w:tcW w:w="9629" w:type="dxa"/>
            <w:gridSpan w:val="3"/>
            <w:shd w:val="clear" w:color="auto" w:fill="auto"/>
          </w:tcPr>
          <w:p w14:paraId="65B9153A" w14:textId="77777777" w:rsidR="009939C0" w:rsidRPr="00F43D01" w:rsidRDefault="009939C0" w:rsidP="00751B01">
            <w:pPr>
              <w:pStyle w:val="TAN"/>
            </w:pPr>
            <w:r w:rsidRPr="00F43D01">
              <w:rPr>
                <w:lang w:eastAsia="zh-CN"/>
              </w:rPr>
              <w:t>Note 1:</w:t>
            </w:r>
            <w:r w:rsidRPr="00F43D01">
              <w:rPr>
                <w:lang w:eastAsia="zh-CN"/>
              </w:rPr>
              <w:tab/>
              <w:t xml:space="preserve">For each test point, select any one of the CA configurations which contain CA bandwidth combination with the largest aggregated channel bandwidth and supported maximum data rate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14:paraId="087050DA" w14:textId="77777777" w:rsidR="009939C0" w:rsidRPr="00F43D01" w:rsidRDefault="009939C0" w:rsidP="00751B01">
            <w:pPr>
              <w:pStyle w:val="TAN"/>
              <w:rPr>
                <w:lang w:eastAsia="zh-CN"/>
              </w:rPr>
            </w:pPr>
            <w:r w:rsidRPr="00F43D01">
              <w:rPr>
                <w:lang w:eastAsia="zh-CN"/>
              </w:rPr>
              <w:t>Note 2:</w:t>
            </w:r>
            <w:r w:rsidRPr="00F43D01">
              <w:rPr>
                <w:lang w:eastAsia="zh-CN"/>
              </w:rPr>
              <w:tab/>
              <w:t xml:space="preserve">Test point 4 can be skipped if test point 3 is verified. </w:t>
            </w:r>
          </w:p>
          <w:p w14:paraId="57DA7B8F" w14:textId="77777777" w:rsidR="009939C0" w:rsidRPr="00F43D01" w:rsidRDefault="009939C0" w:rsidP="00751B01">
            <w:pPr>
              <w:pStyle w:val="TAN"/>
              <w:rPr>
                <w:lang w:eastAsia="zh-CN"/>
              </w:rPr>
            </w:pPr>
            <w:r w:rsidRPr="00F43D01">
              <w:rPr>
                <w:lang w:eastAsia="zh-CN"/>
              </w:rPr>
              <w:t>Note 3:</w:t>
            </w:r>
            <w:r w:rsidRPr="00F43D01">
              <w:rPr>
                <w:lang w:eastAsia="zh-CN"/>
              </w:rPr>
              <w:tab/>
              <w:t>Test point 5 can be skipped if test point 3 or 4 is verified.</w:t>
            </w:r>
          </w:p>
        </w:tc>
      </w:tr>
    </w:tbl>
    <w:p w14:paraId="19AD931E" w14:textId="77777777" w:rsidR="009939C0" w:rsidRPr="00F43D01" w:rsidRDefault="009939C0" w:rsidP="009939C0"/>
    <w:p w14:paraId="32F1A7E9" w14:textId="07585E20" w:rsidR="009939C0" w:rsidRPr="00F43D01" w:rsidRDefault="009939C0" w:rsidP="009939C0">
      <w:pPr>
        <w:pStyle w:val="B1"/>
      </w:pPr>
      <w:r w:rsidRPr="00F43D01">
        <w:t>1.</w:t>
      </w:r>
      <w:r w:rsidRPr="00F43D01">
        <w:tab/>
        <w:t>Connect the SS, the faders and AWGN noise source to the UE antenna connectors as shown in TS 38.508-1 [6] Annex A, in Figure A.3.1.7.</w:t>
      </w:r>
      <w:ins w:id="267" w:author="Anritsu" w:date="2022-07-19T16:53:00Z">
        <w:r w:rsidR="00FC5740">
          <w:t>7</w:t>
        </w:r>
      </w:ins>
      <w:del w:id="268" w:author="Anritsu" w:date="2022-07-19T16:53:00Z">
        <w:r w:rsidRPr="00F43D01" w:rsidDel="00FC5740">
          <w:delText>y</w:delText>
        </w:r>
      </w:del>
      <w:r w:rsidRPr="00F43D01">
        <w:t xml:space="preserve"> for TE diagram and clause A.3.2.6 for UE diagram.</w:t>
      </w:r>
    </w:p>
    <w:p w14:paraId="7BC37074" w14:textId="77777777" w:rsidR="009939C0" w:rsidRPr="00F43D01" w:rsidRDefault="009939C0" w:rsidP="009939C0">
      <w:pPr>
        <w:pStyle w:val="H6"/>
      </w:pPr>
      <w:r w:rsidRPr="00F43D01">
        <w:t>5.2A.3.1.1.3.2</w:t>
      </w:r>
      <w:r w:rsidRPr="00F43D01">
        <w:tab/>
        <w:t>Test procedure</w:t>
      </w:r>
    </w:p>
    <w:p w14:paraId="13BE180A" w14:textId="77777777" w:rsidR="009939C0" w:rsidRPr="00F43D01" w:rsidRDefault="009939C0" w:rsidP="009939C0">
      <w:pPr>
        <w:pStyle w:val="B1"/>
      </w:pPr>
      <w:r w:rsidRPr="00F43D01">
        <w:t>1.</w:t>
      </w:r>
      <w:r w:rsidRPr="00F43D01">
        <w:tab/>
        <w:t>Configure SCC according to Annex C.0, C.1 and C.2 for all downlink physical channels.</w:t>
      </w:r>
    </w:p>
    <w:p w14:paraId="7EAD01E2" w14:textId="62B2FA11" w:rsidR="009939C0" w:rsidRPr="00F43D01" w:rsidRDefault="009939C0" w:rsidP="009939C0">
      <w:pPr>
        <w:pStyle w:val="B1"/>
      </w:pPr>
      <w:r w:rsidRPr="00F43D01">
        <w:t>2.</w:t>
      </w:r>
      <w:r w:rsidRPr="00F43D01">
        <w:tab/>
        <w:t>The SS shall configure SCCs as per TS 38.508-1 [6] clause 5.5.1. Message contents are defined in clause 5.2</w:t>
      </w:r>
      <w:ins w:id="269" w:author="Anritsu" w:date="2022-07-19T16:54:00Z">
        <w:r w:rsidR="00D72695" w:rsidRPr="00D72695">
          <w:t xml:space="preserve"> </w:t>
        </w:r>
        <w:r w:rsidR="00D72695" w:rsidRPr="00F43D01">
          <w:t>A.</w:t>
        </w:r>
        <w:r w:rsidR="00D72695">
          <w:t>3</w:t>
        </w:r>
        <w:r w:rsidR="00D72695" w:rsidRPr="00F43D01">
          <w:t>.1.1.3.3.</w:t>
        </w:r>
      </w:ins>
      <w:del w:id="270" w:author="Anritsu" w:date="2022-07-19T16:54:00Z">
        <w:r w:rsidRPr="00F43D01" w:rsidDel="00D72695">
          <w:delText>.3.1.1_1.3.3.</w:delText>
        </w:r>
      </w:del>
    </w:p>
    <w:p w14:paraId="4E2E3B87" w14:textId="67BA0CDF" w:rsidR="009939C0" w:rsidRPr="00F43D01" w:rsidRDefault="009939C0" w:rsidP="009939C0">
      <w:pPr>
        <w:pStyle w:val="B1"/>
      </w:pPr>
      <w:r w:rsidRPr="00F43D01">
        <w:t>3.</w:t>
      </w:r>
      <w:r w:rsidRPr="00F43D01">
        <w:tab/>
        <w:t>SS activates SCC by sending the activation MAC-CE (Refer TS 38.321 [</w:t>
      </w:r>
      <w:ins w:id="271" w:author="Anritsu" w:date="2022-07-26T16:21:00Z">
        <w:r w:rsidR="00D17F16">
          <w:t>24</w:t>
        </w:r>
      </w:ins>
      <w:del w:id="272" w:author="Anritsu" w:date="2022-07-26T16:21:00Z">
        <w:r w:rsidRPr="00F43D01" w:rsidDel="00D17F16">
          <w:delText>18</w:delText>
        </w:r>
      </w:del>
      <w:r w:rsidRPr="00F43D01">
        <w:t>], clauses 5.9, 6.1.3.10). Wait for at least 1 second (Refer TS 38.133[</w:t>
      </w:r>
      <w:ins w:id="273" w:author="Anritsu" w:date="2022-07-26T16:21:00Z">
        <w:r w:rsidR="00D17F16">
          <w:t>25</w:t>
        </w:r>
      </w:ins>
      <w:del w:id="274" w:author="Anritsu" w:date="2022-07-26T16:21:00Z">
        <w:r w:rsidRPr="00F43D01" w:rsidDel="00D17F16">
          <w:delText>19</w:delText>
        </w:r>
      </w:del>
      <w:r w:rsidRPr="00F43D01">
        <w:t>], clause9.3).</w:t>
      </w:r>
    </w:p>
    <w:p w14:paraId="5EAE90C5" w14:textId="77777777" w:rsidR="009939C0" w:rsidRPr="00F43D01" w:rsidRDefault="009939C0" w:rsidP="009939C0">
      <w:pPr>
        <w:pStyle w:val="B1"/>
      </w:pPr>
      <w:r w:rsidRPr="00F43D01">
        <w:t>4.</w:t>
      </w:r>
      <w:r w:rsidRPr="00F43D01">
        <w:tab/>
        <w:t>SS transmits PDSCH via PDCCH DCI format 1_1 for C_RNTI to transmit the DL RMC according to Tables 5.2A.</w:t>
      </w:r>
      <w:r w:rsidRPr="00F43D01">
        <w:rPr>
          <w:lang w:eastAsia="zh-CN"/>
        </w:rPr>
        <w:t>3</w:t>
      </w:r>
      <w:r w:rsidRPr="00F43D01">
        <w:t>.1.0-</w:t>
      </w:r>
      <w:r w:rsidRPr="00F43D01">
        <w:rPr>
          <w:lang w:eastAsia="zh-CN"/>
        </w:rPr>
        <w:t>1</w:t>
      </w:r>
      <w:r w:rsidRPr="00F43D01">
        <w:t xml:space="preserve"> to 5.2A.</w:t>
      </w:r>
      <w:del w:id="275" w:author="Anritsu" w:date="2022-07-19T16:54:00Z">
        <w:r w:rsidRPr="00F43D01" w:rsidDel="00D72695">
          <w:rPr>
            <w:lang w:eastAsia="zh-CN"/>
          </w:rPr>
          <w:delText>2</w:delText>
        </w:r>
      </w:del>
      <w:r w:rsidRPr="00F43D01">
        <w:rPr>
          <w:lang w:eastAsia="zh-CN"/>
        </w:rPr>
        <w:t>3</w:t>
      </w:r>
      <w:r w:rsidRPr="00F43D01">
        <w:t>.1.0-</w:t>
      </w:r>
      <w:r w:rsidRPr="00F43D01">
        <w:rPr>
          <w:lang w:eastAsia="zh-CN"/>
        </w:rPr>
        <w:t>4</w:t>
      </w:r>
      <w:r w:rsidRPr="00F43D01">
        <w:rPr>
          <w:rFonts w:eastAsia="ＭＳ 明朝"/>
        </w:rPr>
        <w:t xml:space="preserve"> as appropriate on both PCC and SCCs</w:t>
      </w:r>
      <w:r w:rsidRPr="00F43D01">
        <w:t>. The SS sends downlink MAC padding bits on the DL RMC.</w:t>
      </w:r>
    </w:p>
    <w:p w14:paraId="69F4B087" w14:textId="29F608E8" w:rsidR="009939C0" w:rsidRPr="00F43D01" w:rsidRDefault="009939C0" w:rsidP="009939C0">
      <w:pPr>
        <w:pStyle w:val="B1"/>
      </w:pPr>
      <w:r w:rsidRPr="00F43D01">
        <w:t>5.</w:t>
      </w:r>
      <w:r w:rsidRPr="00F43D01">
        <w:tab/>
        <w:t xml:space="preserve">Set the parameters of the bandwidth, MCS, reference channel, the propagation condition, the correlation matrix and the SNR according to </w:t>
      </w:r>
      <w:ins w:id="276" w:author="Anritsu" w:date="2022-07-26T16:44:00Z">
        <w:r w:rsidR="00B7025A">
          <w:t xml:space="preserve">Tables </w:t>
        </w:r>
      </w:ins>
      <w:r w:rsidRPr="00F43D01">
        <w:t>5.2A.</w:t>
      </w:r>
      <w:r w:rsidRPr="00F43D01">
        <w:rPr>
          <w:lang w:eastAsia="zh-CN"/>
        </w:rPr>
        <w:t>3</w:t>
      </w:r>
      <w:r w:rsidRPr="00F43D01">
        <w:t>.1.0-</w:t>
      </w:r>
      <w:r w:rsidRPr="00F43D01">
        <w:rPr>
          <w:lang w:eastAsia="zh-CN"/>
        </w:rPr>
        <w:t>1</w:t>
      </w:r>
      <w:r w:rsidRPr="00F43D01">
        <w:t xml:space="preserve"> to 5.2A.</w:t>
      </w:r>
      <w:r w:rsidRPr="00F43D01">
        <w:rPr>
          <w:lang w:eastAsia="zh-CN"/>
        </w:rPr>
        <w:t>3</w:t>
      </w:r>
      <w:r w:rsidRPr="00F43D01">
        <w:t>.1.0-</w:t>
      </w:r>
      <w:r w:rsidRPr="00F43D01">
        <w:rPr>
          <w:lang w:eastAsia="zh-CN"/>
        </w:rPr>
        <w:t>4</w:t>
      </w:r>
      <w:r w:rsidRPr="00F43D01">
        <w:t xml:space="preserve"> as appropriate on both PCC and SCCs. </w:t>
      </w:r>
    </w:p>
    <w:p w14:paraId="6B251883" w14:textId="77777777" w:rsidR="009939C0" w:rsidRPr="00F43D01" w:rsidRDefault="009939C0" w:rsidP="009939C0">
      <w:pPr>
        <w:pStyle w:val="B1"/>
      </w:pPr>
      <w:r w:rsidRPr="00F43D01">
        <w:t>6.</w:t>
      </w:r>
      <w:r w:rsidRPr="00F43D01">
        <w:tab/>
        <w:t>Measure the average throughput per each component carrier for a duration sufficient to achieve statistical significance according to Annex G.1.5. Count the number of NACKs, ACKs and statDTXs on the UL and decide pass or fail according to Table G.1.5-1 in Annex G.1.5.</w:t>
      </w:r>
    </w:p>
    <w:p w14:paraId="092A41E5" w14:textId="77777777" w:rsidR="009939C0" w:rsidRPr="00F43D01" w:rsidRDefault="009939C0" w:rsidP="009939C0">
      <w:pPr>
        <w:pStyle w:val="B1"/>
      </w:pPr>
      <w:r w:rsidRPr="00F43D01">
        <w:t>7.</w:t>
      </w:r>
      <w:r w:rsidRPr="00F43D01">
        <w:tab/>
        <w:t>Repeat steps from 1 to 6 for each test points in Table 5.2A.</w:t>
      </w:r>
      <w:r w:rsidRPr="00F43D01">
        <w:rPr>
          <w:lang w:eastAsia="zh-CN"/>
        </w:rPr>
        <w:t>3</w:t>
      </w:r>
      <w:r w:rsidRPr="00F43D01">
        <w:t>.1.0-</w:t>
      </w:r>
      <w:r w:rsidRPr="00F43D01">
        <w:rPr>
          <w:lang w:eastAsia="zh-CN"/>
        </w:rPr>
        <w:t>4</w:t>
      </w:r>
      <w:r w:rsidRPr="00F43D01">
        <w:t xml:space="preserve"> as appropriate.</w:t>
      </w:r>
    </w:p>
    <w:p w14:paraId="352E9BAD" w14:textId="77777777" w:rsidR="009939C0" w:rsidRPr="00F43D01" w:rsidRDefault="009939C0" w:rsidP="009939C0">
      <w:pPr>
        <w:pStyle w:val="H6"/>
      </w:pPr>
      <w:r w:rsidRPr="00F43D01">
        <w:t>5.2A.3.1.1.3.3</w:t>
      </w:r>
      <w:r w:rsidRPr="00F43D01">
        <w:tab/>
        <w:t>Message contents</w:t>
      </w:r>
    </w:p>
    <w:p w14:paraId="5816F923" w14:textId="77777777" w:rsidR="009939C0" w:rsidRPr="00F43D01" w:rsidRDefault="009939C0" w:rsidP="009939C0">
      <w:r w:rsidRPr="00F43D01">
        <w:t>Message contents are according to TS 38.508-1 [6] clauses 4.6.1 and 5.4.2.</w:t>
      </w:r>
    </w:p>
    <w:p w14:paraId="0460A3E3" w14:textId="2B05760A" w:rsidR="009939C0" w:rsidRPr="00F43D01" w:rsidRDefault="009939C0" w:rsidP="009939C0">
      <w:pPr>
        <w:pStyle w:val="H6"/>
      </w:pPr>
      <w:r w:rsidRPr="00F43D01">
        <w:t>5.2A.3.1.1.</w:t>
      </w:r>
      <w:ins w:id="277" w:author="Anritsu" w:date="2022-07-20T13:25:00Z">
        <w:r w:rsidR="0084698D">
          <w:t>4</w:t>
        </w:r>
      </w:ins>
      <w:del w:id="278" w:author="Anritsu" w:date="2022-07-19T16:55:00Z">
        <w:r w:rsidRPr="00F43D01" w:rsidDel="00D72695">
          <w:delText>3.</w:delText>
        </w:r>
      </w:del>
      <w:del w:id="279" w:author="Anritsu" w:date="2022-07-20T13:25:00Z">
        <w:r w:rsidRPr="00F43D01" w:rsidDel="0084698D">
          <w:delText>4</w:delText>
        </w:r>
      </w:del>
      <w:r w:rsidRPr="00F43D01">
        <w:tab/>
        <w:t>Test Requirement</w:t>
      </w:r>
    </w:p>
    <w:p w14:paraId="0A7BEBB9" w14:textId="77777777" w:rsidR="009939C0" w:rsidRPr="00F43D01" w:rsidRDefault="009939C0" w:rsidP="009939C0">
      <w:pPr>
        <w:rPr>
          <w:rFonts w:eastAsia="Batang"/>
        </w:rPr>
      </w:pPr>
      <w:r w:rsidRPr="00F43D01">
        <w:rPr>
          <w:rFonts w:eastAsia="Batang"/>
        </w:rPr>
        <w:t xml:space="preserve">Tables </w:t>
      </w:r>
      <w:r w:rsidRPr="00F43D01">
        <w:t>5.2A.3.1.1.</w:t>
      </w:r>
      <w:del w:id="280" w:author="Anritsu" w:date="2022-07-19T16:55:00Z">
        <w:r w:rsidRPr="00F43D01" w:rsidDel="00D72695">
          <w:delText>3.</w:delText>
        </w:r>
      </w:del>
      <w:r w:rsidRPr="00F43D01">
        <w:t>4</w:t>
      </w:r>
      <w:r w:rsidRPr="00F43D01">
        <w:rPr>
          <w:rFonts w:eastAsia="Batang"/>
        </w:rPr>
        <w:t>-</w:t>
      </w:r>
      <w:r w:rsidRPr="00F43D01">
        <w:rPr>
          <w:rFonts w:eastAsia="ＭＳ 明朝"/>
        </w:rPr>
        <w:t xml:space="preserve">1, </w:t>
      </w:r>
      <w:r w:rsidRPr="00F43D01">
        <w:t>5.2A.3.1.1.</w:t>
      </w:r>
      <w:del w:id="281" w:author="Anritsu" w:date="2022-07-19T16:55:00Z">
        <w:r w:rsidRPr="00F43D01" w:rsidDel="00D72695">
          <w:delText>3.</w:delText>
        </w:r>
      </w:del>
      <w:r w:rsidRPr="00F43D01">
        <w:t>4</w:t>
      </w:r>
      <w:r w:rsidRPr="00F43D01">
        <w:rPr>
          <w:rFonts w:eastAsia="Batang"/>
        </w:rPr>
        <w:t xml:space="preserve">-2 and </w:t>
      </w:r>
      <w:r w:rsidRPr="00F43D01">
        <w:t>5.2A.3.1.1.</w:t>
      </w:r>
      <w:del w:id="282" w:author="Anritsu" w:date="2022-07-19T16:55:00Z">
        <w:r w:rsidRPr="00F43D01" w:rsidDel="00D72695">
          <w:delText>3.</w:delText>
        </w:r>
      </w:del>
      <w:r w:rsidRPr="00F43D01">
        <w:t xml:space="preserve">4-3 </w:t>
      </w:r>
      <w:r w:rsidRPr="00F43D01">
        <w:rPr>
          <w:rFonts w:eastAsia="Batang"/>
        </w:rPr>
        <w:t>define the primary level settings.</w:t>
      </w:r>
    </w:p>
    <w:p w14:paraId="4F0ECAC8" w14:textId="77777777" w:rsidR="009939C0" w:rsidRPr="00F43D01" w:rsidRDefault="009939C0" w:rsidP="009939C0">
      <w:r w:rsidRPr="00F43D01">
        <w:t>The fraction of maximum throughput percentage for the downlink reference measurement channels specified in Annex A 3.2.1 and A.3.2.2 for each component carrier for throughput test point combination shall meet or exceed the specified value in Table 5.2A.3.1.1.</w:t>
      </w:r>
      <w:del w:id="283" w:author="Anritsu" w:date="2022-07-19T16:55:00Z">
        <w:r w:rsidRPr="00F43D01" w:rsidDel="00D72695">
          <w:delText>3.</w:delText>
        </w:r>
      </w:del>
      <w:r w:rsidRPr="00F43D01">
        <w:t>4</w:t>
      </w:r>
      <w:r w:rsidRPr="00F43D01">
        <w:rPr>
          <w:rFonts w:eastAsia="Batang"/>
        </w:rPr>
        <w:t>-</w:t>
      </w:r>
      <w:r w:rsidRPr="00F43D01">
        <w:rPr>
          <w:rFonts w:eastAsia="ＭＳ 明朝"/>
        </w:rPr>
        <w:t xml:space="preserve">1, </w:t>
      </w:r>
      <w:r w:rsidRPr="00F43D01">
        <w:t>5.2A.3.1.1.</w:t>
      </w:r>
      <w:del w:id="284" w:author="Anritsu" w:date="2022-07-19T16:55:00Z">
        <w:r w:rsidRPr="00F43D01" w:rsidDel="00D72695">
          <w:delText>3.</w:delText>
        </w:r>
      </w:del>
      <w:r w:rsidRPr="00F43D01">
        <w:t>4</w:t>
      </w:r>
      <w:r w:rsidRPr="00F43D01">
        <w:rPr>
          <w:rFonts w:eastAsia="Batang"/>
        </w:rPr>
        <w:t xml:space="preserve">-2 and </w:t>
      </w:r>
      <w:r w:rsidRPr="00F43D01">
        <w:t>5.2A.3.1.1.</w:t>
      </w:r>
      <w:del w:id="285" w:author="Anritsu" w:date="2022-07-19T16:55:00Z">
        <w:r w:rsidRPr="00F43D01" w:rsidDel="00D72695">
          <w:delText>3.</w:delText>
        </w:r>
      </w:del>
      <w:r w:rsidRPr="00F43D01">
        <w:t>4-3 for the specified SNR including test tolerances for the combination selected following the test rules outlined in 5.1.1.5.2-2.</w:t>
      </w:r>
    </w:p>
    <w:p w14:paraId="05864BCD" w14:textId="6C94FEF2" w:rsidR="009939C0" w:rsidRPr="00F43D01" w:rsidRDefault="009939C0" w:rsidP="009939C0">
      <w:pPr>
        <w:pStyle w:val="TH"/>
      </w:pPr>
      <w:r w:rsidRPr="00F43D01">
        <w:t>Table 5.2A.3.1.1.</w:t>
      </w:r>
      <w:ins w:id="286" w:author="Anritsu" w:date="2022-07-20T13:25:00Z">
        <w:r w:rsidR="0084698D">
          <w:t>4-1</w:t>
        </w:r>
      </w:ins>
      <w:del w:id="287" w:author="Anritsu" w:date="2022-07-19T16:55:00Z">
        <w:r w:rsidRPr="00F43D01" w:rsidDel="00D72695">
          <w:delText>3.</w:delText>
        </w:r>
      </w:del>
      <w:del w:id="288" w:author="Anritsu" w:date="2022-07-20T13:25:00Z">
        <w:r w:rsidRPr="00F43D01" w:rsidDel="0084698D">
          <w:delText>4-</w:delText>
        </w:r>
        <w:r w:rsidRPr="00F43D01" w:rsidDel="0084698D">
          <w:rPr>
            <w:lang w:eastAsia="zh-CN"/>
          </w:rPr>
          <w:delText>1</w:delText>
        </w:r>
      </w:del>
      <w:r w:rsidRPr="00F43D01">
        <w:t>: Test requirements for FDD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9939C0" w:rsidRPr="00F43D01" w14:paraId="7EB0BFE8" w14:textId="77777777" w:rsidTr="00751B01">
        <w:trPr>
          <w:trHeight w:val="397"/>
          <w:jc w:val="center"/>
        </w:trPr>
        <w:tc>
          <w:tcPr>
            <w:tcW w:w="7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16B597" w14:textId="77777777" w:rsidR="009939C0" w:rsidRPr="00F43D01" w:rsidRDefault="009939C0" w:rsidP="00751B01">
            <w:pPr>
              <w:pStyle w:val="TAH"/>
              <w:rPr>
                <w:rFonts w:cs="Arial"/>
              </w:rPr>
            </w:pPr>
            <w:r w:rsidRPr="00F43D01">
              <w:t xml:space="preserve">Bandwidth (MHz) </w:t>
            </w:r>
          </w:p>
        </w:tc>
        <w:tc>
          <w:tcPr>
            <w:tcW w:w="7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412B95" w14:textId="77777777" w:rsidR="009939C0" w:rsidRPr="00F43D01" w:rsidRDefault="009939C0" w:rsidP="00751B01">
            <w:pPr>
              <w:pStyle w:val="TAH"/>
            </w:pPr>
            <w:r w:rsidRPr="00F43D01">
              <w:t>Reference</w:t>
            </w:r>
            <w:r w:rsidRPr="00F43D01">
              <w:rPr>
                <w:lang w:eastAsia="zh-CN"/>
              </w:rPr>
              <w:t xml:space="preserve"> </w:t>
            </w:r>
            <w:r w:rsidRPr="00F43D01">
              <w:t>channel</w:t>
            </w:r>
          </w:p>
        </w:tc>
        <w:tc>
          <w:tcPr>
            <w:tcW w:w="7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31E925" w14:textId="77777777" w:rsidR="009939C0" w:rsidRPr="00F43D01" w:rsidRDefault="009939C0" w:rsidP="00751B01">
            <w:pPr>
              <w:pStyle w:val="TAH"/>
              <w:rPr>
                <w:lang w:eastAsia="zh-CN"/>
              </w:rPr>
            </w:pPr>
            <w:r w:rsidRPr="00F43D01">
              <w:t>Modulation format</w:t>
            </w:r>
            <w:r w:rsidRPr="00F43D01">
              <w:rPr>
                <w:lang w:eastAsia="zh-CN"/>
              </w:rPr>
              <w:t xml:space="preserve"> and code rate</w:t>
            </w:r>
          </w:p>
        </w:tc>
        <w:tc>
          <w:tcPr>
            <w:tcW w:w="8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C9E723" w14:textId="77777777" w:rsidR="009939C0" w:rsidRPr="00F43D01" w:rsidRDefault="009939C0" w:rsidP="00751B01">
            <w:pPr>
              <w:pStyle w:val="TAH"/>
            </w:pPr>
            <w:r w:rsidRPr="00F43D01">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B51A7B" w14:textId="77777777" w:rsidR="009939C0" w:rsidRPr="00F43D01" w:rsidRDefault="009939C0" w:rsidP="00751B01">
            <w:pPr>
              <w:pStyle w:val="TAH"/>
            </w:pPr>
            <w:r w:rsidRPr="00F43D01">
              <w:t>Correlation matrix and antenna configuration</w:t>
            </w:r>
          </w:p>
        </w:tc>
        <w:tc>
          <w:tcPr>
            <w:tcW w:w="116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0C5C8AF" w14:textId="77777777" w:rsidR="009939C0" w:rsidRPr="00F43D01" w:rsidRDefault="009939C0" w:rsidP="00751B01">
            <w:pPr>
              <w:pStyle w:val="TAH"/>
            </w:pPr>
            <w:r w:rsidRPr="00F43D01">
              <w:t>Reference value</w:t>
            </w:r>
          </w:p>
        </w:tc>
      </w:tr>
      <w:tr w:rsidR="009939C0" w:rsidRPr="00F43D01" w14:paraId="631B6E44" w14:textId="77777777" w:rsidTr="00751B01">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BF1B6B"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8BC6B2"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524095" w14:textId="77777777" w:rsidR="009939C0" w:rsidRPr="00F43D01" w:rsidRDefault="009939C0" w:rsidP="00751B01">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844429"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379CEE" w14:textId="77777777" w:rsidR="009939C0" w:rsidRPr="00F43D01" w:rsidRDefault="009939C0" w:rsidP="00751B01"/>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8C2D9A" w14:textId="77777777" w:rsidR="009939C0" w:rsidRPr="00F43D01" w:rsidRDefault="009939C0" w:rsidP="00751B01">
            <w:pPr>
              <w:pStyle w:val="TAH"/>
            </w:pPr>
            <w:r w:rsidRPr="00F43D01">
              <w:t>Fraction of maximum throughput (%)</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BE504D" w14:textId="77777777" w:rsidR="009939C0" w:rsidRPr="00F43D01" w:rsidRDefault="009939C0" w:rsidP="00751B01">
            <w:pPr>
              <w:pStyle w:val="TAH"/>
            </w:pPr>
            <w:r w:rsidRPr="00F43D01">
              <w:t>SNR (dB)</w:t>
            </w:r>
          </w:p>
        </w:tc>
      </w:tr>
      <w:tr w:rsidR="009939C0" w:rsidRPr="00F43D01" w14:paraId="48FFDB73"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620DCE" w14:textId="77777777" w:rsidR="009939C0" w:rsidRPr="00F43D01" w:rsidRDefault="009939C0" w:rsidP="00751B01">
            <w:pPr>
              <w:pStyle w:val="TAC"/>
              <w:rPr>
                <w:rFonts w:cs="Arial"/>
              </w:rPr>
            </w:pPr>
            <w:r w:rsidRPr="00F43D01">
              <w:t>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B86F48" w14:textId="77777777" w:rsidR="009939C0" w:rsidRPr="00F43D01" w:rsidRDefault="009939C0" w:rsidP="00751B01">
            <w:pPr>
              <w:pStyle w:val="TAC"/>
            </w:pPr>
            <w:r w:rsidRPr="00F43D01">
              <w:rPr>
                <w:rFonts w:eastAsia="SimSun"/>
                <w:lang w:eastAsia="zh-CN"/>
              </w:rPr>
              <w:t>R.PDSCH.1-9.1 FDD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91CFA8" w14:textId="77777777" w:rsidR="009939C0" w:rsidRPr="00F43D01" w:rsidRDefault="009939C0" w:rsidP="00751B01">
            <w:pPr>
              <w:pStyle w:val="TAC"/>
              <w:rPr>
                <w:rFonts w:cs="Arial"/>
              </w:rPr>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D84A36" w14:textId="77777777" w:rsidR="009939C0" w:rsidRPr="00F43D01" w:rsidRDefault="009939C0" w:rsidP="00751B01">
            <w:pPr>
              <w:pStyle w:val="TAC"/>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A3AC7E" w14:textId="77777777" w:rsidR="009939C0" w:rsidRPr="00F43D01" w:rsidRDefault="009939C0" w:rsidP="00751B01">
            <w:pPr>
              <w:pStyle w:val="TAC"/>
            </w:pPr>
            <w:r w:rsidRPr="00F43D01">
              <w:rPr>
                <w:rFonts w:eastAsia="SimSun"/>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1D446E" w14:textId="77777777" w:rsidR="009939C0" w:rsidRPr="00F43D01" w:rsidRDefault="009939C0" w:rsidP="00751B01">
            <w:pPr>
              <w:pStyle w:val="TAC"/>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D6DD98" w14:textId="77777777" w:rsidR="009939C0" w:rsidRPr="00F43D01" w:rsidRDefault="009939C0" w:rsidP="00751B01">
            <w:pPr>
              <w:pStyle w:val="TAC"/>
              <w:rPr>
                <w:lang w:eastAsia="zh-CN"/>
              </w:rPr>
            </w:pPr>
            <w:r w:rsidRPr="00F43D01">
              <w:rPr>
                <w:rFonts w:eastAsia="SimSun"/>
                <w:lang w:eastAsia="zh-CN"/>
              </w:rPr>
              <w:t>9.4</w:t>
            </w:r>
          </w:p>
        </w:tc>
      </w:tr>
      <w:tr w:rsidR="009939C0" w:rsidRPr="00F43D01" w14:paraId="69B9F4AC"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92A358" w14:textId="77777777" w:rsidR="009939C0" w:rsidRPr="00F43D01" w:rsidRDefault="009939C0" w:rsidP="00751B01">
            <w:pPr>
              <w:pStyle w:val="TAC"/>
              <w:rPr>
                <w:lang w:eastAsia="zh-CN"/>
              </w:rPr>
            </w:pPr>
            <w:r w:rsidRPr="00F43D01">
              <w:rPr>
                <w:lang w:eastAsia="zh-CN"/>
              </w:rPr>
              <w:t>10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913546" w14:textId="77777777" w:rsidR="009939C0" w:rsidRPr="00F43D01" w:rsidRDefault="009939C0" w:rsidP="00751B01">
            <w:pPr>
              <w:pStyle w:val="TAC"/>
              <w:rPr>
                <w:rFonts w:eastAsia="SimSun"/>
                <w:lang w:eastAsia="zh-CN"/>
              </w:rPr>
            </w:pPr>
            <w:r w:rsidRPr="00F43D01">
              <w:rPr>
                <w:rFonts w:eastAsia="SimSun"/>
                <w:lang w:eastAsia="zh-CN"/>
              </w:rPr>
              <w:t>R.PDSCH.1-2.2 FDD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0BB56ACA"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49CE8F3D"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59F86C" w14:textId="77777777" w:rsidR="009939C0" w:rsidRPr="00F43D01" w:rsidRDefault="009939C0" w:rsidP="00751B01">
            <w:pPr>
              <w:pStyle w:val="TAC"/>
              <w:rPr>
                <w:rFonts w:eastAsia="SimSun"/>
              </w:rPr>
            </w:pPr>
            <w:r w:rsidRPr="00F43D01">
              <w:rPr>
                <w:rFonts w:eastAsia="SimSun"/>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9BF1DE"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9AB90D" w14:textId="77777777" w:rsidR="009939C0" w:rsidRPr="00F43D01" w:rsidRDefault="009939C0" w:rsidP="00751B01">
            <w:pPr>
              <w:pStyle w:val="TAC"/>
              <w:rPr>
                <w:rFonts w:eastAsia="SimSun"/>
                <w:lang w:eastAsia="zh-CN"/>
              </w:rPr>
            </w:pPr>
            <w:r w:rsidRPr="00F43D01">
              <w:rPr>
                <w:rFonts w:eastAsia="SimSun"/>
                <w:lang w:eastAsia="zh-CN"/>
              </w:rPr>
              <w:t xml:space="preserve">9.4 </w:t>
            </w:r>
          </w:p>
        </w:tc>
      </w:tr>
      <w:tr w:rsidR="009939C0" w:rsidRPr="00F43D01" w14:paraId="79FCDAC2"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EC593B" w14:textId="77777777" w:rsidR="009939C0" w:rsidRPr="00F43D01" w:rsidRDefault="009939C0" w:rsidP="00751B01">
            <w:pPr>
              <w:pStyle w:val="TAC"/>
              <w:rPr>
                <w:lang w:eastAsia="zh-CN"/>
              </w:rPr>
            </w:pPr>
            <w:r w:rsidRPr="00F43D01">
              <w:rPr>
                <w:lang w:eastAsia="zh-CN"/>
              </w:rPr>
              <w:t>15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27F1BF" w14:textId="77777777" w:rsidR="009939C0" w:rsidRPr="00F43D01" w:rsidRDefault="009939C0" w:rsidP="00751B01">
            <w:pPr>
              <w:pStyle w:val="TAC"/>
              <w:rPr>
                <w:rFonts w:eastAsia="SimSun"/>
                <w:lang w:eastAsia="zh-CN"/>
              </w:rPr>
            </w:pPr>
            <w:r w:rsidRPr="00F43D01">
              <w:rPr>
                <w:rFonts w:eastAsia="SimSun"/>
                <w:lang w:eastAsia="zh-CN"/>
              </w:rPr>
              <w:t>R.PDSCH.1-9.2 FDD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0A71E08A"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4DBFD1CB"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E03369" w14:textId="77777777" w:rsidR="009939C0" w:rsidRPr="00F43D01" w:rsidRDefault="009939C0" w:rsidP="00751B01">
            <w:pPr>
              <w:pStyle w:val="TAC"/>
              <w:rPr>
                <w:rFonts w:eastAsia="SimSun"/>
              </w:rPr>
            </w:pPr>
            <w:r w:rsidRPr="00F43D01">
              <w:rPr>
                <w:rFonts w:eastAsia="SimSun"/>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2114BD"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258F72" w14:textId="77777777" w:rsidR="009939C0" w:rsidRPr="00F43D01" w:rsidRDefault="009939C0" w:rsidP="00751B01">
            <w:pPr>
              <w:pStyle w:val="TAC"/>
              <w:rPr>
                <w:rFonts w:eastAsia="SimSun"/>
                <w:lang w:eastAsia="zh-CN"/>
              </w:rPr>
            </w:pPr>
            <w:r w:rsidRPr="00F43D01">
              <w:rPr>
                <w:rFonts w:eastAsia="SimSun"/>
                <w:lang w:eastAsia="zh-CN"/>
              </w:rPr>
              <w:t xml:space="preserve">9.5 </w:t>
            </w:r>
          </w:p>
        </w:tc>
      </w:tr>
      <w:tr w:rsidR="009939C0" w:rsidRPr="00F43D01" w14:paraId="46DAE6BC"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613637" w14:textId="77777777" w:rsidR="009939C0" w:rsidRPr="00F43D01" w:rsidRDefault="009939C0" w:rsidP="00751B01">
            <w:pPr>
              <w:pStyle w:val="TAC"/>
              <w:rPr>
                <w:lang w:eastAsia="zh-CN"/>
              </w:rPr>
            </w:pPr>
            <w:r w:rsidRPr="00F43D01">
              <w:rPr>
                <w:lang w:eastAsia="zh-CN"/>
              </w:rPr>
              <w:t>20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69D1FE" w14:textId="77777777" w:rsidR="009939C0" w:rsidRPr="00F43D01" w:rsidRDefault="009939C0" w:rsidP="00751B01">
            <w:pPr>
              <w:pStyle w:val="TAC"/>
              <w:rPr>
                <w:rFonts w:eastAsia="SimSun"/>
              </w:rPr>
            </w:pPr>
            <w:r w:rsidRPr="00F43D01">
              <w:rPr>
                <w:rFonts w:eastAsia="SimSun"/>
                <w:lang w:eastAsia="zh-CN"/>
              </w:rPr>
              <w:t>R.PDSCH.1-9.3 FDD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06A9DA6A"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3D2CBF84"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BC0ED4" w14:textId="77777777" w:rsidR="009939C0" w:rsidRPr="00F43D01" w:rsidRDefault="009939C0" w:rsidP="00751B01">
            <w:pPr>
              <w:pStyle w:val="TAC"/>
              <w:rPr>
                <w:rFonts w:eastAsia="SimSun"/>
              </w:rPr>
            </w:pPr>
            <w:r w:rsidRPr="00F43D01">
              <w:rPr>
                <w:rFonts w:eastAsia="SimSun"/>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91E016"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4E9C9C" w14:textId="77777777" w:rsidR="009939C0" w:rsidRPr="00F43D01" w:rsidRDefault="009939C0" w:rsidP="00751B01">
            <w:pPr>
              <w:pStyle w:val="TAC"/>
              <w:rPr>
                <w:rFonts w:eastAsia="SimSun"/>
                <w:lang w:eastAsia="zh-CN"/>
              </w:rPr>
            </w:pPr>
            <w:r w:rsidRPr="00F43D01">
              <w:rPr>
                <w:rFonts w:eastAsia="SimSun"/>
                <w:lang w:eastAsia="zh-CN"/>
              </w:rPr>
              <w:t xml:space="preserve">9.5 </w:t>
            </w:r>
          </w:p>
        </w:tc>
      </w:tr>
      <w:tr w:rsidR="009939C0" w:rsidRPr="00F43D01" w14:paraId="681C6B98"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D2A0DF" w14:textId="77777777" w:rsidR="009939C0" w:rsidRPr="00F43D01" w:rsidRDefault="009939C0" w:rsidP="00751B01">
            <w:pPr>
              <w:pStyle w:val="TAC"/>
              <w:rPr>
                <w:lang w:eastAsia="zh-CN"/>
              </w:rPr>
            </w:pPr>
            <w:r w:rsidRPr="00F43D01">
              <w:rPr>
                <w:lang w:eastAsia="zh-CN"/>
              </w:rPr>
              <w:t>25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727E66" w14:textId="77777777" w:rsidR="009939C0" w:rsidRPr="00F43D01" w:rsidRDefault="009939C0" w:rsidP="00751B01">
            <w:pPr>
              <w:pStyle w:val="TAC"/>
              <w:rPr>
                <w:rFonts w:eastAsia="SimSun"/>
              </w:rPr>
            </w:pPr>
            <w:r w:rsidRPr="00F43D01">
              <w:rPr>
                <w:rFonts w:eastAsia="SimSun"/>
                <w:lang w:eastAsia="zh-CN"/>
              </w:rPr>
              <w:t>R.PDSCH.1-9.4 FDD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686804C4"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798BBAC0"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885901" w14:textId="77777777" w:rsidR="009939C0" w:rsidRPr="00F43D01" w:rsidRDefault="009939C0" w:rsidP="00751B01">
            <w:pPr>
              <w:pStyle w:val="TAC"/>
              <w:rPr>
                <w:rFonts w:eastAsia="SimSun"/>
              </w:rPr>
            </w:pPr>
            <w:r w:rsidRPr="00F43D01">
              <w:rPr>
                <w:rFonts w:eastAsia="SimSun"/>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CB3B95"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B969CB" w14:textId="77777777" w:rsidR="009939C0" w:rsidRPr="00F43D01" w:rsidRDefault="009939C0" w:rsidP="00751B01">
            <w:pPr>
              <w:pStyle w:val="TAC"/>
              <w:rPr>
                <w:rFonts w:eastAsia="SimSun"/>
                <w:lang w:eastAsia="zh-CN"/>
              </w:rPr>
            </w:pPr>
            <w:r w:rsidRPr="00F43D01">
              <w:rPr>
                <w:rFonts w:eastAsia="SimSun"/>
                <w:lang w:eastAsia="zh-CN"/>
              </w:rPr>
              <w:t xml:space="preserve">9.6 </w:t>
            </w:r>
          </w:p>
        </w:tc>
      </w:tr>
      <w:tr w:rsidR="009939C0" w:rsidRPr="00F43D01" w14:paraId="486F3170"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589C75" w14:textId="77777777" w:rsidR="009939C0" w:rsidRPr="00F43D01" w:rsidRDefault="009939C0" w:rsidP="00751B01">
            <w:pPr>
              <w:pStyle w:val="TAC"/>
              <w:rPr>
                <w:lang w:eastAsia="zh-CN"/>
              </w:rPr>
            </w:pPr>
            <w:r w:rsidRPr="00F43D01">
              <w:rPr>
                <w:lang w:eastAsia="zh-CN"/>
              </w:rPr>
              <w:t>30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7001B" w14:textId="77777777" w:rsidR="009939C0" w:rsidRPr="00F43D01" w:rsidRDefault="009939C0" w:rsidP="00751B01">
            <w:pPr>
              <w:pStyle w:val="TAC"/>
              <w:rPr>
                <w:rFonts w:eastAsia="SimSun"/>
              </w:rPr>
            </w:pPr>
            <w:r w:rsidRPr="00F43D01">
              <w:rPr>
                <w:rFonts w:eastAsia="SimSun"/>
                <w:lang w:eastAsia="zh-CN"/>
              </w:rPr>
              <w:t>R.PDSCH.1-9.5 FDD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174BF037"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574B30BE"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99BCCA" w14:textId="77777777" w:rsidR="009939C0" w:rsidRPr="00F43D01" w:rsidRDefault="009939C0" w:rsidP="00751B01">
            <w:pPr>
              <w:pStyle w:val="TAC"/>
              <w:rPr>
                <w:rFonts w:eastAsia="SimSun"/>
              </w:rPr>
            </w:pPr>
            <w:r w:rsidRPr="00F43D01">
              <w:rPr>
                <w:rFonts w:eastAsia="SimSun"/>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EC946E"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073452" w14:textId="77777777" w:rsidR="009939C0" w:rsidRPr="00F43D01" w:rsidRDefault="009939C0" w:rsidP="00751B01">
            <w:pPr>
              <w:pStyle w:val="TAC"/>
              <w:rPr>
                <w:rFonts w:eastAsia="SimSun"/>
                <w:lang w:eastAsia="zh-CN"/>
              </w:rPr>
            </w:pPr>
            <w:r w:rsidRPr="00F43D01">
              <w:rPr>
                <w:rFonts w:eastAsia="SimSun"/>
                <w:lang w:eastAsia="zh-CN"/>
              </w:rPr>
              <w:t xml:space="preserve">9.5 </w:t>
            </w:r>
          </w:p>
        </w:tc>
      </w:tr>
      <w:tr w:rsidR="009939C0" w:rsidRPr="00F43D01" w14:paraId="3C6C9932"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C87512" w14:textId="77777777" w:rsidR="009939C0" w:rsidRPr="00F43D01" w:rsidRDefault="009939C0" w:rsidP="00751B01">
            <w:pPr>
              <w:pStyle w:val="TAC"/>
            </w:pPr>
            <w:r w:rsidRPr="00F43D01">
              <w:t>40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401625" w14:textId="77777777" w:rsidR="009939C0" w:rsidRPr="00F43D01" w:rsidRDefault="009939C0" w:rsidP="00751B01">
            <w:pPr>
              <w:pStyle w:val="TAC"/>
              <w:rPr>
                <w:rFonts w:eastAsia="SimSun"/>
              </w:rPr>
            </w:pPr>
            <w:r w:rsidRPr="00F43D01">
              <w:rPr>
                <w:rFonts w:eastAsia="SimSun"/>
              </w:rPr>
              <w:t>R.PDSCH.1-10.</w:t>
            </w:r>
            <w:r w:rsidRPr="00F43D01">
              <w:rPr>
                <w:rFonts w:eastAsia="SimSun"/>
                <w:lang w:eastAsia="zh-CN"/>
              </w:rPr>
              <w:t>1</w:t>
            </w:r>
            <w:r w:rsidRPr="00F43D01">
              <w:rPr>
                <w:rFonts w:eastAsia="SimSun"/>
              </w:rPr>
              <w:t xml:space="preserve"> FDD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729E64C7"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418D103E"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B4EE5E" w14:textId="77777777" w:rsidR="009939C0" w:rsidRPr="00F43D01" w:rsidRDefault="009939C0" w:rsidP="00751B01">
            <w:pPr>
              <w:pStyle w:val="TAC"/>
              <w:rPr>
                <w:rFonts w:eastAsia="SimSun"/>
              </w:rPr>
            </w:pPr>
            <w:r w:rsidRPr="00F43D01">
              <w:rPr>
                <w:rFonts w:eastAsia="SimSun"/>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296FCE"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B2FBA5" w14:textId="77777777" w:rsidR="009939C0" w:rsidRPr="00F43D01" w:rsidRDefault="009939C0" w:rsidP="00751B01">
            <w:pPr>
              <w:pStyle w:val="TAC"/>
              <w:rPr>
                <w:rFonts w:eastAsia="SimSun"/>
                <w:lang w:eastAsia="zh-CN"/>
              </w:rPr>
            </w:pPr>
            <w:r w:rsidRPr="00F43D01">
              <w:rPr>
                <w:rFonts w:eastAsia="SimSun"/>
                <w:lang w:eastAsia="zh-CN"/>
              </w:rPr>
              <w:t xml:space="preserve">9.6 </w:t>
            </w:r>
          </w:p>
        </w:tc>
      </w:tr>
      <w:tr w:rsidR="009939C0" w:rsidRPr="00F43D01" w14:paraId="50EBD269"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3DEC1B" w14:textId="77777777" w:rsidR="009939C0" w:rsidRPr="00F43D01" w:rsidRDefault="009939C0" w:rsidP="00751B01">
            <w:pPr>
              <w:pStyle w:val="TAC"/>
              <w:rPr>
                <w:lang w:eastAsia="zh-CN"/>
              </w:rPr>
            </w:pPr>
            <w:r w:rsidRPr="00F43D01">
              <w:rPr>
                <w:lang w:eastAsia="zh-CN"/>
              </w:rPr>
              <w:t>50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979296" w14:textId="77777777" w:rsidR="009939C0" w:rsidRPr="00F43D01" w:rsidRDefault="009939C0" w:rsidP="00751B01">
            <w:pPr>
              <w:pStyle w:val="TAC"/>
              <w:rPr>
                <w:rFonts w:eastAsia="SimSun"/>
              </w:rPr>
            </w:pPr>
            <w:r w:rsidRPr="00F43D01">
              <w:rPr>
                <w:rFonts w:eastAsia="SimSun"/>
              </w:rPr>
              <w:t>R.PDSCH.1-10.</w:t>
            </w:r>
            <w:r w:rsidRPr="00F43D01">
              <w:rPr>
                <w:rFonts w:eastAsia="SimSun"/>
                <w:lang w:eastAsia="zh-CN"/>
              </w:rPr>
              <w:t>2</w:t>
            </w:r>
            <w:r w:rsidRPr="00F43D01">
              <w:rPr>
                <w:rFonts w:eastAsia="SimSun"/>
              </w:rPr>
              <w:t xml:space="preserve"> FDD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40DF68F9"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55CAE22F"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541B16" w14:textId="77777777" w:rsidR="009939C0" w:rsidRPr="00F43D01" w:rsidRDefault="009939C0" w:rsidP="00751B01">
            <w:pPr>
              <w:pStyle w:val="TAC"/>
              <w:rPr>
                <w:rFonts w:eastAsia="SimSun"/>
              </w:rPr>
            </w:pPr>
            <w:r w:rsidRPr="00F43D01">
              <w:rPr>
                <w:rFonts w:eastAsia="SimSun"/>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9FF80E"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FBFB7E" w14:textId="77777777" w:rsidR="009939C0" w:rsidRPr="00F43D01" w:rsidRDefault="009939C0" w:rsidP="00751B01">
            <w:pPr>
              <w:pStyle w:val="TAC"/>
              <w:rPr>
                <w:rFonts w:eastAsia="SimSun"/>
                <w:lang w:eastAsia="zh-CN"/>
              </w:rPr>
            </w:pPr>
            <w:r w:rsidRPr="00F43D01">
              <w:rPr>
                <w:rFonts w:eastAsia="SimSun"/>
                <w:lang w:eastAsia="zh-CN"/>
              </w:rPr>
              <w:t xml:space="preserve">9.8 </w:t>
            </w:r>
          </w:p>
        </w:tc>
      </w:tr>
    </w:tbl>
    <w:p w14:paraId="01F3E47C" w14:textId="77777777" w:rsidR="009939C0" w:rsidRPr="00F43D01" w:rsidRDefault="009939C0" w:rsidP="009939C0">
      <w:pPr>
        <w:rPr>
          <w:lang w:eastAsia="zh-CN"/>
        </w:rPr>
      </w:pPr>
    </w:p>
    <w:p w14:paraId="04911077" w14:textId="7AAC5A95" w:rsidR="009939C0" w:rsidRPr="00F43D01" w:rsidRDefault="009939C0" w:rsidP="009939C0">
      <w:pPr>
        <w:pStyle w:val="TH"/>
      </w:pPr>
      <w:r w:rsidRPr="00F43D01">
        <w:t>Table 5.2A.3.1.1.</w:t>
      </w:r>
      <w:ins w:id="289" w:author="Anritsu" w:date="2022-07-20T13:25:00Z">
        <w:r w:rsidR="0084698D">
          <w:t>4-2</w:t>
        </w:r>
      </w:ins>
      <w:del w:id="290" w:author="Anritsu" w:date="2022-07-19T16:55:00Z">
        <w:r w:rsidRPr="00F43D01" w:rsidDel="00D72695">
          <w:delText>3.</w:delText>
        </w:r>
      </w:del>
      <w:del w:id="291" w:author="Anritsu" w:date="2022-07-20T13:25:00Z">
        <w:r w:rsidRPr="00F43D01" w:rsidDel="0084698D">
          <w:delText>4-</w:delText>
        </w:r>
        <w:r w:rsidRPr="00F43D01" w:rsidDel="0084698D">
          <w:rPr>
            <w:lang w:eastAsia="zh-CN"/>
          </w:rPr>
          <w:delText>2</w:delText>
        </w:r>
      </w:del>
      <w:r w:rsidRPr="00F43D01">
        <w:rPr>
          <w:lang w:eastAsia="zh-CN"/>
        </w:rPr>
        <w:t>:</w:t>
      </w:r>
      <w:r w:rsidRPr="00F43D01">
        <w:t xml:space="preserve"> Test requirements for TDD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3"/>
        <w:gridCol w:w="1438"/>
        <w:gridCol w:w="1362"/>
        <w:gridCol w:w="1542"/>
        <w:gridCol w:w="1366"/>
        <w:gridCol w:w="1557"/>
        <w:gridCol w:w="597"/>
      </w:tblGrid>
      <w:tr w:rsidR="009939C0" w:rsidRPr="00F43D01" w14:paraId="0CE240EF" w14:textId="77777777" w:rsidTr="00751B01">
        <w:trPr>
          <w:trHeight w:val="397"/>
          <w:jc w:val="center"/>
        </w:trPr>
        <w:tc>
          <w:tcPr>
            <w:tcW w:w="7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31472D" w14:textId="77777777" w:rsidR="009939C0" w:rsidRPr="00F43D01" w:rsidRDefault="009939C0" w:rsidP="00751B01">
            <w:pPr>
              <w:pStyle w:val="TAH"/>
              <w:rPr>
                <w:rFonts w:cs="Arial"/>
              </w:rPr>
            </w:pPr>
            <w:r w:rsidRPr="00F43D01">
              <w:t xml:space="preserve">Bandwidth (MHz) </w:t>
            </w:r>
          </w:p>
        </w:tc>
        <w:tc>
          <w:tcPr>
            <w:tcW w:w="7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845EAF" w14:textId="77777777" w:rsidR="009939C0" w:rsidRPr="00F43D01" w:rsidRDefault="009939C0" w:rsidP="00751B01">
            <w:pPr>
              <w:pStyle w:val="TAH"/>
            </w:pPr>
            <w:r w:rsidRPr="00F43D01">
              <w:t>Reference</w:t>
            </w:r>
            <w:r w:rsidRPr="00F43D01">
              <w:rPr>
                <w:lang w:eastAsia="zh-CN"/>
              </w:rPr>
              <w:t xml:space="preserve"> </w:t>
            </w:r>
            <w:r w:rsidRPr="00F43D01">
              <w:t>channel</w:t>
            </w:r>
          </w:p>
        </w:tc>
        <w:tc>
          <w:tcPr>
            <w:tcW w:w="7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3125DC" w14:textId="77777777" w:rsidR="009939C0" w:rsidRPr="00F43D01" w:rsidRDefault="009939C0" w:rsidP="00751B01">
            <w:pPr>
              <w:pStyle w:val="TAH"/>
              <w:rPr>
                <w:lang w:eastAsia="zh-CN"/>
              </w:rPr>
            </w:pPr>
            <w:r w:rsidRPr="00F43D01">
              <w:t>Modulation format</w:t>
            </w:r>
            <w:r w:rsidRPr="00F43D01">
              <w:rPr>
                <w:lang w:eastAsia="zh-CN"/>
              </w:rPr>
              <w:t xml:space="preserve"> and code rate</w:t>
            </w:r>
          </w:p>
        </w:tc>
        <w:tc>
          <w:tcPr>
            <w:tcW w:w="8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862AF0" w14:textId="77777777" w:rsidR="009939C0" w:rsidRPr="00F43D01" w:rsidRDefault="009939C0" w:rsidP="00751B01">
            <w:pPr>
              <w:pStyle w:val="TAH"/>
            </w:pPr>
            <w:r w:rsidRPr="00F43D01">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29EDA4" w14:textId="77777777" w:rsidR="009939C0" w:rsidRPr="00F43D01" w:rsidRDefault="009939C0" w:rsidP="00751B01">
            <w:pPr>
              <w:pStyle w:val="TAH"/>
            </w:pPr>
            <w:r w:rsidRPr="00F43D01">
              <w:t>Correlation matrix and antenna configuration</w:t>
            </w:r>
          </w:p>
        </w:tc>
        <w:tc>
          <w:tcPr>
            <w:tcW w:w="116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78E65BF" w14:textId="77777777" w:rsidR="009939C0" w:rsidRPr="00F43D01" w:rsidRDefault="009939C0" w:rsidP="00751B01">
            <w:pPr>
              <w:pStyle w:val="TAH"/>
            </w:pPr>
            <w:r w:rsidRPr="00F43D01">
              <w:t>Reference value</w:t>
            </w:r>
          </w:p>
        </w:tc>
      </w:tr>
      <w:tr w:rsidR="009939C0" w:rsidRPr="00F43D01" w14:paraId="66064E03" w14:textId="77777777" w:rsidTr="00751B01">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E1BD8E"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31DB49"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B64C2C" w14:textId="77777777" w:rsidR="009939C0" w:rsidRPr="00F43D01" w:rsidRDefault="009939C0" w:rsidP="00751B01">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9506DB"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34D55B" w14:textId="77777777" w:rsidR="009939C0" w:rsidRPr="00F43D01" w:rsidRDefault="009939C0" w:rsidP="00751B01"/>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E9B6B7" w14:textId="77777777" w:rsidR="009939C0" w:rsidRPr="00F43D01" w:rsidRDefault="009939C0" w:rsidP="00751B01">
            <w:pPr>
              <w:pStyle w:val="TAH"/>
            </w:pPr>
            <w:r w:rsidRPr="00F43D01">
              <w:t>Fraction of maximum throughput (%)</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1335DD" w14:textId="77777777" w:rsidR="009939C0" w:rsidRPr="00F43D01" w:rsidRDefault="009939C0" w:rsidP="00751B01">
            <w:pPr>
              <w:pStyle w:val="TAH"/>
            </w:pPr>
            <w:r w:rsidRPr="00F43D01">
              <w:t>SNR (dB)</w:t>
            </w:r>
          </w:p>
        </w:tc>
      </w:tr>
      <w:tr w:rsidR="009939C0" w:rsidRPr="00F43D01" w14:paraId="20DB40A3" w14:textId="77777777" w:rsidTr="00751B01">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EBC459" w14:textId="77777777" w:rsidR="009939C0" w:rsidRPr="00F43D01" w:rsidRDefault="009939C0" w:rsidP="00751B01">
            <w:pPr>
              <w:pStyle w:val="TAC"/>
              <w:rPr>
                <w:rFonts w:cs="Arial"/>
              </w:rPr>
            </w:pPr>
            <w:r w:rsidRPr="00F43D01">
              <w:t>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D85C74" w14:textId="77777777" w:rsidR="009939C0" w:rsidRPr="00F43D01" w:rsidRDefault="009939C0" w:rsidP="00751B01">
            <w:pPr>
              <w:pStyle w:val="TAC"/>
              <w:rPr>
                <w:rFonts w:cs="Arial"/>
              </w:rPr>
            </w:pPr>
            <w:r w:rsidRPr="00F43D01">
              <w:rPr>
                <w:rFonts w:eastAsia="SimSun"/>
              </w:rPr>
              <w:t>R.PDSCH.1-2.1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445FAAFA" w14:textId="77777777" w:rsidR="009939C0" w:rsidRPr="00F43D01" w:rsidRDefault="009939C0" w:rsidP="00751B01">
            <w:pPr>
              <w:pStyle w:val="TAC"/>
              <w:rPr>
                <w:rFonts w:cs="Arial"/>
              </w:rPr>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252F14AF" w14:textId="77777777" w:rsidR="009939C0" w:rsidRPr="00F43D01" w:rsidRDefault="009939C0" w:rsidP="00751B01">
            <w:pPr>
              <w:pStyle w:val="TAC"/>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394B94" w14:textId="77777777" w:rsidR="009939C0" w:rsidRPr="00F43D01" w:rsidRDefault="009939C0" w:rsidP="00751B01">
            <w:pPr>
              <w:pStyle w:val="TAC"/>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15239D" w14:textId="77777777" w:rsidR="009939C0" w:rsidRPr="00F43D01" w:rsidRDefault="009939C0" w:rsidP="00751B01">
            <w:pPr>
              <w:pStyle w:val="TAC"/>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04165F" w14:textId="77777777" w:rsidR="009939C0" w:rsidRPr="00F43D01" w:rsidRDefault="009939C0" w:rsidP="00751B01">
            <w:pPr>
              <w:pStyle w:val="TAC"/>
              <w:rPr>
                <w:lang w:eastAsia="zh-CN"/>
              </w:rPr>
            </w:pPr>
            <w:r w:rsidRPr="00F43D01">
              <w:rPr>
                <w:lang w:eastAsia="zh-CN"/>
              </w:rPr>
              <w:t xml:space="preserve">9.4 </w:t>
            </w:r>
          </w:p>
        </w:tc>
      </w:tr>
      <w:tr w:rsidR="009939C0" w:rsidRPr="00F43D01" w14:paraId="3EDE5D64" w14:textId="77777777" w:rsidTr="00751B01">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4B6617" w14:textId="77777777" w:rsidR="009939C0" w:rsidRPr="00F43D01" w:rsidRDefault="009939C0" w:rsidP="00751B01">
            <w:pPr>
              <w:pStyle w:val="TAC"/>
              <w:rPr>
                <w:lang w:eastAsia="zh-CN"/>
              </w:rPr>
            </w:pPr>
            <w:r w:rsidRPr="00F43D01">
              <w:rPr>
                <w:lang w:eastAsia="zh-CN"/>
              </w:rPr>
              <w:t>10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982EA9" w14:textId="77777777" w:rsidR="009939C0" w:rsidRPr="00F43D01" w:rsidRDefault="009939C0" w:rsidP="00751B01">
            <w:pPr>
              <w:pStyle w:val="TAC"/>
              <w:rPr>
                <w:rFonts w:eastAsia="SimSun" w:cs="Arial"/>
                <w:lang w:eastAsia="zh-CN"/>
              </w:rPr>
            </w:pPr>
            <w:r w:rsidRPr="00F43D01">
              <w:rPr>
                <w:rFonts w:eastAsia="SimSun"/>
              </w:rPr>
              <w:t>R.PDSCH.1-2.2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1A42ECFA"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1489F5A9"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A208C6"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74621"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8A54A6" w14:textId="77777777" w:rsidR="009939C0" w:rsidRPr="00F43D01" w:rsidRDefault="009939C0" w:rsidP="00751B01">
            <w:pPr>
              <w:pStyle w:val="TAC"/>
              <w:rPr>
                <w:rFonts w:eastAsia="SimSun"/>
                <w:lang w:eastAsia="zh-CN"/>
              </w:rPr>
            </w:pPr>
            <w:r w:rsidRPr="00F43D01">
              <w:rPr>
                <w:rFonts w:eastAsia="SimSun"/>
                <w:lang w:eastAsia="zh-CN"/>
              </w:rPr>
              <w:t xml:space="preserve">9.5 </w:t>
            </w:r>
          </w:p>
        </w:tc>
      </w:tr>
      <w:tr w:rsidR="009939C0" w:rsidRPr="00F43D01" w14:paraId="3568945A" w14:textId="77777777" w:rsidTr="00751B01">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B18D2E" w14:textId="77777777" w:rsidR="009939C0" w:rsidRPr="00F43D01" w:rsidRDefault="009939C0" w:rsidP="00751B01">
            <w:pPr>
              <w:pStyle w:val="TAC"/>
              <w:rPr>
                <w:lang w:eastAsia="zh-CN"/>
              </w:rPr>
            </w:pPr>
            <w:r w:rsidRPr="00F43D01">
              <w:rPr>
                <w:lang w:eastAsia="zh-CN"/>
              </w:rPr>
              <w:t>15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822554" w14:textId="77777777" w:rsidR="009939C0" w:rsidRPr="00F43D01" w:rsidRDefault="009939C0" w:rsidP="00751B01">
            <w:pPr>
              <w:pStyle w:val="TAC"/>
              <w:rPr>
                <w:rFonts w:eastAsia="SimSun" w:cs="Arial"/>
                <w:lang w:eastAsia="zh-CN"/>
              </w:rPr>
            </w:pPr>
            <w:r w:rsidRPr="00F43D01">
              <w:rPr>
                <w:rFonts w:eastAsia="SimSun"/>
              </w:rPr>
              <w:t>R.PDSCH.1-2.3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04DEFF08"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79EA7E97"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0758E6"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A34B7"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F51D0E" w14:textId="77777777" w:rsidR="009939C0" w:rsidRPr="00F43D01" w:rsidRDefault="009939C0" w:rsidP="00751B01">
            <w:pPr>
              <w:pStyle w:val="TAC"/>
              <w:rPr>
                <w:rFonts w:eastAsia="SimSun"/>
                <w:lang w:eastAsia="zh-CN"/>
              </w:rPr>
            </w:pPr>
            <w:r w:rsidRPr="00F43D01">
              <w:rPr>
                <w:rFonts w:eastAsia="SimSun"/>
                <w:lang w:eastAsia="zh-CN"/>
              </w:rPr>
              <w:t xml:space="preserve">9.6 </w:t>
            </w:r>
          </w:p>
        </w:tc>
      </w:tr>
      <w:tr w:rsidR="009939C0" w:rsidRPr="00F43D01" w14:paraId="4DB2D2DC" w14:textId="77777777" w:rsidTr="00751B01">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101AB0" w14:textId="77777777" w:rsidR="009939C0" w:rsidRPr="00F43D01" w:rsidRDefault="009939C0" w:rsidP="00751B01">
            <w:pPr>
              <w:pStyle w:val="TAC"/>
              <w:rPr>
                <w:lang w:eastAsia="zh-CN"/>
              </w:rPr>
            </w:pPr>
            <w:r w:rsidRPr="00F43D01">
              <w:rPr>
                <w:lang w:eastAsia="zh-CN"/>
              </w:rPr>
              <w:t>20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DC8B2E" w14:textId="77777777" w:rsidR="009939C0" w:rsidRPr="00F43D01" w:rsidRDefault="009939C0" w:rsidP="00751B01">
            <w:pPr>
              <w:pStyle w:val="TAC"/>
              <w:rPr>
                <w:rFonts w:eastAsia="SimSun" w:cs="Arial"/>
              </w:rPr>
            </w:pPr>
            <w:r w:rsidRPr="00F43D01">
              <w:rPr>
                <w:rFonts w:eastAsia="SimSun"/>
              </w:rPr>
              <w:t>R.PDSCH.1-2.4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63D45B38"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64BC68C1"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0BA628"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F21189"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97C022" w14:textId="77777777" w:rsidR="009939C0" w:rsidRPr="00F43D01" w:rsidRDefault="009939C0" w:rsidP="00751B01">
            <w:pPr>
              <w:pStyle w:val="TAC"/>
              <w:rPr>
                <w:rFonts w:eastAsia="SimSun"/>
                <w:lang w:eastAsia="zh-CN"/>
              </w:rPr>
            </w:pPr>
            <w:r w:rsidRPr="00F43D01">
              <w:rPr>
                <w:rFonts w:eastAsia="SimSun"/>
                <w:lang w:eastAsia="zh-CN"/>
              </w:rPr>
              <w:t xml:space="preserve">9.5 </w:t>
            </w:r>
          </w:p>
        </w:tc>
      </w:tr>
      <w:tr w:rsidR="009939C0" w:rsidRPr="00F43D01" w14:paraId="43B71163" w14:textId="77777777" w:rsidTr="00751B01">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501B29" w14:textId="77777777" w:rsidR="009939C0" w:rsidRPr="00F43D01" w:rsidRDefault="009939C0" w:rsidP="00751B01">
            <w:pPr>
              <w:pStyle w:val="TAC"/>
              <w:rPr>
                <w:lang w:eastAsia="zh-CN"/>
              </w:rPr>
            </w:pPr>
            <w:r w:rsidRPr="00F43D01">
              <w:rPr>
                <w:lang w:eastAsia="zh-CN"/>
              </w:rPr>
              <w:t>25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EDA8B" w14:textId="77777777" w:rsidR="009939C0" w:rsidRPr="00F43D01" w:rsidRDefault="009939C0" w:rsidP="00751B01">
            <w:pPr>
              <w:pStyle w:val="TAC"/>
              <w:rPr>
                <w:rFonts w:eastAsia="SimSun" w:cs="Arial"/>
              </w:rPr>
            </w:pPr>
            <w:r w:rsidRPr="00F43D01">
              <w:rPr>
                <w:rFonts w:eastAsia="SimSun"/>
              </w:rPr>
              <w:t>R.PDSCH.1-2.5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2C8300DB"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38C49CDD"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C292D0"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872F2B"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297D42" w14:textId="77777777" w:rsidR="009939C0" w:rsidRPr="00F43D01" w:rsidRDefault="009939C0" w:rsidP="00751B01">
            <w:pPr>
              <w:pStyle w:val="TAC"/>
              <w:rPr>
                <w:rFonts w:eastAsia="SimSun"/>
                <w:lang w:eastAsia="zh-CN"/>
              </w:rPr>
            </w:pPr>
            <w:r w:rsidRPr="00F43D01">
              <w:rPr>
                <w:rFonts w:eastAsia="SimSun"/>
                <w:lang w:eastAsia="zh-CN"/>
              </w:rPr>
              <w:t xml:space="preserve">9.7 </w:t>
            </w:r>
          </w:p>
        </w:tc>
      </w:tr>
      <w:tr w:rsidR="009939C0" w:rsidRPr="00F43D01" w14:paraId="22DACBB0" w14:textId="77777777" w:rsidTr="00751B01">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22D695" w14:textId="77777777" w:rsidR="009939C0" w:rsidRPr="00F43D01" w:rsidRDefault="009939C0" w:rsidP="00751B01">
            <w:pPr>
              <w:pStyle w:val="TAC"/>
              <w:rPr>
                <w:lang w:eastAsia="zh-CN"/>
              </w:rPr>
            </w:pPr>
            <w:r w:rsidRPr="00F43D01">
              <w:rPr>
                <w:lang w:eastAsia="zh-CN"/>
              </w:rPr>
              <w:t>30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8F073F" w14:textId="77777777" w:rsidR="009939C0" w:rsidRPr="00F43D01" w:rsidRDefault="009939C0" w:rsidP="00751B01">
            <w:pPr>
              <w:pStyle w:val="TAC"/>
              <w:rPr>
                <w:rFonts w:eastAsia="SimSun" w:cs="Arial"/>
              </w:rPr>
            </w:pPr>
            <w:r w:rsidRPr="00F43D01">
              <w:rPr>
                <w:rFonts w:eastAsia="SimSun"/>
              </w:rPr>
              <w:t>R.PDSCH.1-3.1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5A15ABB1"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0C687ACC"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3BA141"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A5F67B"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EDAB8A" w14:textId="77777777" w:rsidR="009939C0" w:rsidRPr="00F43D01" w:rsidRDefault="009939C0" w:rsidP="00751B01">
            <w:pPr>
              <w:pStyle w:val="TAC"/>
              <w:rPr>
                <w:rFonts w:eastAsia="SimSun"/>
                <w:lang w:eastAsia="zh-CN"/>
              </w:rPr>
            </w:pPr>
            <w:r w:rsidRPr="00F43D01">
              <w:rPr>
                <w:rFonts w:eastAsia="SimSun"/>
                <w:lang w:eastAsia="zh-CN"/>
              </w:rPr>
              <w:t xml:space="preserve">9.5 </w:t>
            </w:r>
          </w:p>
        </w:tc>
      </w:tr>
      <w:tr w:rsidR="009939C0" w:rsidRPr="00F43D01" w14:paraId="6526CEC5" w14:textId="77777777" w:rsidTr="00751B01">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C4F0D6" w14:textId="77777777" w:rsidR="009939C0" w:rsidRPr="00F43D01" w:rsidRDefault="009939C0" w:rsidP="00751B01">
            <w:pPr>
              <w:pStyle w:val="TAC"/>
            </w:pPr>
            <w:r w:rsidRPr="00F43D01">
              <w:t>40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5809AD" w14:textId="77777777" w:rsidR="009939C0" w:rsidRPr="00F43D01" w:rsidRDefault="009939C0" w:rsidP="00751B01">
            <w:pPr>
              <w:pStyle w:val="TAC"/>
              <w:rPr>
                <w:rFonts w:eastAsia="SimSun" w:cs="Arial"/>
              </w:rPr>
            </w:pPr>
            <w:r w:rsidRPr="00F43D01">
              <w:rPr>
                <w:rFonts w:eastAsia="SimSun"/>
              </w:rPr>
              <w:t>R.PDSCH.1-3.2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6077F3B5"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74CD59FE"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024D0E"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52B53A"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F532E" w14:textId="77777777" w:rsidR="009939C0" w:rsidRPr="00F43D01" w:rsidRDefault="009939C0" w:rsidP="00751B01">
            <w:pPr>
              <w:pStyle w:val="TAC"/>
              <w:rPr>
                <w:rFonts w:eastAsia="SimSun"/>
                <w:lang w:eastAsia="zh-CN"/>
              </w:rPr>
            </w:pPr>
            <w:r w:rsidRPr="00F43D01">
              <w:rPr>
                <w:rFonts w:eastAsia="SimSun"/>
                <w:lang w:eastAsia="zh-CN"/>
              </w:rPr>
              <w:t xml:space="preserve">9.7 </w:t>
            </w:r>
          </w:p>
        </w:tc>
      </w:tr>
      <w:tr w:rsidR="009939C0" w:rsidRPr="00F43D01" w14:paraId="4FE7176E" w14:textId="77777777" w:rsidTr="00751B01">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D74B36" w14:textId="77777777" w:rsidR="009939C0" w:rsidRPr="00F43D01" w:rsidRDefault="009939C0" w:rsidP="00751B01">
            <w:pPr>
              <w:pStyle w:val="TAC"/>
              <w:rPr>
                <w:lang w:eastAsia="zh-CN"/>
              </w:rPr>
            </w:pPr>
            <w:r w:rsidRPr="00F43D01">
              <w:rPr>
                <w:lang w:eastAsia="zh-CN"/>
              </w:rPr>
              <w:t>50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6D22D3" w14:textId="77777777" w:rsidR="009939C0" w:rsidRPr="00F43D01" w:rsidRDefault="009939C0" w:rsidP="00751B01">
            <w:pPr>
              <w:pStyle w:val="TAC"/>
              <w:rPr>
                <w:rFonts w:eastAsia="SimSun" w:cs="Arial"/>
              </w:rPr>
            </w:pPr>
            <w:r w:rsidRPr="00F43D01">
              <w:rPr>
                <w:rFonts w:eastAsia="SimSun"/>
              </w:rPr>
              <w:t>R.PDSCH.1-3.3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17DDA1B7"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2C91B1A3"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5890FB"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ED410"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DA2C6C" w14:textId="77777777" w:rsidR="009939C0" w:rsidRPr="00F43D01" w:rsidRDefault="009939C0" w:rsidP="00751B01">
            <w:pPr>
              <w:pStyle w:val="TAC"/>
              <w:rPr>
                <w:rFonts w:eastAsia="SimSun"/>
                <w:lang w:eastAsia="zh-CN"/>
              </w:rPr>
            </w:pPr>
            <w:r w:rsidRPr="00F43D01">
              <w:rPr>
                <w:rFonts w:eastAsia="SimSun"/>
                <w:lang w:eastAsia="zh-CN"/>
              </w:rPr>
              <w:t xml:space="preserve">9.9 </w:t>
            </w:r>
          </w:p>
        </w:tc>
      </w:tr>
    </w:tbl>
    <w:p w14:paraId="6F7ABBE3" w14:textId="77777777" w:rsidR="009939C0" w:rsidRPr="00F43D01" w:rsidRDefault="009939C0" w:rsidP="009939C0">
      <w:pPr>
        <w:rPr>
          <w:rFonts w:eastAsia="SimSun"/>
        </w:rPr>
      </w:pPr>
    </w:p>
    <w:p w14:paraId="5286E701" w14:textId="6256413D" w:rsidR="009939C0" w:rsidRPr="00F43D01" w:rsidRDefault="009939C0" w:rsidP="009939C0">
      <w:pPr>
        <w:pStyle w:val="TH"/>
      </w:pPr>
      <w:r w:rsidRPr="00F43D01">
        <w:t>Table 5.2A.3.1.1.</w:t>
      </w:r>
      <w:ins w:id="292" w:author="Anritsu" w:date="2022-07-20T13:25:00Z">
        <w:r w:rsidR="0084698D">
          <w:t>4-3</w:t>
        </w:r>
      </w:ins>
      <w:del w:id="293" w:author="Anritsu" w:date="2022-07-19T16:55:00Z">
        <w:r w:rsidRPr="00F43D01" w:rsidDel="00D72695">
          <w:delText>3.</w:delText>
        </w:r>
      </w:del>
      <w:del w:id="294" w:author="Anritsu" w:date="2022-07-20T13:25:00Z">
        <w:r w:rsidRPr="00F43D01" w:rsidDel="0084698D">
          <w:delText>4-</w:delText>
        </w:r>
        <w:r w:rsidRPr="00F43D01" w:rsidDel="0084698D">
          <w:rPr>
            <w:lang w:eastAsia="zh-CN"/>
          </w:rPr>
          <w:delText>3</w:delText>
        </w:r>
      </w:del>
      <w:r w:rsidRPr="00F43D01">
        <w:rPr>
          <w:lang w:eastAsia="zh-CN"/>
        </w:rPr>
        <w:t>:</w:t>
      </w:r>
      <w:r w:rsidRPr="00F43D01">
        <w:t xml:space="preserve"> Test requirements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9939C0" w:rsidRPr="00F43D01" w14:paraId="658447BC" w14:textId="77777777" w:rsidTr="00751B01">
        <w:trPr>
          <w:trHeight w:val="397"/>
          <w:jc w:val="center"/>
        </w:trPr>
        <w:tc>
          <w:tcPr>
            <w:tcW w:w="7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58EECD" w14:textId="77777777" w:rsidR="009939C0" w:rsidRPr="00F43D01" w:rsidRDefault="009939C0" w:rsidP="00751B01">
            <w:pPr>
              <w:pStyle w:val="TAH"/>
              <w:rPr>
                <w:rFonts w:cs="Arial"/>
              </w:rPr>
            </w:pPr>
            <w:r w:rsidRPr="00F43D01">
              <w:t xml:space="preserve">Bandwidth (MHz) </w:t>
            </w:r>
          </w:p>
        </w:tc>
        <w:tc>
          <w:tcPr>
            <w:tcW w:w="7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CDF55B" w14:textId="77777777" w:rsidR="009939C0" w:rsidRPr="00F43D01" w:rsidRDefault="009939C0" w:rsidP="00751B01">
            <w:pPr>
              <w:pStyle w:val="TAH"/>
            </w:pPr>
            <w:r w:rsidRPr="00F43D01">
              <w:t>Reference</w:t>
            </w:r>
            <w:r w:rsidRPr="00F43D01">
              <w:rPr>
                <w:lang w:eastAsia="zh-CN"/>
              </w:rPr>
              <w:t xml:space="preserve"> </w:t>
            </w:r>
            <w:r w:rsidRPr="00F43D01">
              <w:t>channel</w:t>
            </w:r>
          </w:p>
        </w:tc>
        <w:tc>
          <w:tcPr>
            <w:tcW w:w="7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4A7774" w14:textId="77777777" w:rsidR="009939C0" w:rsidRPr="00F43D01" w:rsidRDefault="009939C0" w:rsidP="00751B01">
            <w:pPr>
              <w:pStyle w:val="TAH"/>
              <w:rPr>
                <w:lang w:eastAsia="zh-CN"/>
              </w:rPr>
            </w:pPr>
            <w:r w:rsidRPr="00F43D01">
              <w:t>Modulation format</w:t>
            </w:r>
            <w:r w:rsidRPr="00F43D01">
              <w:rPr>
                <w:lang w:eastAsia="zh-CN"/>
              </w:rPr>
              <w:t xml:space="preserve"> and code rate</w:t>
            </w:r>
          </w:p>
        </w:tc>
        <w:tc>
          <w:tcPr>
            <w:tcW w:w="8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D57D59" w14:textId="77777777" w:rsidR="009939C0" w:rsidRPr="00F43D01" w:rsidRDefault="009939C0" w:rsidP="00751B01">
            <w:pPr>
              <w:pStyle w:val="TAH"/>
            </w:pPr>
            <w:r w:rsidRPr="00F43D01">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36A1DD" w14:textId="77777777" w:rsidR="009939C0" w:rsidRPr="00F43D01" w:rsidRDefault="009939C0" w:rsidP="00751B01">
            <w:pPr>
              <w:pStyle w:val="TAH"/>
            </w:pPr>
            <w:r w:rsidRPr="00F43D01">
              <w:t>Correlation matrix and antenna configuration</w:t>
            </w:r>
          </w:p>
        </w:tc>
        <w:tc>
          <w:tcPr>
            <w:tcW w:w="116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CEC6FA8" w14:textId="77777777" w:rsidR="009939C0" w:rsidRPr="00F43D01" w:rsidRDefault="009939C0" w:rsidP="00751B01">
            <w:pPr>
              <w:pStyle w:val="TAH"/>
            </w:pPr>
            <w:r w:rsidRPr="00F43D01">
              <w:t>Reference value</w:t>
            </w:r>
          </w:p>
        </w:tc>
      </w:tr>
      <w:tr w:rsidR="009939C0" w:rsidRPr="00F43D01" w14:paraId="3712E556" w14:textId="77777777" w:rsidTr="00751B01">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C0F0FC"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E9A66C"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A263E3" w14:textId="77777777" w:rsidR="009939C0" w:rsidRPr="00F43D01" w:rsidRDefault="009939C0" w:rsidP="00751B01">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DECF9D"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CF6CD6" w14:textId="77777777" w:rsidR="009939C0" w:rsidRPr="00F43D01" w:rsidRDefault="009939C0" w:rsidP="00751B01"/>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8F2D6E" w14:textId="77777777" w:rsidR="009939C0" w:rsidRPr="00F43D01" w:rsidRDefault="009939C0" w:rsidP="00751B01">
            <w:pPr>
              <w:pStyle w:val="TAH"/>
            </w:pPr>
            <w:r w:rsidRPr="00F43D01">
              <w:t>Fraction of maximum throughput (%)</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CE86B7" w14:textId="77777777" w:rsidR="009939C0" w:rsidRPr="00F43D01" w:rsidRDefault="009939C0" w:rsidP="00751B01">
            <w:pPr>
              <w:pStyle w:val="TAH"/>
            </w:pPr>
            <w:r w:rsidRPr="00F43D01">
              <w:t>SNR (dB)</w:t>
            </w:r>
          </w:p>
        </w:tc>
      </w:tr>
      <w:tr w:rsidR="009939C0" w:rsidRPr="00F43D01" w14:paraId="1BB6C13A"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F4D953" w14:textId="77777777" w:rsidR="009939C0" w:rsidRPr="00F43D01" w:rsidRDefault="009939C0" w:rsidP="00751B01">
            <w:pPr>
              <w:pStyle w:val="TAC"/>
              <w:rPr>
                <w:rFonts w:cs="Arial"/>
              </w:rPr>
            </w:pPr>
            <w:r w:rsidRPr="00F43D01">
              <w:t>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423120" w14:textId="77777777" w:rsidR="009939C0" w:rsidRPr="00F43D01" w:rsidRDefault="009939C0" w:rsidP="00751B01">
            <w:pPr>
              <w:pStyle w:val="TAC"/>
            </w:pPr>
            <w:r w:rsidRPr="00F43D01">
              <w:rPr>
                <w:rFonts w:eastAsia="SimSun"/>
                <w:lang w:eastAsia="zh-CN"/>
              </w:rPr>
              <w:t>R.PDSCH.2-13.1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5C6368B9" w14:textId="77777777" w:rsidR="009939C0" w:rsidRPr="00F43D01" w:rsidRDefault="009939C0" w:rsidP="00751B01">
            <w:pPr>
              <w:pStyle w:val="TAC"/>
              <w:rPr>
                <w:rFonts w:cs="Arial"/>
              </w:rPr>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6CB561B6" w14:textId="77777777" w:rsidR="009939C0" w:rsidRPr="00F43D01" w:rsidRDefault="009939C0" w:rsidP="00751B01">
            <w:pPr>
              <w:pStyle w:val="TAC"/>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728186" w14:textId="77777777" w:rsidR="009939C0" w:rsidRPr="00F43D01" w:rsidRDefault="009939C0" w:rsidP="00751B01">
            <w:pPr>
              <w:pStyle w:val="TAC"/>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DFB5A5" w14:textId="77777777" w:rsidR="009939C0" w:rsidRPr="00F43D01" w:rsidRDefault="009939C0" w:rsidP="00751B01">
            <w:pPr>
              <w:pStyle w:val="TAC"/>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4824C0" w14:textId="77777777" w:rsidR="009939C0" w:rsidRPr="00F43D01" w:rsidRDefault="009939C0" w:rsidP="00751B01">
            <w:pPr>
              <w:pStyle w:val="TAC"/>
              <w:rPr>
                <w:lang w:eastAsia="zh-CN"/>
              </w:rPr>
            </w:pPr>
            <w:r w:rsidRPr="00F43D01">
              <w:rPr>
                <w:lang w:eastAsia="zh-CN"/>
              </w:rPr>
              <w:t xml:space="preserve">9.4 </w:t>
            </w:r>
          </w:p>
        </w:tc>
      </w:tr>
      <w:tr w:rsidR="009939C0" w:rsidRPr="00F43D01" w14:paraId="0E037DBF"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1FA1FD" w14:textId="77777777" w:rsidR="009939C0" w:rsidRPr="00F43D01" w:rsidRDefault="009939C0" w:rsidP="00751B01">
            <w:pPr>
              <w:pStyle w:val="TAC"/>
              <w:rPr>
                <w:lang w:eastAsia="zh-CN"/>
              </w:rPr>
            </w:pPr>
            <w:r w:rsidRPr="00F43D01">
              <w:rPr>
                <w:lang w:eastAsia="zh-CN"/>
              </w:rPr>
              <w:t>10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965188" w14:textId="77777777" w:rsidR="009939C0" w:rsidRPr="00F43D01" w:rsidRDefault="009939C0" w:rsidP="00751B01">
            <w:pPr>
              <w:pStyle w:val="TAC"/>
              <w:rPr>
                <w:rFonts w:eastAsia="SimSun"/>
                <w:lang w:eastAsia="zh-CN"/>
              </w:rPr>
            </w:pPr>
            <w:r w:rsidRPr="00F43D01">
              <w:rPr>
                <w:rFonts w:eastAsia="SimSun"/>
                <w:lang w:eastAsia="zh-CN"/>
              </w:rPr>
              <w:t>R.PDSCH.2-13.2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0EC2BA75"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5F77CB21"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B8ACC6"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C8DE1A"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FD71CC" w14:textId="77777777" w:rsidR="009939C0" w:rsidRPr="00F43D01" w:rsidRDefault="009939C0" w:rsidP="00751B01">
            <w:pPr>
              <w:pStyle w:val="TAC"/>
              <w:rPr>
                <w:rFonts w:eastAsia="SimSun"/>
                <w:lang w:eastAsia="zh-CN"/>
              </w:rPr>
            </w:pPr>
            <w:r w:rsidRPr="00F43D01">
              <w:rPr>
                <w:lang w:eastAsia="zh-CN"/>
              </w:rPr>
              <w:t xml:space="preserve">9.4 </w:t>
            </w:r>
          </w:p>
        </w:tc>
      </w:tr>
      <w:tr w:rsidR="009939C0" w:rsidRPr="00F43D01" w14:paraId="19882418"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FBCBAC" w14:textId="77777777" w:rsidR="009939C0" w:rsidRPr="00F43D01" w:rsidRDefault="009939C0" w:rsidP="00751B01">
            <w:pPr>
              <w:pStyle w:val="TAC"/>
              <w:rPr>
                <w:lang w:eastAsia="zh-CN"/>
              </w:rPr>
            </w:pPr>
            <w:r w:rsidRPr="00F43D01">
              <w:rPr>
                <w:lang w:eastAsia="zh-CN"/>
              </w:rPr>
              <w:t>15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C163AB" w14:textId="77777777" w:rsidR="009939C0" w:rsidRPr="00F43D01" w:rsidRDefault="009939C0" w:rsidP="00751B01">
            <w:pPr>
              <w:pStyle w:val="TAC"/>
              <w:rPr>
                <w:rFonts w:eastAsia="SimSun"/>
                <w:lang w:eastAsia="zh-CN"/>
              </w:rPr>
            </w:pPr>
            <w:r w:rsidRPr="00F43D01">
              <w:rPr>
                <w:rFonts w:eastAsia="SimSun"/>
                <w:lang w:eastAsia="zh-CN"/>
              </w:rPr>
              <w:t>R.PDSCH.2-13.3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3A197D53"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7EE9A9B2"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201BFB"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DE5204"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FD1129" w14:textId="77777777" w:rsidR="009939C0" w:rsidRPr="00F43D01" w:rsidRDefault="009939C0" w:rsidP="00751B01">
            <w:pPr>
              <w:pStyle w:val="TAC"/>
              <w:rPr>
                <w:rFonts w:eastAsia="SimSun"/>
                <w:lang w:eastAsia="zh-CN"/>
              </w:rPr>
            </w:pPr>
            <w:r w:rsidRPr="00F43D01">
              <w:rPr>
                <w:lang w:eastAsia="zh-CN"/>
              </w:rPr>
              <w:t xml:space="preserve">9.4 </w:t>
            </w:r>
          </w:p>
        </w:tc>
      </w:tr>
      <w:tr w:rsidR="009939C0" w:rsidRPr="00F43D01" w14:paraId="24ED5648"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DD6A2A" w14:textId="77777777" w:rsidR="009939C0" w:rsidRPr="00F43D01" w:rsidRDefault="009939C0" w:rsidP="00751B01">
            <w:pPr>
              <w:pStyle w:val="TAC"/>
              <w:rPr>
                <w:lang w:eastAsia="zh-CN"/>
              </w:rPr>
            </w:pPr>
            <w:r w:rsidRPr="00F43D01">
              <w:rPr>
                <w:lang w:eastAsia="zh-CN"/>
              </w:rPr>
              <w:t>20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E7EA3" w14:textId="77777777" w:rsidR="009939C0" w:rsidRPr="00F43D01" w:rsidRDefault="009939C0" w:rsidP="00751B01">
            <w:pPr>
              <w:pStyle w:val="TAC"/>
              <w:rPr>
                <w:rFonts w:eastAsia="SimSun"/>
              </w:rPr>
            </w:pPr>
            <w:r w:rsidRPr="00F43D01">
              <w:rPr>
                <w:rFonts w:eastAsia="SimSun"/>
                <w:lang w:eastAsia="zh-CN"/>
              </w:rPr>
              <w:t>R.PDSCH.2-13.4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438D0197"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1382D78C"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93D999"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0F7DDA"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BE1AD" w14:textId="77777777" w:rsidR="009939C0" w:rsidRPr="00F43D01" w:rsidRDefault="009939C0" w:rsidP="00751B01">
            <w:pPr>
              <w:pStyle w:val="TAC"/>
              <w:rPr>
                <w:rFonts w:eastAsia="SimSun"/>
                <w:lang w:eastAsia="zh-CN"/>
              </w:rPr>
            </w:pPr>
            <w:r w:rsidRPr="00F43D01">
              <w:rPr>
                <w:lang w:eastAsia="zh-CN"/>
              </w:rPr>
              <w:t xml:space="preserve">9.5 </w:t>
            </w:r>
          </w:p>
        </w:tc>
      </w:tr>
      <w:tr w:rsidR="009939C0" w:rsidRPr="00F43D01" w14:paraId="7ACF1CA0"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13D6FB" w14:textId="77777777" w:rsidR="009939C0" w:rsidRPr="00F43D01" w:rsidRDefault="009939C0" w:rsidP="00751B01">
            <w:pPr>
              <w:pStyle w:val="TAC"/>
              <w:rPr>
                <w:lang w:eastAsia="zh-CN"/>
              </w:rPr>
            </w:pPr>
            <w:r w:rsidRPr="00F43D01">
              <w:rPr>
                <w:lang w:eastAsia="zh-CN"/>
              </w:rPr>
              <w:t>25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2B3852" w14:textId="77777777" w:rsidR="009939C0" w:rsidRPr="00F43D01" w:rsidRDefault="009939C0" w:rsidP="00751B01">
            <w:pPr>
              <w:pStyle w:val="TAC"/>
              <w:rPr>
                <w:rFonts w:eastAsia="SimSun"/>
              </w:rPr>
            </w:pPr>
            <w:r w:rsidRPr="00F43D01">
              <w:rPr>
                <w:rFonts w:eastAsia="SimSun"/>
                <w:lang w:eastAsia="zh-CN"/>
              </w:rPr>
              <w:t>R.PDSCH.2-13.5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191C732A"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737ACFC5"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81BDA4"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5506D6"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F3F372" w14:textId="77777777" w:rsidR="009939C0" w:rsidRPr="00F43D01" w:rsidRDefault="009939C0" w:rsidP="00751B01">
            <w:pPr>
              <w:pStyle w:val="TAC"/>
              <w:rPr>
                <w:rFonts w:eastAsia="SimSun"/>
                <w:lang w:eastAsia="zh-CN"/>
              </w:rPr>
            </w:pPr>
            <w:r w:rsidRPr="00F43D01">
              <w:rPr>
                <w:lang w:eastAsia="zh-CN"/>
              </w:rPr>
              <w:t xml:space="preserve">9.5 </w:t>
            </w:r>
          </w:p>
        </w:tc>
      </w:tr>
      <w:tr w:rsidR="009939C0" w:rsidRPr="00F43D01" w14:paraId="7E9F9FC1"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8A1983" w14:textId="77777777" w:rsidR="009939C0" w:rsidRPr="00F43D01" w:rsidRDefault="009939C0" w:rsidP="00751B01">
            <w:pPr>
              <w:pStyle w:val="TAC"/>
              <w:rPr>
                <w:lang w:eastAsia="zh-CN"/>
              </w:rPr>
            </w:pPr>
            <w:r w:rsidRPr="00F43D01">
              <w:rPr>
                <w:lang w:eastAsia="zh-CN"/>
              </w:rPr>
              <w:t>30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01AC4E" w14:textId="77777777" w:rsidR="009939C0" w:rsidRPr="00F43D01" w:rsidRDefault="009939C0" w:rsidP="00751B01">
            <w:pPr>
              <w:pStyle w:val="TAC"/>
              <w:rPr>
                <w:rFonts w:eastAsia="SimSun"/>
              </w:rPr>
            </w:pPr>
            <w:r w:rsidRPr="00F43D01">
              <w:rPr>
                <w:rFonts w:eastAsia="SimSun"/>
                <w:lang w:eastAsia="zh-CN"/>
              </w:rPr>
              <w:t>R.PDSCH.2-14.1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7A3BED98"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6816E870"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DFF338"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27FB7"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6A5731" w14:textId="77777777" w:rsidR="009939C0" w:rsidRPr="00F43D01" w:rsidRDefault="009939C0" w:rsidP="00751B01">
            <w:pPr>
              <w:pStyle w:val="TAC"/>
              <w:rPr>
                <w:rFonts w:eastAsia="SimSun"/>
                <w:lang w:eastAsia="zh-CN"/>
              </w:rPr>
            </w:pPr>
            <w:r w:rsidRPr="00F43D01">
              <w:rPr>
                <w:lang w:eastAsia="zh-CN"/>
              </w:rPr>
              <w:t xml:space="preserve">9.5 </w:t>
            </w:r>
          </w:p>
        </w:tc>
      </w:tr>
      <w:tr w:rsidR="009939C0" w:rsidRPr="00F43D01" w14:paraId="5FEFE6D2"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C0AEB7" w14:textId="77777777" w:rsidR="009939C0" w:rsidRPr="00F43D01" w:rsidRDefault="009939C0" w:rsidP="00751B01">
            <w:pPr>
              <w:pStyle w:val="TAC"/>
            </w:pPr>
            <w:r w:rsidRPr="00F43D01">
              <w:t>40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FB8936" w14:textId="77777777" w:rsidR="009939C0" w:rsidRPr="00F43D01" w:rsidRDefault="009939C0" w:rsidP="00751B01">
            <w:pPr>
              <w:pStyle w:val="TAC"/>
              <w:rPr>
                <w:rFonts w:eastAsia="SimSun"/>
              </w:rPr>
            </w:pPr>
            <w:r w:rsidRPr="00F43D01">
              <w:rPr>
                <w:rFonts w:eastAsia="SimSun"/>
              </w:rPr>
              <w:t>R.PDSCH.2-2.2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4ACB9137"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7E8ED872"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129C14"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FA7F1C"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EB38D4" w14:textId="77777777" w:rsidR="009939C0" w:rsidRPr="00F43D01" w:rsidRDefault="009939C0" w:rsidP="00751B01">
            <w:pPr>
              <w:pStyle w:val="TAC"/>
              <w:rPr>
                <w:rFonts w:eastAsia="SimSun"/>
                <w:lang w:eastAsia="zh-CN"/>
              </w:rPr>
            </w:pPr>
            <w:r w:rsidRPr="00F43D01">
              <w:rPr>
                <w:lang w:eastAsia="zh-CN"/>
              </w:rPr>
              <w:t xml:space="preserve">9.6 </w:t>
            </w:r>
          </w:p>
        </w:tc>
      </w:tr>
      <w:tr w:rsidR="009939C0" w:rsidRPr="00F43D01" w14:paraId="35B8B36C"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76DCE9" w14:textId="77777777" w:rsidR="009939C0" w:rsidRPr="00F43D01" w:rsidRDefault="009939C0" w:rsidP="00751B01">
            <w:pPr>
              <w:pStyle w:val="TAC"/>
              <w:rPr>
                <w:lang w:eastAsia="zh-CN"/>
              </w:rPr>
            </w:pPr>
            <w:r w:rsidRPr="00F43D01">
              <w:rPr>
                <w:lang w:eastAsia="zh-CN"/>
              </w:rPr>
              <w:t>50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58939" w14:textId="77777777" w:rsidR="009939C0" w:rsidRPr="00F43D01" w:rsidRDefault="009939C0" w:rsidP="00751B01">
            <w:pPr>
              <w:pStyle w:val="TAC"/>
              <w:rPr>
                <w:rFonts w:eastAsia="SimSun" w:cs="Arial"/>
              </w:rPr>
            </w:pPr>
            <w:r w:rsidRPr="00F43D01">
              <w:rPr>
                <w:rFonts w:eastAsia="SimSun"/>
              </w:rPr>
              <w:t>R.PDSCH.2-14.</w:t>
            </w:r>
            <w:r w:rsidRPr="00F43D01">
              <w:rPr>
                <w:rFonts w:eastAsia="SimSun"/>
                <w:lang w:eastAsia="zh-CN"/>
              </w:rPr>
              <w:t>2</w:t>
            </w:r>
            <w:r w:rsidRPr="00F43D01">
              <w:rPr>
                <w:rFonts w:eastAsia="SimSun"/>
              </w:rPr>
              <w:t xml:space="preserve">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276E1A7D"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45FAEB87"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2A63C6"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427294"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3274D5" w14:textId="77777777" w:rsidR="009939C0" w:rsidRPr="00F43D01" w:rsidRDefault="009939C0" w:rsidP="00751B01">
            <w:pPr>
              <w:pStyle w:val="TAC"/>
              <w:rPr>
                <w:rFonts w:eastAsia="SimSun"/>
                <w:lang w:eastAsia="zh-CN"/>
              </w:rPr>
            </w:pPr>
            <w:r w:rsidRPr="00F43D01">
              <w:rPr>
                <w:lang w:eastAsia="zh-CN"/>
              </w:rPr>
              <w:t xml:space="preserve">9.8 </w:t>
            </w:r>
          </w:p>
        </w:tc>
      </w:tr>
      <w:tr w:rsidR="009939C0" w:rsidRPr="00F43D01" w14:paraId="47547E01"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C7F7E0" w14:textId="77777777" w:rsidR="009939C0" w:rsidRPr="00F43D01" w:rsidRDefault="009939C0" w:rsidP="00751B01">
            <w:pPr>
              <w:pStyle w:val="TAC"/>
              <w:rPr>
                <w:lang w:eastAsia="zh-CN"/>
              </w:rPr>
            </w:pPr>
            <w:r w:rsidRPr="00F43D01">
              <w:rPr>
                <w:lang w:eastAsia="zh-CN"/>
              </w:rPr>
              <w:t>60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7D0458" w14:textId="77777777" w:rsidR="009939C0" w:rsidRPr="00F43D01" w:rsidRDefault="009939C0" w:rsidP="00751B01">
            <w:pPr>
              <w:pStyle w:val="TAC"/>
              <w:rPr>
                <w:rFonts w:eastAsia="SimSun" w:cs="Arial"/>
              </w:rPr>
            </w:pPr>
            <w:r w:rsidRPr="00F43D01">
              <w:rPr>
                <w:rFonts w:eastAsia="SimSun"/>
              </w:rPr>
              <w:t>R.PDSCH.2-14.</w:t>
            </w:r>
            <w:r w:rsidRPr="00F43D01">
              <w:rPr>
                <w:rFonts w:eastAsia="SimSun"/>
                <w:lang w:eastAsia="zh-CN"/>
              </w:rPr>
              <w:t>3</w:t>
            </w:r>
            <w:r w:rsidRPr="00F43D01">
              <w:rPr>
                <w:rFonts w:eastAsia="SimSun"/>
              </w:rPr>
              <w:t xml:space="preserve">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721C981B"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4E04327A"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11571A"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473FAF"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63021A" w14:textId="77777777" w:rsidR="009939C0" w:rsidRPr="00F43D01" w:rsidRDefault="009939C0" w:rsidP="00751B01">
            <w:pPr>
              <w:pStyle w:val="TAC"/>
              <w:rPr>
                <w:rFonts w:eastAsia="SimSun"/>
                <w:lang w:eastAsia="zh-CN"/>
              </w:rPr>
            </w:pPr>
            <w:r w:rsidRPr="00F43D01">
              <w:rPr>
                <w:lang w:eastAsia="zh-CN"/>
              </w:rPr>
              <w:t xml:space="preserve">9.7 </w:t>
            </w:r>
          </w:p>
        </w:tc>
      </w:tr>
      <w:tr w:rsidR="009939C0" w:rsidRPr="00F43D01" w14:paraId="1756D102"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72CF0C" w14:textId="77777777" w:rsidR="009939C0" w:rsidRPr="00F43D01" w:rsidRDefault="009939C0" w:rsidP="00751B01">
            <w:pPr>
              <w:pStyle w:val="TAC"/>
              <w:rPr>
                <w:lang w:eastAsia="zh-CN"/>
              </w:rPr>
            </w:pPr>
            <w:r w:rsidRPr="00F43D01">
              <w:rPr>
                <w:lang w:eastAsia="zh-CN"/>
              </w:rPr>
              <w:t>80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7DBB4D" w14:textId="77777777" w:rsidR="009939C0" w:rsidRPr="00F43D01" w:rsidRDefault="009939C0" w:rsidP="00751B01">
            <w:pPr>
              <w:pStyle w:val="TAC"/>
              <w:rPr>
                <w:rFonts w:eastAsia="SimSun" w:cs="Arial"/>
                <w:lang w:eastAsia="zh-CN"/>
              </w:rPr>
            </w:pPr>
            <w:r w:rsidRPr="00F43D01">
              <w:rPr>
                <w:rFonts w:eastAsia="SimSun"/>
              </w:rPr>
              <w:t>R.PDSCH.2-14.</w:t>
            </w:r>
            <w:r w:rsidRPr="00F43D01">
              <w:rPr>
                <w:rFonts w:eastAsia="SimSun"/>
                <w:lang w:eastAsia="zh-CN"/>
              </w:rPr>
              <w:t>4</w:t>
            </w:r>
            <w:r w:rsidRPr="00F43D01">
              <w:rPr>
                <w:rFonts w:eastAsia="SimSun"/>
              </w:rPr>
              <w:t xml:space="preserve">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6C875ECC"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204CB28B"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6A50D8"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AC39D9"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340954" w14:textId="77777777" w:rsidR="009939C0" w:rsidRPr="00F43D01" w:rsidRDefault="009939C0" w:rsidP="00751B01">
            <w:pPr>
              <w:pStyle w:val="TAC"/>
              <w:rPr>
                <w:rFonts w:eastAsia="SimSun"/>
                <w:lang w:eastAsia="zh-CN"/>
              </w:rPr>
            </w:pPr>
            <w:r w:rsidRPr="00F43D01">
              <w:rPr>
                <w:lang w:eastAsia="zh-CN"/>
              </w:rPr>
              <w:t xml:space="preserve">10.0 </w:t>
            </w:r>
          </w:p>
        </w:tc>
      </w:tr>
      <w:tr w:rsidR="009939C0" w:rsidRPr="00F43D01" w14:paraId="7334C5C1"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9CE602" w14:textId="77777777" w:rsidR="009939C0" w:rsidRPr="00F43D01" w:rsidRDefault="009939C0" w:rsidP="00751B01">
            <w:pPr>
              <w:pStyle w:val="TAC"/>
              <w:rPr>
                <w:lang w:eastAsia="zh-CN"/>
              </w:rPr>
            </w:pPr>
            <w:r w:rsidRPr="00F43D01">
              <w:rPr>
                <w:lang w:eastAsia="zh-CN"/>
              </w:rPr>
              <w:t>90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30C1FB" w14:textId="77777777" w:rsidR="009939C0" w:rsidRPr="00F43D01" w:rsidRDefault="009939C0" w:rsidP="00751B01">
            <w:pPr>
              <w:pStyle w:val="TAC"/>
              <w:rPr>
                <w:rFonts w:eastAsia="SimSun" w:cs="Arial"/>
                <w:lang w:eastAsia="zh-CN"/>
              </w:rPr>
            </w:pPr>
            <w:r w:rsidRPr="00F43D01">
              <w:rPr>
                <w:rFonts w:eastAsia="SimSun"/>
              </w:rPr>
              <w:t>R.PDSCH.2-14.</w:t>
            </w:r>
            <w:r w:rsidRPr="00F43D01">
              <w:rPr>
                <w:rFonts w:eastAsia="SimSun"/>
                <w:lang w:eastAsia="zh-CN"/>
              </w:rPr>
              <w:t>5</w:t>
            </w:r>
            <w:r w:rsidRPr="00F43D01">
              <w:rPr>
                <w:rFonts w:eastAsia="SimSun"/>
              </w:rPr>
              <w:t xml:space="preserve">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078E795A"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7FD229E3"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9DF282"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6D479C"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60F21C" w14:textId="77777777" w:rsidR="009939C0" w:rsidRPr="00F43D01" w:rsidRDefault="009939C0" w:rsidP="00751B01">
            <w:pPr>
              <w:pStyle w:val="TAC"/>
              <w:rPr>
                <w:rFonts w:eastAsia="SimSun"/>
                <w:lang w:eastAsia="zh-CN"/>
              </w:rPr>
            </w:pPr>
            <w:r w:rsidRPr="00F43D01">
              <w:rPr>
                <w:lang w:eastAsia="zh-CN"/>
              </w:rPr>
              <w:t xml:space="preserve">9.9 </w:t>
            </w:r>
          </w:p>
        </w:tc>
      </w:tr>
      <w:tr w:rsidR="009939C0" w:rsidRPr="00F43D01" w14:paraId="226E6ED2"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93760C" w14:textId="77777777" w:rsidR="009939C0" w:rsidRPr="00F43D01" w:rsidRDefault="009939C0" w:rsidP="00751B01">
            <w:pPr>
              <w:pStyle w:val="TAC"/>
              <w:rPr>
                <w:lang w:eastAsia="zh-CN"/>
              </w:rPr>
            </w:pPr>
            <w:r w:rsidRPr="00F43D01">
              <w:rPr>
                <w:lang w:eastAsia="zh-CN"/>
              </w:rPr>
              <w:t>100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48ACC" w14:textId="77777777" w:rsidR="009939C0" w:rsidRPr="00F43D01" w:rsidRDefault="009939C0" w:rsidP="00751B01">
            <w:pPr>
              <w:pStyle w:val="TAC"/>
              <w:rPr>
                <w:rFonts w:eastAsia="SimSun" w:cs="Arial"/>
                <w:lang w:eastAsia="zh-CN"/>
              </w:rPr>
            </w:pPr>
            <w:r w:rsidRPr="00F43D01">
              <w:rPr>
                <w:rFonts w:eastAsia="SimSun"/>
              </w:rPr>
              <w:t>R.PDSCH.2-15.</w:t>
            </w:r>
            <w:r w:rsidRPr="00F43D01">
              <w:rPr>
                <w:rFonts w:eastAsia="SimSun"/>
                <w:lang w:eastAsia="zh-CN"/>
              </w:rPr>
              <w:t>1</w:t>
            </w:r>
            <w:r w:rsidRPr="00F43D01">
              <w:rPr>
                <w:rFonts w:eastAsia="SimSun"/>
              </w:rPr>
              <w:t xml:space="preserve">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12ED5ED2"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375B664C"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703A71"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7EC9CF"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10CBFC" w14:textId="77777777" w:rsidR="009939C0" w:rsidRPr="00F43D01" w:rsidRDefault="009939C0" w:rsidP="00751B01">
            <w:pPr>
              <w:pStyle w:val="TAC"/>
              <w:rPr>
                <w:rFonts w:eastAsia="SimSun"/>
                <w:lang w:eastAsia="zh-CN"/>
              </w:rPr>
            </w:pPr>
            <w:r w:rsidRPr="00F43D01">
              <w:rPr>
                <w:lang w:eastAsia="zh-CN"/>
              </w:rPr>
              <w:t xml:space="preserve">10.2 </w:t>
            </w:r>
          </w:p>
        </w:tc>
      </w:tr>
    </w:tbl>
    <w:p w14:paraId="019E33D4" w14:textId="77777777" w:rsidR="009939C0" w:rsidRPr="00F43D01" w:rsidRDefault="009939C0" w:rsidP="009939C0"/>
    <w:p w14:paraId="2D36EEB5" w14:textId="1CDC1D99" w:rsidR="009939C0" w:rsidRPr="00F43D01" w:rsidRDefault="009939C0" w:rsidP="009939C0">
      <w:pPr>
        <w:pStyle w:val="5"/>
      </w:pPr>
      <w:bookmarkStart w:id="295" w:name="_Toc75790029"/>
      <w:bookmarkStart w:id="296" w:name="_Toc84264717"/>
      <w:bookmarkStart w:id="297" w:name="_Toc90560859"/>
      <w:r w:rsidRPr="00F43D01">
        <w:t>5.2A.3.1.2</w:t>
      </w:r>
      <w:r w:rsidRPr="00F43D01">
        <w:tab/>
      </w:r>
      <w:ins w:id="298" w:author="Anritsu" w:date="2022-07-19T16:57:00Z">
        <w:r w:rsidR="00B96467">
          <w:t>4</w:t>
        </w:r>
      </w:ins>
      <w:del w:id="299" w:author="Anritsu" w:date="2022-07-19T16:57:00Z">
        <w:r w:rsidRPr="00F43D01" w:rsidDel="00B96467">
          <w:delText>2</w:delText>
        </w:r>
      </w:del>
      <w:r w:rsidRPr="00F43D01">
        <w:t>Rx Normal PDSCH Demodulation Performance for CA (3DL CA)</w:t>
      </w:r>
      <w:bookmarkEnd w:id="295"/>
      <w:bookmarkEnd w:id="296"/>
      <w:bookmarkEnd w:id="297"/>
    </w:p>
    <w:p w14:paraId="2F70736B" w14:textId="77777777" w:rsidR="009939C0" w:rsidRPr="00F43D01" w:rsidRDefault="009939C0" w:rsidP="009939C0">
      <w:pPr>
        <w:pStyle w:val="H6"/>
      </w:pPr>
      <w:r w:rsidRPr="00F43D01">
        <w:t>5.2A.3.1.2.1</w:t>
      </w:r>
      <w:r w:rsidRPr="00F43D01">
        <w:tab/>
        <w:t>Test Purpose</w:t>
      </w:r>
    </w:p>
    <w:p w14:paraId="080890CD" w14:textId="77777777" w:rsidR="009939C0" w:rsidRPr="00F43D01" w:rsidRDefault="009939C0" w:rsidP="009939C0">
      <w:r w:rsidRPr="00F43D01">
        <w:t>Same as 5.2A.3.1.1.1</w:t>
      </w:r>
    </w:p>
    <w:p w14:paraId="4BA7B7CA" w14:textId="77777777" w:rsidR="009939C0" w:rsidRPr="00F43D01" w:rsidRDefault="009939C0" w:rsidP="009939C0">
      <w:pPr>
        <w:pStyle w:val="H6"/>
      </w:pPr>
      <w:r w:rsidRPr="00F43D01">
        <w:t>5.2A.3.1.2.2</w:t>
      </w:r>
      <w:r w:rsidRPr="00F43D01">
        <w:tab/>
        <w:t>Test applicability</w:t>
      </w:r>
    </w:p>
    <w:p w14:paraId="7C42A220" w14:textId="77777777" w:rsidR="009939C0" w:rsidRPr="00F43D01" w:rsidRDefault="009939C0" w:rsidP="009939C0">
      <w:r w:rsidRPr="00F43D01">
        <w:t>This test applies to all types of NR UE release 15 and forward supporting 3DL CA and 4Rx antenna ports on each CC.</w:t>
      </w:r>
    </w:p>
    <w:p w14:paraId="235290C6" w14:textId="77777777" w:rsidR="009939C0" w:rsidRPr="00F43D01" w:rsidRDefault="009939C0" w:rsidP="009939C0">
      <w:pPr>
        <w:pStyle w:val="H6"/>
      </w:pPr>
      <w:r w:rsidRPr="00F43D01">
        <w:t>5.2A.3.1.2.3</w:t>
      </w:r>
      <w:r w:rsidRPr="00F43D01">
        <w:tab/>
        <w:t>Test description</w:t>
      </w:r>
    </w:p>
    <w:p w14:paraId="3188CC2E" w14:textId="77777777" w:rsidR="009939C0" w:rsidRPr="00F43D01" w:rsidRDefault="009939C0" w:rsidP="009939C0">
      <w:pPr>
        <w:pStyle w:val="H6"/>
      </w:pPr>
      <w:r w:rsidRPr="00F43D01">
        <w:t>5.2A.3.1.2.3.1</w:t>
      </w:r>
      <w:r w:rsidRPr="00F43D01">
        <w:tab/>
        <w:t>Initial conditions</w:t>
      </w:r>
    </w:p>
    <w:p w14:paraId="680DC8CA" w14:textId="77777777" w:rsidR="009939C0" w:rsidRPr="00F43D01" w:rsidRDefault="009939C0" w:rsidP="009939C0">
      <w:r w:rsidRPr="00F43D01">
        <w:t>Same as 5.2A.3.1.1.3.1</w:t>
      </w:r>
    </w:p>
    <w:p w14:paraId="73DCE38B" w14:textId="77777777" w:rsidR="009939C0" w:rsidRPr="00F43D01" w:rsidRDefault="009939C0" w:rsidP="009939C0">
      <w:pPr>
        <w:pStyle w:val="H6"/>
      </w:pPr>
      <w:r w:rsidRPr="00F43D01">
        <w:t>5.2A.3.1.2.3.2</w:t>
      </w:r>
      <w:r w:rsidRPr="00F43D01">
        <w:tab/>
        <w:t>Test procedure</w:t>
      </w:r>
    </w:p>
    <w:p w14:paraId="7C12367E" w14:textId="77777777" w:rsidR="009939C0" w:rsidRPr="00F43D01" w:rsidRDefault="009939C0" w:rsidP="009939C0">
      <w:pPr>
        <w:pStyle w:val="B1"/>
      </w:pPr>
      <w:r w:rsidRPr="00F43D01">
        <w:t>1.</w:t>
      </w:r>
      <w:r w:rsidRPr="00F43D01">
        <w:tab/>
        <w:t>Configure SCC according to Annex C.0, C.1 and C.2 for all downlink physical channels.</w:t>
      </w:r>
    </w:p>
    <w:p w14:paraId="61C1684C" w14:textId="04D641D1" w:rsidR="009939C0" w:rsidRPr="00F43D01" w:rsidRDefault="009939C0" w:rsidP="009939C0">
      <w:pPr>
        <w:pStyle w:val="B1"/>
      </w:pPr>
      <w:r w:rsidRPr="00F43D01">
        <w:t>2.</w:t>
      </w:r>
      <w:r w:rsidRPr="00F43D01">
        <w:tab/>
        <w:t>The SS shall configure SCCs as per TS 38.508-1 [6] clause 5.5.1. Message contents are defined in clause 5.2</w:t>
      </w:r>
      <w:ins w:id="300" w:author="Anritsu" w:date="2022-07-19T16:58:00Z">
        <w:r w:rsidR="002815DB" w:rsidRPr="002815DB">
          <w:t xml:space="preserve"> </w:t>
        </w:r>
        <w:r w:rsidR="002815DB" w:rsidRPr="00F43D01">
          <w:t>A.</w:t>
        </w:r>
        <w:r w:rsidR="002815DB">
          <w:t>3</w:t>
        </w:r>
        <w:r w:rsidR="002815DB" w:rsidRPr="00F43D01">
          <w:t>.1.</w:t>
        </w:r>
        <w:r w:rsidR="002815DB">
          <w:t>2</w:t>
        </w:r>
        <w:r w:rsidR="002815DB" w:rsidRPr="00F43D01">
          <w:t>.3.3.</w:t>
        </w:r>
      </w:ins>
      <w:del w:id="301" w:author="Anritsu" w:date="2022-07-19T16:58:00Z">
        <w:r w:rsidRPr="00F43D01" w:rsidDel="002815DB">
          <w:delText>.3.1.1_1.3.3.</w:delText>
        </w:r>
      </w:del>
    </w:p>
    <w:p w14:paraId="53CB146F" w14:textId="3847994C" w:rsidR="009939C0" w:rsidRPr="00F43D01" w:rsidRDefault="009939C0" w:rsidP="009939C0">
      <w:pPr>
        <w:pStyle w:val="B1"/>
      </w:pPr>
      <w:r w:rsidRPr="00F43D01">
        <w:t>3.</w:t>
      </w:r>
      <w:r w:rsidRPr="00F43D01">
        <w:tab/>
        <w:t>SS activates SCC by sending the activation MAC-CE (Refer TS 38.321 [</w:t>
      </w:r>
      <w:ins w:id="302" w:author="Anritsu" w:date="2022-07-26T16:21:00Z">
        <w:r w:rsidR="00D17F16">
          <w:t>24</w:t>
        </w:r>
      </w:ins>
      <w:del w:id="303" w:author="Anritsu" w:date="2022-07-26T16:21:00Z">
        <w:r w:rsidRPr="00F43D01" w:rsidDel="00D17F16">
          <w:delText>18</w:delText>
        </w:r>
      </w:del>
      <w:r w:rsidRPr="00F43D01">
        <w:t>], clauses 5.9, 6.1.3.10). Wait for at least 1 second (Refer TS 38.133[</w:t>
      </w:r>
      <w:ins w:id="304" w:author="Anritsu" w:date="2022-07-26T16:21:00Z">
        <w:r w:rsidR="00D17F16">
          <w:t>25</w:t>
        </w:r>
      </w:ins>
      <w:del w:id="305" w:author="Anritsu" w:date="2022-07-26T16:21:00Z">
        <w:r w:rsidRPr="00F43D01" w:rsidDel="00D17F16">
          <w:delText>19</w:delText>
        </w:r>
      </w:del>
      <w:r w:rsidRPr="00F43D01">
        <w:t>], clause9.3).</w:t>
      </w:r>
    </w:p>
    <w:p w14:paraId="30DBC496" w14:textId="77777777" w:rsidR="009939C0" w:rsidRPr="00F43D01" w:rsidRDefault="009939C0" w:rsidP="009939C0">
      <w:pPr>
        <w:pStyle w:val="B1"/>
      </w:pPr>
      <w:r w:rsidRPr="00F43D01">
        <w:t>4.</w:t>
      </w:r>
      <w:r w:rsidRPr="00F43D01">
        <w:tab/>
        <w:t>SS transmits PDSCH via PDCCH DCI format 1_1 for C_RNTI to transmit the DL RMC according to Tables 5.2A.</w:t>
      </w:r>
      <w:r w:rsidRPr="00F43D01">
        <w:rPr>
          <w:lang w:eastAsia="zh-CN"/>
        </w:rPr>
        <w:t>3</w:t>
      </w:r>
      <w:r w:rsidRPr="00F43D01">
        <w:t>.1.0-</w:t>
      </w:r>
      <w:r w:rsidRPr="00F43D01">
        <w:rPr>
          <w:lang w:eastAsia="zh-CN"/>
        </w:rPr>
        <w:t>1</w:t>
      </w:r>
      <w:r w:rsidRPr="00F43D01">
        <w:t xml:space="preserve"> to 5.2A.</w:t>
      </w:r>
      <w:r w:rsidRPr="00F43D01">
        <w:rPr>
          <w:lang w:eastAsia="zh-CN"/>
        </w:rPr>
        <w:t>3</w:t>
      </w:r>
      <w:r w:rsidRPr="00F43D01">
        <w:t>.1.0-</w:t>
      </w:r>
      <w:r w:rsidRPr="00F43D01">
        <w:rPr>
          <w:lang w:eastAsia="zh-CN"/>
        </w:rPr>
        <w:t>4</w:t>
      </w:r>
      <w:r w:rsidRPr="00F43D01">
        <w:rPr>
          <w:rFonts w:eastAsia="ＭＳ 明朝"/>
        </w:rPr>
        <w:t xml:space="preserve"> as appropriate on both PCC and SCCs</w:t>
      </w:r>
      <w:r w:rsidRPr="00F43D01">
        <w:t>. The SS sends downlink MAC padding bits on the DL RMC.</w:t>
      </w:r>
    </w:p>
    <w:p w14:paraId="7A11754C" w14:textId="1222AD56" w:rsidR="009939C0" w:rsidRPr="00F43D01" w:rsidRDefault="009939C0" w:rsidP="009939C0">
      <w:pPr>
        <w:pStyle w:val="B1"/>
      </w:pPr>
      <w:r w:rsidRPr="00F43D01">
        <w:t>5.</w:t>
      </w:r>
      <w:r w:rsidRPr="00F43D01">
        <w:tab/>
        <w:t xml:space="preserve">Set the parameters of the bandwidth, MCS, reference channel, the propagation condition, the correlation matrix and the SNR according to </w:t>
      </w:r>
      <w:ins w:id="306" w:author="Anritsu" w:date="2022-07-26T16:45:00Z">
        <w:r w:rsidR="00F3310E">
          <w:t xml:space="preserve">Tables </w:t>
        </w:r>
      </w:ins>
      <w:r w:rsidRPr="00F43D01">
        <w:t>5.2A.</w:t>
      </w:r>
      <w:r w:rsidRPr="00F43D01">
        <w:rPr>
          <w:lang w:eastAsia="zh-CN"/>
        </w:rPr>
        <w:t>3</w:t>
      </w:r>
      <w:r w:rsidRPr="00F43D01">
        <w:t>.1.0-</w:t>
      </w:r>
      <w:r w:rsidRPr="00F43D01">
        <w:rPr>
          <w:lang w:eastAsia="zh-CN"/>
        </w:rPr>
        <w:t>1</w:t>
      </w:r>
      <w:r w:rsidRPr="00F43D01">
        <w:t xml:space="preserve"> to 5.2A.</w:t>
      </w:r>
      <w:r w:rsidRPr="00F43D01">
        <w:rPr>
          <w:lang w:eastAsia="zh-CN"/>
        </w:rPr>
        <w:t>3</w:t>
      </w:r>
      <w:r w:rsidRPr="00F43D01">
        <w:t>.1.0-</w:t>
      </w:r>
      <w:r w:rsidRPr="00F43D01">
        <w:rPr>
          <w:lang w:eastAsia="zh-CN"/>
        </w:rPr>
        <w:t>4</w:t>
      </w:r>
      <w:r w:rsidRPr="00F43D01">
        <w:t xml:space="preserve"> as appropriate on both PCC and SCCs. </w:t>
      </w:r>
    </w:p>
    <w:p w14:paraId="0ACDD767" w14:textId="77777777" w:rsidR="009939C0" w:rsidRPr="00F43D01" w:rsidRDefault="009939C0" w:rsidP="009939C0">
      <w:pPr>
        <w:pStyle w:val="B1"/>
      </w:pPr>
      <w:r w:rsidRPr="00F43D01">
        <w:t>6.</w:t>
      </w:r>
      <w:r w:rsidRPr="00F43D01">
        <w:tab/>
        <w:t>Measure the average throughput per each component carrier for a duration sufficient to achieve statistical significance according to Annex G.1.5. Count the number of NACKs, ACKs and statDTXs on the UL and decide pass or fail according to Table G.1.5-1 in Annex G.1.5.</w:t>
      </w:r>
    </w:p>
    <w:p w14:paraId="15CD4863" w14:textId="77777777" w:rsidR="009939C0" w:rsidRPr="00F43D01" w:rsidRDefault="009939C0" w:rsidP="009939C0">
      <w:pPr>
        <w:pStyle w:val="B1"/>
      </w:pPr>
      <w:r w:rsidRPr="00F43D01">
        <w:t>7.</w:t>
      </w:r>
      <w:r w:rsidRPr="00F43D01">
        <w:tab/>
        <w:t>Repeat steps from 1 to 6 for each test points in Table 5.2A.</w:t>
      </w:r>
      <w:r w:rsidRPr="00F43D01">
        <w:rPr>
          <w:lang w:eastAsia="zh-CN"/>
        </w:rPr>
        <w:t>3</w:t>
      </w:r>
      <w:r w:rsidRPr="00F43D01">
        <w:t>.1.0-</w:t>
      </w:r>
      <w:r w:rsidRPr="00F43D01">
        <w:rPr>
          <w:lang w:eastAsia="zh-CN"/>
        </w:rPr>
        <w:t>4</w:t>
      </w:r>
      <w:r w:rsidRPr="00F43D01">
        <w:t xml:space="preserve"> as appropriate.</w:t>
      </w:r>
    </w:p>
    <w:p w14:paraId="7F5EB9C1" w14:textId="77777777" w:rsidR="009939C0" w:rsidRPr="00F43D01" w:rsidRDefault="009939C0" w:rsidP="009939C0">
      <w:pPr>
        <w:pStyle w:val="H6"/>
      </w:pPr>
      <w:r w:rsidRPr="00F43D01">
        <w:t>5.2A.3.1.2.3.3</w:t>
      </w:r>
      <w:r w:rsidRPr="00F43D01">
        <w:tab/>
        <w:t>Message contents</w:t>
      </w:r>
    </w:p>
    <w:p w14:paraId="70091F5D" w14:textId="77777777" w:rsidR="009939C0" w:rsidRPr="00F43D01" w:rsidRDefault="009939C0" w:rsidP="009939C0">
      <w:r w:rsidRPr="00F43D01">
        <w:t>Same as 5.2A.3.1.1.3.3</w:t>
      </w:r>
    </w:p>
    <w:p w14:paraId="29053589" w14:textId="0BF107ED" w:rsidR="009939C0" w:rsidRPr="00F43D01" w:rsidRDefault="009939C0" w:rsidP="009939C0">
      <w:pPr>
        <w:pStyle w:val="H6"/>
      </w:pPr>
      <w:r w:rsidRPr="00F43D01">
        <w:t>5.2A.3.1.2.</w:t>
      </w:r>
      <w:ins w:id="307" w:author="Anritsu" w:date="2022-07-20T13:24:00Z">
        <w:r w:rsidR="000D11B9">
          <w:t>4</w:t>
        </w:r>
      </w:ins>
      <w:del w:id="308" w:author="Anritsu" w:date="2022-07-19T16:59:00Z">
        <w:r w:rsidRPr="00F43D01" w:rsidDel="002815DB">
          <w:delText>3.</w:delText>
        </w:r>
      </w:del>
      <w:del w:id="309" w:author="Anritsu" w:date="2022-07-20T13:24:00Z">
        <w:r w:rsidRPr="00F43D01" w:rsidDel="000D11B9">
          <w:delText>4</w:delText>
        </w:r>
      </w:del>
      <w:r w:rsidRPr="00F43D01">
        <w:tab/>
        <w:t>Test Requirement</w:t>
      </w:r>
    </w:p>
    <w:p w14:paraId="47E3A142" w14:textId="38C9D65B" w:rsidR="009939C0" w:rsidRPr="00F43D01" w:rsidRDefault="009939C0" w:rsidP="009939C0">
      <w:r w:rsidRPr="00F43D01">
        <w:rPr>
          <w:rFonts w:eastAsia="Batang"/>
        </w:rPr>
        <w:t>Same as 5.2A.3.1.1.</w:t>
      </w:r>
      <w:ins w:id="310" w:author="Anritsu" w:date="2022-07-20T13:24:00Z">
        <w:r w:rsidR="000D11B9">
          <w:rPr>
            <w:rFonts w:eastAsia="Batang"/>
          </w:rPr>
          <w:t>4</w:t>
        </w:r>
      </w:ins>
      <w:del w:id="311" w:author="Anritsu" w:date="2022-07-19T16:59:00Z">
        <w:r w:rsidRPr="00F43D01" w:rsidDel="002815DB">
          <w:rPr>
            <w:rFonts w:eastAsia="Batang"/>
          </w:rPr>
          <w:delText>3.</w:delText>
        </w:r>
      </w:del>
      <w:del w:id="312" w:author="Anritsu" w:date="2022-07-20T13:24:00Z">
        <w:r w:rsidRPr="00F43D01" w:rsidDel="000D11B9">
          <w:rPr>
            <w:rFonts w:eastAsia="Batang"/>
          </w:rPr>
          <w:delText>4</w:delText>
        </w:r>
      </w:del>
      <w:r w:rsidRPr="00F43D01">
        <w:rPr>
          <w:rFonts w:eastAsia="Batang"/>
        </w:rPr>
        <w:t xml:space="preserve"> evaluated per component carrier.</w:t>
      </w:r>
    </w:p>
    <w:p w14:paraId="02AE4EAD" w14:textId="77777777" w:rsidR="009939C0" w:rsidRPr="00F43D01" w:rsidRDefault="009939C0" w:rsidP="009939C0">
      <w:pPr>
        <w:pStyle w:val="5"/>
      </w:pPr>
      <w:bookmarkStart w:id="313" w:name="_Toc75790030"/>
      <w:bookmarkStart w:id="314" w:name="_Toc84264718"/>
      <w:bookmarkStart w:id="315" w:name="_Toc90560860"/>
      <w:r w:rsidRPr="00F43D01">
        <w:t>5.2A.3.1.3</w:t>
      </w:r>
      <w:r w:rsidRPr="00F43D01">
        <w:tab/>
        <w:t>4Rx Normal PDSCH Demodulation Performance for CA (4DL CA)</w:t>
      </w:r>
      <w:bookmarkEnd w:id="313"/>
      <w:bookmarkEnd w:id="314"/>
      <w:bookmarkEnd w:id="315"/>
    </w:p>
    <w:p w14:paraId="740CF353" w14:textId="77777777" w:rsidR="009939C0" w:rsidRPr="00F43D01" w:rsidRDefault="009939C0" w:rsidP="009939C0">
      <w:pPr>
        <w:pStyle w:val="H6"/>
      </w:pPr>
      <w:r w:rsidRPr="00F43D01">
        <w:t>5.2A.3.1.3.1</w:t>
      </w:r>
      <w:r w:rsidRPr="00F43D01">
        <w:tab/>
        <w:t>Test Purpose</w:t>
      </w:r>
    </w:p>
    <w:p w14:paraId="2FDFA500" w14:textId="77777777" w:rsidR="009939C0" w:rsidRPr="00F43D01" w:rsidRDefault="009939C0" w:rsidP="009939C0">
      <w:r w:rsidRPr="00F43D01">
        <w:t>Same as 5.2A.3.1.1.1</w:t>
      </w:r>
    </w:p>
    <w:p w14:paraId="31C9C67F" w14:textId="77777777" w:rsidR="009939C0" w:rsidRPr="00F43D01" w:rsidRDefault="009939C0" w:rsidP="009939C0">
      <w:pPr>
        <w:pStyle w:val="H6"/>
      </w:pPr>
      <w:r w:rsidRPr="00F43D01">
        <w:t>5.2A.3.1.3.2</w:t>
      </w:r>
      <w:r w:rsidRPr="00F43D01">
        <w:tab/>
        <w:t>Test applicability</w:t>
      </w:r>
    </w:p>
    <w:p w14:paraId="24D0B348" w14:textId="77777777" w:rsidR="009939C0" w:rsidRPr="00F43D01" w:rsidRDefault="009939C0" w:rsidP="009939C0">
      <w:r w:rsidRPr="00F43D01">
        <w:t>This test applies to all types of NR UE release 15 and forward supporting 4DL CA and 4Rx antenna ports on each CC.</w:t>
      </w:r>
    </w:p>
    <w:p w14:paraId="757A8D05" w14:textId="77777777" w:rsidR="009939C0" w:rsidRPr="00F43D01" w:rsidRDefault="009939C0" w:rsidP="009939C0">
      <w:pPr>
        <w:pStyle w:val="H6"/>
      </w:pPr>
      <w:r w:rsidRPr="00F43D01">
        <w:t>5.2A.3.1.3.3</w:t>
      </w:r>
      <w:r w:rsidRPr="00F43D01">
        <w:tab/>
        <w:t>Test description</w:t>
      </w:r>
    </w:p>
    <w:p w14:paraId="7980FE09" w14:textId="77777777" w:rsidR="009939C0" w:rsidRPr="00F43D01" w:rsidRDefault="009939C0" w:rsidP="009939C0">
      <w:pPr>
        <w:pStyle w:val="H6"/>
      </w:pPr>
      <w:r w:rsidRPr="00F43D01">
        <w:t>5.2A.3.1.3.3.1</w:t>
      </w:r>
      <w:r w:rsidRPr="00F43D01">
        <w:tab/>
        <w:t>Initial conditions</w:t>
      </w:r>
    </w:p>
    <w:p w14:paraId="649E9DF9" w14:textId="77777777" w:rsidR="009939C0" w:rsidRPr="00F43D01" w:rsidRDefault="009939C0" w:rsidP="009939C0">
      <w:r w:rsidRPr="00F43D01">
        <w:t>Same as 5.2A.3.1.1.3.1</w:t>
      </w:r>
    </w:p>
    <w:p w14:paraId="341F394B" w14:textId="77777777" w:rsidR="009939C0" w:rsidRPr="00F43D01" w:rsidRDefault="009939C0" w:rsidP="009939C0">
      <w:pPr>
        <w:pStyle w:val="H6"/>
      </w:pPr>
      <w:r w:rsidRPr="00F43D01">
        <w:t>5.2A.3.1.3.3.2</w:t>
      </w:r>
      <w:r w:rsidRPr="00F43D01">
        <w:tab/>
        <w:t>Test procedure</w:t>
      </w:r>
    </w:p>
    <w:p w14:paraId="2CE5B1F0" w14:textId="77777777" w:rsidR="009939C0" w:rsidRPr="00F43D01" w:rsidRDefault="009939C0" w:rsidP="009939C0">
      <w:pPr>
        <w:pStyle w:val="B1"/>
      </w:pPr>
      <w:r w:rsidRPr="00F43D01">
        <w:t>1.</w:t>
      </w:r>
      <w:r w:rsidRPr="00F43D01">
        <w:tab/>
        <w:t>Configure SCC according to Annex C.0, C.1 and C.2 for all downlink physical channels.</w:t>
      </w:r>
    </w:p>
    <w:p w14:paraId="02E806CE" w14:textId="094439AE" w:rsidR="009939C0" w:rsidRPr="00F43D01" w:rsidRDefault="009939C0" w:rsidP="009939C0">
      <w:pPr>
        <w:pStyle w:val="B1"/>
      </w:pPr>
      <w:r w:rsidRPr="00F43D01">
        <w:t>2.</w:t>
      </w:r>
      <w:r w:rsidRPr="00F43D01">
        <w:tab/>
        <w:t>The SS shall configure SCCs as per TS 38.508-1 [6] clause 5.5.1. Message contents are defined in clause 5.2</w:t>
      </w:r>
      <w:ins w:id="316" w:author="Anritsu" w:date="2022-07-19T17:01:00Z">
        <w:r w:rsidR="009E2A45" w:rsidRPr="009E2A45">
          <w:t xml:space="preserve"> </w:t>
        </w:r>
        <w:r w:rsidR="009E2A45" w:rsidRPr="00F43D01">
          <w:t>A.</w:t>
        </w:r>
        <w:r w:rsidR="009E2A45">
          <w:t>3</w:t>
        </w:r>
        <w:r w:rsidR="009E2A45" w:rsidRPr="00F43D01">
          <w:t>.1.</w:t>
        </w:r>
        <w:r w:rsidR="009E2A45">
          <w:t>3</w:t>
        </w:r>
        <w:r w:rsidR="009E2A45" w:rsidRPr="00F43D01">
          <w:t>.3.3.</w:t>
        </w:r>
      </w:ins>
      <w:del w:id="317" w:author="Anritsu" w:date="2022-07-19T17:01:00Z">
        <w:r w:rsidRPr="00F43D01" w:rsidDel="009E2A45">
          <w:delText>.3.1.1_1.3.3.</w:delText>
        </w:r>
      </w:del>
    </w:p>
    <w:p w14:paraId="1A59AC4F" w14:textId="0CF3E54E" w:rsidR="009939C0" w:rsidRPr="00F43D01" w:rsidRDefault="009939C0" w:rsidP="009939C0">
      <w:pPr>
        <w:pStyle w:val="B1"/>
      </w:pPr>
      <w:r w:rsidRPr="00F43D01">
        <w:t>3.</w:t>
      </w:r>
      <w:r w:rsidRPr="00F43D01">
        <w:tab/>
        <w:t>SS activates SCC by sending the activation MAC-CE (Refer TS 38.321 [</w:t>
      </w:r>
      <w:ins w:id="318" w:author="Anritsu" w:date="2022-07-26T16:21:00Z">
        <w:r w:rsidR="00D17F16">
          <w:t>24</w:t>
        </w:r>
      </w:ins>
      <w:del w:id="319" w:author="Anritsu" w:date="2022-07-26T16:21:00Z">
        <w:r w:rsidRPr="00F43D01" w:rsidDel="00D17F16">
          <w:delText>18</w:delText>
        </w:r>
      </w:del>
      <w:r w:rsidRPr="00F43D01">
        <w:t>], clauses 5.9, 6.1.3.10). Wait for at least 1 second (Refer TS 38.133[</w:t>
      </w:r>
      <w:ins w:id="320" w:author="Anritsu" w:date="2022-07-26T16:21:00Z">
        <w:r w:rsidR="00D17F16">
          <w:t>25</w:t>
        </w:r>
      </w:ins>
      <w:del w:id="321" w:author="Anritsu" w:date="2022-07-26T16:21:00Z">
        <w:r w:rsidRPr="00F43D01" w:rsidDel="00D17F16">
          <w:delText>19</w:delText>
        </w:r>
      </w:del>
      <w:r w:rsidRPr="00F43D01">
        <w:t>], clause9.3).</w:t>
      </w:r>
    </w:p>
    <w:p w14:paraId="7D341143" w14:textId="77777777" w:rsidR="009939C0" w:rsidRPr="00F43D01" w:rsidRDefault="009939C0" w:rsidP="009939C0">
      <w:pPr>
        <w:pStyle w:val="B1"/>
      </w:pPr>
      <w:r w:rsidRPr="00F43D01">
        <w:t>4.</w:t>
      </w:r>
      <w:r w:rsidRPr="00F43D01">
        <w:tab/>
        <w:t>SS transmits PDSCH via PDCCH DCI format 1_1 for C_RNTI to transmit the DL RMC according to Tables 5.2A.</w:t>
      </w:r>
      <w:r w:rsidRPr="00F43D01">
        <w:rPr>
          <w:lang w:eastAsia="zh-CN"/>
        </w:rPr>
        <w:t>3</w:t>
      </w:r>
      <w:r w:rsidRPr="00F43D01">
        <w:t>.1.0-</w:t>
      </w:r>
      <w:r w:rsidRPr="00F43D01">
        <w:rPr>
          <w:lang w:eastAsia="zh-CN"/>
        </w:rPr>
        <w:t>1</w:t>
      </w:r>
      <w:r w:rsidRPr="00F43D01">
        <w:t xml:space="preserve"> to 5.2A.</w:t>
      </w:r>
      <w:r w:rsidRPr="00F43D01">
        <w:rPr>
          <w:lang w:eastAsia="zh-CN"/>
        </w:rPr>
        <w:t>3</w:t>
      </w:r>
      <w:r w:rsidRPr="00F43D01">
        <w:t>.1.0-</w:t>
      </w:r>
      <w:r w:rsidRPr="00F43D01">
        <w:rPr>
          <w:lang w:eastAsia="zh-CN"/>
        </w:rPr>
        <w:t>4</w:t>
      </w:r>
      <w:r w:rsidRPr="00F43D01">
        <w:rPr>
          <w:rFonts w:eastAsia="ＭＳ 明朝"/>
        </w:rPr>
        <w:t xml:space="preserve"> as appropriate on both PCC and SCCs</w:t>
      </w:r>
      <w:r w:rsidRPr="00F43D01">
        <w:t>. The SS sends downlink MAC padding bits on the DL RMC.</w:t>
      </w:r>
    </w:p>
    <w:p w14:paraId="518741E2" w14:textId="7109BBCE" w:rsidR="009939C0" w:rsidRPr="00F43D01" w:rsidRDefault="009939C0" w:rsidP="009939C0">
      <w:pPr>
        <w:pStyle w:val="B1"/>
      </w:pPr>
      <w:r w:rsidRPr="00F43D01">
        <w:t>5.</w:t>
      </w:r>
      <w:r w:rsidRPr="00F43D01">
        <w:tab/>
        <w:t xml:space="preserve">Set the parameters of the bandwidth, MCS, reference channel, the propagation condition, the correlation matrix and the SNR according to </w:t>
      </w:r>
      <w:ins w:id="322" w:author="Anritsu" w:date="2022-07-26T16:45:00Z">
        <w:r w:rsidR="00A57A64">
          <w:t xml:space="preserve">Tables </w:t>
        </w:r>
      </w:ins>
      <w:r w:rsidRPr="00F43D01">
        <w:t>5.2A.</w:t>
      </w:r>
      <w:r w:rsidRPr="00F43D01">
        <w:rPr>
          <w:lang w:eastAsia="zh-CN"/>
        </w:rPr>
        <w:t>3</w:t>
      </w:r>
      <w:r w:rsidRPr="00F43D01">
        <w:t>.1.0-</w:t>
      </w:r>
      <w:r w:rsidRPr="00F43D01">
        <w:rPr>
          <w:lang w:eastAsia="zh-CN"/>
        </w:rPr>
        <w:t>1</w:t>
      </w:r>
      <w:r w:rsidRPr="00F43D01">
        <w:t xml:space="preserve"> to 5.2A.</w:t>
      </w:r>
      <w:r w:rsidRPr="00F43D01">
        <w:rPr>
          <w:lang w:eastAsia="zh-CN"/>
        </w:rPr>
        <w:t>3</w:t>
      </w:r>
      <w:r w:rsidRPr="00F43D01">
        <w:t>.1.0-</w:t>
      </w:r>
      <w:r w:rsidRPr="00F43D01">
        <w:rPr>
          <w:lang w:eastAsia="zh-CN"/>
        </w:rPr>
        <w:t>4</w:t>
      </w:r>
      <w:r w:rsidRPr="00F43D01">
        <w:t xml:space="preserve"> as appropriate on both PCC and SCCs. </w:t>
      </w:r>
    </w:p>
    <w:p w14:paraId="4CF74F65" w14:textId="77777777" w:rsidR="009939C0" w:rsidRPr="00F43D01" w:rsidRDefault="009939C0" w:rsidP="009939C0">
      <w:pPr>
        <w:pStyle w:val="B1"/>
      </w:pPr>
      <w:r w:rsidRPr="00F43D01">
        <w:t>6.</w:t>
      </w:r>
      <w:r w:rsidRPr="00F43D01">
        <w:tab/>
        <w:t>Measure the average throughput per each component carrier for a duration sufficient to achieve statistical significance according to Annex G.1.5. Count the number of NACKs, ACKs and statDTXs on the UL and decide pass or fail according to Table G.1.5-1 in Annex G.1.5.</w:t>
      </w:r>
    </w:p>
    <w:p w14:paraId="46ADBCCB" w14:textId="77777777" w:rsidR="009939C0" w:rsidRPr="00F43D01" w:rsidRDefault="009939C0" w:rsidP="009939C0">
      <w:pPr>
        <w:pStyle w:val="B1"/>
      </w:pPr>
      <w:r w:rsidRPr="00F43D01">
        <w:t>7.</w:t>
      </w:r>
      <w:r w:rsidRPr="00F43D01">
        <w:tab/>
        <w:t>Repeat steps from 1 to 6 for each test points in Table 5.2A.</w:t>
      </w:r>
      <w:r w:rsidRPr="00F43D01">
        <w:rPr>
          <w:lang w:eastAsia="zh-CN"/>
        </w:rPr>
        <w:t>3</w:t>
      </w:r>
      <w:r w:rsidRPr="00F43D01">
        <w:t>.1.0-</w:t>
      </w:r>
      <w:r w:rsidRPr="00F43D01">
        <w:rPr>
          <w:lang w:eastAsia="zh-CN"/>
        </w:rPr>
        <w:t>4</w:t>
      </w:r>
      <w:r w:rsidRPr="00F43D01">
        <w:t xml:space="preserve"> as appropriate.</w:t>
      </w:r>
    </w:p>
    <w:p w14:paraId="12308F31" w14:textId="77777777" w:rsidR="009939C0" w:rsidRPr="00F43D01" w:rsidRDefault="009939C0" w:rsidP="009939C0">
      <w:pPr>
        <w:pStyle w:val="H6"/>
      </w:pPr>
      <w:r w:rsidRPr="00F43D01">
        <w:t>5.2A.3.1.3.3.3</w:t>
      </w:r>
      <w:r w:rsidRPr="00F43D01">
        <w:tab/>
        <w:t>Message contents</w:t>
      </w:r>
    </w:p>
    <w:p w14:paraId="6BF1FD4D" w14:textId="77777777" w:rsidR="009939C0" w:rsidRPr="00F43D01" w:rsidRDefault="009939C0" w:rsidP="009939C0">
      <w:r w:rsidRPr="00F43D01">
        <w:t>Same as 5.2A.3.1.1.3.3</w:t>
      </w:r>
    </w:p>
    <w:p w14:paraId="3D8F5D26" w14:textId="689AD96D" w:rsidR="009939C0" w:rsidRPr="00F43D01" w:rsidRDefault="009939C0" w:rsidP="009939C0">
      <w:pPr>
        <w:pStyle w:val="H6"/>
      </w:pPr>
      <w:r w:rsidRPr="00F43D01">
        <w:t>5.2A.3.1.3.</w:t>
      </w:r>
      <w:ins w:id="323" w:author="Anritsu" w:date="2022-07-20T13:22:00Z">
        <w:r w:rsidR="0084428E">
          <w:t>4</w:t>
        </w:r>
      </w:ins>
      <w:del w:id="324" w:author="Anritsu" w:date="2022-07-20T13:22:00Z">
        <w:r w:rsidRPr="00F43D01" w:rsidDel="0084428E">
          <w:delText>3.4</w:delText>
        </w:r>
      </w:del>
      <w:r w:rsidRPr="00F43D01">
        <w:tab/>
        <w:t>Test Requirement</w:t>
      </w:r>
    </w:p>
    <w:p w14:paraId="3FF53D1E" w14:textId="07E49E55" w:rsidR="009939C0" w:rsidRDefault="009939C0" w:rsidP="009939C0">
      <w:pPr>
        <w:rPr>
          <w:ins w:id="325" w:author="Anritsu" w:date="2022-07-19T17:02:00Z"/>
          <w:rFonts w:eastAsia="Batang"/>
        </w:rPr>
      </w:pPr>
      <w:r w:rsidRPr="00F43D01">
        <w:rPr>
          <w:rFonts w:eastAsia="Batang"/>
        </w:rPr>
        <w:t>Same as 5.2A.3.1.1.</w:t>
      </w:r>
      <w:ins w:id="326" w:author="Anritsu" w:date="2022-07-20T13:22:00Z">
        <w:r w:rsidR="0084428E">
          <w:rPr>
            <w:rFonts w:eastAsia="Batang"/>
          </w:rPr>
          <w:t>4</w:t>
        </w:r>
      </w:ins>
      <w:del w:id="327" w:author="Anritsu" w:date="2022-07-19T17:02:00Z">
        <w:r w:rsidRPr="00F43D01" w:rsidDel="00C85FB6">
          <w:rPr>
            <w:rFonts w:eastAsia="Batang"/>
          </w:rPr>
          <w:delText>3.</w:delText>
        </w:r>
      </w:del>
      <w:del w:id="328" w:author="Anritsu" w:date="2022-07-20T13:22:00Z">
        <w:r w:rsidRPr="00F43D01" w:rsidDel="0084428E">
          <w:rPr>
            <w:rFonts w:eastAsia="Batang"/>
          </w:rPr>
          <w:delText>4</w:delText>
        </w:r>
      </w:del>
      <w:r w:rsidRPr="00F43D01">
        <w:rPr>
          <w:rFonts w:eastAsia="Batang"/>
        </w:rPr>
        <w:t xml:space="preserve"> evaluated per component carrier.</w:t>
      </w:r>
    </w:p>
    <w:p w14:paraId="577B1173" w14:textId="77777777" w:rsidR="00E95059" w:rsidRPr="00F43D01" w:rsidRDefault="00E95059" w:rsidP="009939C0"/>
    <w:p w14:paraId="3E367839" w14:textId="77777777" w:rsidR="009939C0" w:rsidRPr="00F43D01" w:rsidRDefault="009939C0" w:rsidP="009939C0">
      <w:pPr>
        <w:pStyle w:val="4"/>
      </w:pPr>
      <w:bookmarkStart w:id="329" w:name="_Toc75790031"/>
      <w:bookmarkStart w:id="330" w:name="_Toc84264719"/>
      <w:bookmarkStart w:id="331" w:name="_Toc90560861"/>
      <w:r w:rsidRPr="00F43D01">
        <w:t>5.2A.</w:t>
      </w:r>
      <w:r w:rsidRPr="00F43D01">
        <w:rPr>
          <w:lang w:eastAsia="zh-CN"/>
        </w:rPr>
        <w:t>3.2</w:t>
      </w:r>
      <w:r w:rsidRPr="00F43D01">
        <w:rPr>
          <w:lang w:eastAsia="zh-CN"/>
        </w:rPr>
        <w:tab/>
        <w:t xml:space="preserve">Requirements for </w:t>
      </w:r>
      <w:r w:rsidRPr="00F43D01">
        <w:t>4RX PDSCH carrier aggregation with power imbalance</w:t>
      </w:r>
    </w:p>
    <w:p w14:paraId="4AAEF1C2" w14:textId="77777777" w:rsidR="009939C0" w:rsidRPr="00F43D01" w:rsidRDefault="009939C0" w:rsidP="009939C0">
      <w:pPr>
        <w:pStyle w:val="5"/>
      </w:pPr>
      <w:r w:rsidRPr="00F43D01">
        <w:t>5.2A.3.2.0</w:t>
      </w:r>
      <w:r w:rsidRPr="00F43D01">
        <w:tab/>
        <w:t>Minimum requirements for carrier aggregation with power imbalance</w:t>
      </w:r>
    </w:p>
    <w:p w14:paraId="347D6B28" w14:textId="7033248B" w:rsidR="009939C0" w:rsidRPr="00F43D01" w:rsidRDefault="009939C0" w:rsidP="009939C0">
      <w:pPr>
        <w:rPr>
          <w:rFonts w:eastAsia="SimSun"/>
        </w:rPr>
      </w:pPr>
      <w:r w:rsidRPr="00F43D01">
        <w:rPr>
          <w:rFonts w:eastAsia="SimSun"/>
        </w:rPr>
        <w:t xml:space="preserve">The performance requirements are specified in </w:t>
      </w:r>
      <w:r w:rsidRPr="00F43D01">
        <w:rPr>
          <w:rFonts w:eastAsia="SimSun"/>
          <w:lang w:eastAsia="zh-CN"/>
        </w:rPr>
        <w:t>T</w:t>
      </w:r>
      <w:r w:rsidRPr="00F43D01">
        <w:rPr>
          <w:rFonts w:eastAsia="SimSun"/>
        </w:rPr>
        <w:t xml:space="preserve">able 5.2A.3.2.0-3 and </w:t>
      </w:r>
      <w:r w:rsidRPr="00F43D01">
        <w:rPr>
          <w:rFonts w:eastAsia="SimSun"/>
          <w:lang w:eastAsia="zh-CN"/>
        </w:rPr>
        <w:t>T</w:t>
      </w:r>
      <w:r w:rsidRPr="00F43D01">
        <w:rPr>
          <w:rFonts w:eastAsia="SimSun"/>
        </w:rPr>
        <w:t xml:space="preserve">able 5.2A.3.2.0-4, with the addition of test parameters in </w:t>
      </w:r>
      <w:r w:rsidRPr="00F43D01">
        <w:rPr>
          <w:rFonts w:eastAsia="SimSun"/>
          <w:lang w:eastAsia="zh-CN"/>
        </w:rPr>
        <w:t>Table</w:t>
      </w:r>
      <w:r w:rsidRPr="00F43D01">
        <w:rPr>
          <w:rFonts w:eastAsia="SimSun"/>
        </w:rPr>
        <w:t xml:space="preserve"> 5.2A.3.2.0-2 and the downlink physical channel setup according to </w:t>
      </w:r>
      <w:r w:rsidRPr="00F43D01">
        <w:rPr>
          <w:rFonts w:eastAsia="SimSun"/>
          <w:lang w:eastAsia="zh-CN"/>
        </w:rPr>
        <w:t>Annex C.</w:t>
      </w:r>
      <w:ins w:id="332" w:author="Anritsu" w:date="2022-07-27T12:21:00Z">
        <w:r w:rsidR="00D717CD">
          <w:rPr>
            <w:rFonts w:eastAsia="SimSun"/>
            <w:lang w:eastAsia="zh-CN"/>
          </w:rPr>
          <w:t>2</w:t>
        </w:r>
      </w:ins>
      <w:del w:id="333" w:author="Anritsu" w:date="2022-07-27T12:21:00Z">
        <w:r w:rsidRPr="00F43D01" w:rsidDel="00D717CD">
          <w:rPr>
            <w:rFonts w:eastAsia="SimSun"/>
            <w:lang w:eastAsia="zh-CN"/>
          </w:rPr>
          <w:delText>3</w:delText>
        </w:r>
      </w:del>
      <w:r w:rsidRPr="00F43D01">
        <w:rPr>
          <w:rFonts w:eastAsia="SimSun"/>
          <w:lang w:eastAsia="zh-CN"/>
        </w:rPr>
        <w:t>.1</w:t>
      </w:r>
      <w:r w:rsidRPr="00F43D01">
        <w:rPr>
          <w:rFonts w:eastAsia="SimSun"/>
        </w:rPr>
        <w:t>.</w:t>
      </w:r>
    </w:p>
    <w:p w14:paraId="4A84A28A" w14:textId="77777777" w:rsidR="009939C0" w:rsidRPr="00F43D01" w:rsidRDefault="009939C0" w:rsidP="009939C0">
      <w:pPr>
        <w:rPr>
          <w:rFonts w:eastAsia="SimSun"/>
          <w:lang w:eastAsia="zh-CN"/>
        </w:rPr>
      </w:pPr>
      <w:r w:rsidRPr="00F43D01">
        <w:rPr>
          <w:rFonts w:eastAsia="SimSun"/>
        </w:rPr>
        <w:t>The test purpose</w:t>
      </w:r>
      <w:r w:rsidRPr="00F43D01">
        <w:rPr>
          <w:rFonts w:eastAsia="SimSun"/>
          <w:lang w:eastAsia="zh-CN"/>
        </w:rPr>
        <w:t>s</w:t>
      </w:r>
      <w:r w:rsidRPr="00F43D01">
        <w:rPr>
          <w:rFonts w:eastAsia="SimSun"/>
        </w:rPr>
        <w:t xml:space="preserve"> are specified in Table 5.2A.3.2.0-1</w:t>
      </w:r>
      <w:r w:rsidRPr="00F43D01">
        <w:rPr>
          <w:rFonts w:eastAsia="SimSun"/>
          <w:lang w:eastAsia="zh-CN"/>
        </w:rPr>
        <w:t>.</w:t>
      </w:r>
    </w:p>
    <w:p w14:paraId="5D5C6D22" w14:textId="77777777" w:rsidR="009939C0" w:rsidRPr="00F43D01" w:rsidRDefault="009939C0" w:rsidP="009939C0">
      <w:pPr>
        <w:pStyle w:val="TH"/>
      </w:pPr>
      <w:r w:rsidRPr="00F43D01">
        <w:t>Table 5.2A.3.2.0-1</w:t>
      </w:r>
      <w:r w:rsidRPr="00F43D01">
        <w:rPr>
          <w:lang w:eastAsia="zh-CN"/>
        </w:rPr>
        <w:t>:</w:t>
      </w:r>
      <w:r w:rsidRPr="00F43D0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9939C0" w:rsidRPr="00F43D01" w14:paraId="2D2B5BAD" w14:textId="77777777" w:rsidTr="00751B01">
        <w:tc>
          <w:tcPr>
            <w:tcW w:w="4822" w:type="dxa"/>
            <w:shd w:val="clear" w:color="auto" w:fill="auto"/>
          </w:tcPr>
          <w:p w14:paraId="3DD3ABDC" w14:textId="77777777" w:rsidR="009939C0" w:rsidRPr="00F43D01" w:rsidRDefault="009939C0" w:rsidP="00751B01">
            <w:pPr>
              <w:pStyle w:val="TAH"/>
              <w:rPr>
                <w:rFonts w:eastAsia="SimSun"/>
              </w:rPr>
            </w:pPr>
            <w:r w:rsidRPr="00F43D01">
              <w:rPr>
                <w:rFonts w:eastAsia="SimSun"/>
              </w:rPr>
              <w:t>Purpose</w:t>
            </w:r>
          </w:p>
        </w:tc>
        <w:tc>
          <w:tcPr>
            <w:tcW w:w="4807" w:type="dxa"/>
            <w:shd w:val="clear" w:color="auto" w:fill="auto"/>
          </w:tcPr>
          <w:p w14:paraId="7C74F015" w14:textId="77777777" w:rsidR="009939C0" w:rsidRPr="00F43D01" w:rsidRDefault="009939C0" w:rsidP="00751B01">
            <w:pPr>
              <w:pStyle w:val="TAH"/>
              <w:rPr>
                <w:rFonts w:eastAsia="SimSun"/>
              </w:rPr>
            </w:pPr>
            <w:r w:rsidRPr="00F43D01">
              <w:rPr>
                <w:rFonts w:eastAsia="SimSun"/>
              </w:rPr>
              <w:t>Test index</w:t>
            </w:r>
          </w:p>
        </w:tc>
      </w:tr>
      <w:tr w:rsidR="009939C0" w:rsidRPr="00F43D01" w14:paraId="3D2A2A78" w14:textId="77777777" w:rsidTr="00751B01">
        <w:tc>
          <w:tcPr>
            <w:tcW w:w="4822" w:type="dxa"/>
            <w:shd w:val="clear" w:color="auto" w:fill="auto"/>
          </w:tcPr>
          <w:p w14:paraId="7368D409" w14:textId="77777777" w:rsidR="009939C0" w:rsidRPr="00F43D01" w:rsidRDefault="009939C0" w:rsidP="00751B01">
            <w:pPr>
              <w:pStyle w:val="TAL"/>
              <w:rPr>
                <w:rFonts w:eastAsia="SimSun"/>
                <w:lang w:eastAsia="zh-CN"/>
              </w:rPr>
            </w:pPr>
            <w:r w:rsidRPr="00F43D01">
              <w:rPr>
                <w:rFonts w:eastAsia="SimSun"/>
              </w:rPr>
              <w:t>Verify the ability of an intra-band adjacent carrier aggregation UE to demodulate the signal transmitted by the PCell or SCell in the presence of a stronger SCell or PCell signal on an adjacent frequency. Throughput is measured on the PCell or SCell only</w:t>
            </w:r>
          </w:p>
        </w:tc>
        <w:tc>
          <w:tcPr>
            <w:tcW w:w="4807" w:type="dxa"/>
            <w:shd w:val="clear" w:color="auto" w:fill="auto"/>
          </w:tcPr>
          <w:p w14:paraId="179B5575" w14:textId="77777777" w:rsidR="009939C0" w:rsidRPr="00F43D01" w:rsidRDefault="009939C0" w:rsidP="00751B01">
            <w:pPr>
              <w:rPr>
                <w:rFonts w:eastAsia="SimSun"/>
                <w:lang w:eastAsia="zh-CN"/>
              </w:rPr>
            </w:pPr>
          </w:p>
        </w:tc>
      </w:tr>
    </w:tbl>
    <w:p w14:paraId="15AC0394" w14:textId="77777777" w:rsidR="009939C0" w:rsidRPr="00F43D01" w:rsidRDefault="009939C0" w:rsidP="009939C0">
      <w:pPr>
        <w:rPr>
          <w:rFonts w:eastAsia="SimSun"/>
        </w:rPr>
      </w:pPr>
    </w:p>
    <w:p w14:paraId="03121145" w14:textId="77777777" w:rsidR="009939C0" w:rsidRPr="00F43D01" w:rsidRDefault="009939C0" w:rsidP="009939C0">
      <w:pPr>
        <w:pStyle w:val="TH"/>
      </w:pPr>
      <w:r w:rsidRPr="00F43D01">
        <w:t>Table 5.2A.3.2.0-2</w:t>
      </w:r>
      <w:r w:rsidRPr="00F43D01">
        <w:rPr>
          <w:lang w:eastAsia="zh-CN"/>
        </w:rPr>
        <w:t>:</w:t>
      </w:r>
      <w:r w:rsidRPr="00F43D0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9939C0" w:rsidRPr="00F43D01" w14:paraId="7CEC60DA" w14:textId="77777777" w:rsidTr="00751B01">
        <w:tc>
          <w:tcPr>
            <w:tcW w:w="5471" w:type="dxa"/>
            <w:gridSpan w:val="2"/>
            <w:shd w:val="clear" w:color="auto" w:fill="auto"/>
          </w:tcPr>
          <w:p w14:paraId="672D4900" w14:textId="77777777" w:rsidR="009939C0" w:rsidRPr="00F43D01" w:rsidRDefault="009939C0" w:rsidP="00751B01">
            <w:pPr>
              <w:pStyle w:val="TAH"/>
              <w:rPr>
                <w:rFonts w:eastAsia="SimSun"/>
              </w:rPr>
            </w:pPr>
            <w:r w:rsidRPr="00F43D01">
              <w:rPr>
                <w:rFonts w:eastAsia="SimSun"/>
              </w:rPr>
              <w:t>Parameter</w:t>
            </w:r>
          </w:p>
        </w:tc>
        <w:tc>
          <w:tcPr>
            <w:tcW w:w="803" w:type="dxa"/>
            <w:shd w:val="clear" w:color="auto" w:fill="auto"/>
          </w:tcPr>
          <w:p w14:paraId="4F566309" w14:textId="77777777" w:rsidR="009939C0" w:rsidRPr="00F43D01" w:rsidRDefault="009939C0" w:rsidP="00751B01">
            <w:pPr>
              <w:pStyle w:val="TAH"/>
              <w:rPr>
                <w:rFonts w:eastAsia="SimSun"/>
              </w:rPr>
            </w:pPr>
            <w:r w:rsidRPr="00F43D01">
              <w:rPr>
                <w:rFonts w:eastAsia="SimSun"/>
              </w:rPr>
              <w:t>Unit</w:t>
            </w:r>
          </w:p>
        </w:tc>
        <w:tc>
          <w:tcPr>
            <w:tcW w:w="3355" w:type="dxa"/>
            <w:shd w:val="clear" w:color="auto" w:fill="auto"/>
          </w:tcPr>
          <w:p w14:paraId="40223F8A" w14:textId="77777777" w:rsidR="009939C0" w:rsidRPr="00F43D01" w:rsidRDefault="009939C0" w:rsidP="00751B01">
            <w:pPr>
              <w:pStyle w:val="TAH"/>
              <w:rPr>
                <w:rFonts w:eastAsia="SimSun"/>
              </w:rPr>
            </w:pPr>
            <w:r w:rsidRPr="00F43D01">
              <w:rPr>
                <w:rFonts w:eastAsia="SimSun"/>
              </w:rPr>
              <w:t>Value</w:t>
            </w:r>
          </w:p>
        </w:tc>
      </w:tr>
      <w:tr w:rsidR="009939C0" w:rsidRPr="00F43D01" w14:paraId="5F76AA35" w14:textId="77777777" w:rsidTr="00751B01">
        <w:tc>
          <w:tcPr>
            <w:tcW w:w="5471" w:type="dxa"/>
            <w:gridSpan w:val="2"/>
            <w:shd w:val="clear" w:color="auto" w:fill="auto"/>
            <w:vAlign w:val="center"/>
          </w:tcPr>
          <w:p w14:paraId="134C9597" w14:textId="77777777" w:rsidR="009939C0" w:rsidRPr="00F43D01" w:rsidRDefault="009939C0" w:rsidP="00751B01">
            <w:pPr>
              <w:pStyle w:val="TAL"/>
              <w:rPr>
                <w:rFonts w:eastAsia="SimSun"/>
              </w:rPr>
            </w:pPr>
            <w:r w:rsidRPr="00F43D01">
              <w:rPr>
                <w:rFonts w:eastAsia="SimSun"/>
              </w:rPr>
              <w:t>Duplex mode</w:t>
            </w:r>
          </w:p>
        </w:tc>
        <w:tc>
          <w:tcPr>
            <w:tcW w:w="803" w:type="dxa"/>
            <w:shd w:val="clear" w:color="auto" w:fill="auto"/>
            <w:vAlign w:val="center"/>
          </w:tcPr>
          <w:p w14:paraId="7C138836" w14:textId="77777777" w:rsidR="009939C0" w:rsidRPr="00F43D01" w:rsidRDefault="009939C0" w:rsidP="00751B01">
            <w:pPr>
              <w:pStyle w:val="TAC"/>
              <w:rPr>
                <w:rFonts w:eastAsia="SimSun"/>
              </w:rPr>
            </w:pPr>
          </w:p>
        </w:tc>
        <w:tc>
          <w:tcPr>
            <w:tcW w:w="3355" w:type="dxa"/>
            <w:shd w:val="clear" w:color="auto" w:fill="auto"/>
            <w:vAlign w:val="center"/>
          </w:tcPr>
          <w:p w14:paraId="145D6EF7" w14:textId="77777777" w:rsidR="009939C0" w:rsidRPr="00F43D01" w:rsidRDefault="009939C0" w:rsidP="00751B01">
            <w:pPr>
              <w:pStyle w:val="TAC"/>
              <w:rPr>
                <w:rFonts w:eastAsia="SimSun"/>
              </w:rPr>
            </w:pPr>
            <w:r w:rsidRPr="00F43D01">
              <w:rPr>
                <w:rFonts w:eastAsia="SimSun"/>
              </w:rPr>
              <w:t>FDD and TDD</w:t>
            </w:r>
          </w:p>
        </w:tc>
      </w:tr>
      <w:tr w:rsidR="009939C0" w:rsidRPr="00F43D01" w14:paraId="7FE66334" w14:textId="77777777" w:rsidTr="00751B01">
        <w:tc>
          <w:tcPr>
            <w:tcW w:w="5471" w:type="dxa"/>
            <w:gridSpan w:val="2"/>
            <w:shd w:val="clear" w:color="auto" w:fill="auto"/>
            <w:vAlign w:val="center"/>
          </w:tcPr>
          <w:p w14:paraId="666CA119" w14:textId="77777777" w:rsidR="009939C0" w:rsidRPr="00F43D01" w:rsidRDefault="009939C0" w:rsidP="00751B01">
            <w:pPr>
              <w:pStyle w:val="TAL"/>
              <w:rPr>
                <w:rFonts w:eastAsia="SimSun"/>
              </w:rPr>
            </w:pPr>
            <w:r w:rsidRPr="00F43D01">
              <w:rPr>
                <w:rFonts w:eastAsia="SimSun"/>
              </w:rPr>
              <w:t>Active DL BWP index</w:t>
            </w:r>
          </w:p>
        </w:tc>
        <w:tc>
          <w:tcPr>
            <w:tcW w:w="803" w:type="dxa"/>
            <w:shd w:val="clear" w:color="auto" w:fill="auto"/>
            <w:vAlign w:val="center"/>
          </w:tcPr>
          <w:p w14:paraId="706D20DC" w14:textId="77777777" w:rsidR="009939C0" w:rsidRPr="00F43D01" w:rsidRDefault="009939C0" w:rsidP="00751B01">
            <w:pPr>
              <w:pStyle w:val="TAC"/>
              <w:rPr>
                <w:rFonts w:eastAsia="SimSun"/>
              </w:rPr>
            </w:pPr>
          </w:p>
        </w:tc>
        <w:tc>
          <w:tcPr>
            <w:tcW w:w="3355" w:type="dxa"/>
            <w:shd w:val="clear" w:color="auto" w:fill="auto"/>
            <w:vAlign w:val="center"/>
          </w:tcPr>
          <w:p w14:paraId="25927D87" w14:textId="77777777" w:rsidR="009939C0" w:rsidRPr="00F43D01" w:rsidRDefault="009939C0" w:rsidP="00751B01">
            <w:pPr>
              <w:pStyle w:val="TAC"/>
              <w:rPr>
                <w:rFonts w:eastAsia="SimSun"/>
              </w:rPr>
            </w:pPr>
            <w:r w:rsidRPr="00F43D01">
              <w:rPr>
                <w:rFonts w:eastAsia="SimSun"/>
              </w:rPr>
              <w:t>1</w:t>
            </w:r>
          </w:p>
        </w:tc>
      </w:tr>
      <w:tr w:rsidR="009939C0" w:rsidRPr="00F43D01" w14:paraId="54300CF1" w14:textId="77777777" w:rsidTr="00751B01">
        <w:tc>
          <w:tcPr>
            <w:tcW w:w="5471" w:type="dxa"/>
            <w:gridSpan w:val="2"/>
            <w:shd w:val="clear" w:color="auto" w:fill="auto"/>
            <w:vAlign w:val="center"/>
          </w:tcPr>
          <w:p w14:paraId="4478C6D0" w14:textId="77777777" w:rsidR="009939C0" w:rsidRPr="00F43D01" w:rsidRDefault="009939C0" w:rsidP="00751B01">
            <w:pPr>
              <w:pStyle w:val="TAL"/>
              <w:rPr>
                <w:rFonts w:eastAsia="SimSun"/>
              </w:rPr>
            </w:pPr>
            <w:r w:rsidRPr="00F43D01">
              <w:rPr>
                <w:rFonts w:eastAsia="SimSun"/>
                <w:lang w:eastAsia="zh-CN"/>
              </w:rPr>
              <w:t>Propagation condition</w:t>
            </w:r>
          </w:p>
        </w:tc>
        <w:tc>
          <w:tcPr>
            <w:tcW w:w="803" w:type="dxa"/>
            <w:shd w:val="clear" w:color="auto" w:fill="auto"/>
            <w:vAlign w:val="center"/>
          </w:tcPr>
          <w:p w14:paraId="686FFC64" w14:textId="77777777" w:rsidR="009939C0" w:rsidRPr="00F43D01" w:rsidRDefault="009939C0" w:rsidP="00751B01">
            <w:pPr>
              <w:pStyle w:val="TAC"/>
              <w:rPr>
                <w:rFonts w:eastAsia="SimSun"/>
              </w:rPr>
            </w:pPr>
          </w:p>
        </w:tc>
        <w:tc>
          <w:tcPr>
            <w:tcW w:w="3355" w:type="dxa"/>
            <w:shd w:val="clear" w:color="auto" w:fill="auto"/>
            <w:vAlign w:val="center"/>
          </w:tcPr>
          <w:p w14:paraId="2B327893" w14:textId="77777777" w:rsidR="009939C0" w:rsidRPr="00F43D01" w:rsidRDefault="009939C0" w:rsidP="00751B01">
            <w:pPr>
              <w:pStyle w:val="TAC"/>
              <w:rPr>
                <w:rFonts w:eastAsia="SimSun"/>
              </w:rPr>
            </w:pPr>
            <w:bookmarkStart w:id="334" w:name="OLE_LINK52"/>
            <w:r w:rsidRPr="00F43D01">
              <w:rPr>
                <w:rFonts w:eastAsia="SimSun"/>
              </w:rPr>
              <w:t>Static propagation condition</w:t>
            </w:r>
          </w:p>
          <w:p w14:paraId="4A4856A0" w14:textId="77777777" w:rsidR="009939C0" w:rsidRPr="00F43D01" w:rsidRDefault="009939C0" w:rsidP="00751B01">
            <w:pPr>
              <w:pStyle w:val="TAC"/>
              <w:rPr>
                <w:rFonts w:eastAsia="SimSun"/>
              </w:rPr>
            </w:pPr>
            <w:r w:rsidRPr="00F43D01">
              <w:rPr>
                <w:rFonts w:eastAsia="SimSun"/>
              </w:rPr>
              <w:t>No external noise sources are applied</w:t>
            </w:r>
            <w:bookmarkEnd w:id="334"/>
          </w:p>
        </w:tc>
      </w:tr>
      <w:tr w:rsidR="009939C0" w:rsidRPr="00F43D01" w14:paraId="5914FCA0" w14:textId="77777777" w:rsidTr="00751B01">
        <w:tc>
          <w:tcPr>
            <w:tcW w:w="5471" w:type="dxa"/>
            <w:gridSpan w:val="2"/>
            <w:shd w:val="clear" w:color="auto" w:fill="auto"/>
            <w:vAlign w:val="center"/>
          </w:tcPr>
          <w:p w14:paraId="526D6B11" w14:textId="77777777" w:rsidR="009939C0" w:rsidRPr="00F43D01" w:rsidRDefault="009939C0" w:rsidP="00751B01">
            <w:pPr>
              <w:pStyle w:val="TAL"/>
              <w:rPr>
                <w:rFonts w:eastAsia="SimSun"/>
              </w:rPr>
            </w:pPr>
            <w:r w:rsidRPr="00F43D01">
              <w:rPr>
                <w:rFonts w:eastAsia="SimSun"/>
                <w:lang w:eastAsia="zh-CN"/>
              </w:rPr>
              <w:t>Antenna configuration</w:t>
            </w:r>
          </w:p>
        </w:tc>
        <w:tc>
          <w:tcPr>
            <w:tcW w:w="803" w:type="dxa"/>
            <w:shd w:val="clear" w:color="auto" w:fill="auto"/>
            <w:vAlign w:val="center"/>
          </w:tcPr>
          <w:p w14:paraId="4AB14C22" w14:textId="77777777" w:rsidR="009939C0" w:rsidRPr="00F43D01" w:rsidRDefault="009939C0" w:rsidP="00751B01">
            <w:pPr>
              <w:pStyle w:val="TAC"/>
              <w:rPr>
                <w:rFonts w:eastAsia="SimSun"/>
              </w:rPr>
            </w:pPr>
          </w:p>
        </w:tc>
        <w:tc>
          <w:tcPr>
            <w:tcW w:w="3355" w:type="dxa"/>
            <w:shd w:val="clear" w:color="auto" w:fill="auto"/>
            <w:vAlign w:val="center"/>
          </w:tcPr>
          <w:p w14:paraId="0EC28FD8" w14:textId="77777777" w:rsidR="009939C0" w:rsidRPr="00F43D01" w:rsidRDefault="009939C0" w:rsidP="00751B01">
            <w:pPr>
              <w:pStyle w:val="TAC"/>
              <w:rPr>
                <w:rFonts w:eastAsia="SimSun"/>
              </w:rPr>
            </w:pPr>
            <w:r w:rsidRPr="00F43D01">
              <w:rPr>
                <w:rFonts w:eastAsia="SimSun"/>
                <w:lang w:eastAsia="zh-CN"/>
              </w:rPr>
              <w:t>1x4</w:t>
            </w:r>
          </w:p>
        </w:tc>
      </w:tr>
      <w:tr w:rsidR="009939C0" w:rsidRPr="00F43D01" w14:paraId="2F983E6E" w14:textId="77777777" w:rsidTr="00751B01">
        <w:tc>
          <w:tcPr>
            <w:tcW w:w="1814" w:type="dxa"/>
            <w:vMerge w:val="restart"/>
            <w:shd w:val="clear" w:color="auto" w:fill="auto"/>
            <w:vAlign w:val="center"/>
          </w:tcPr>
          <w:p w14:paraId="152C77F2" w14:textId="77777777" w:rsidR="009939C0" w:rsidRPr="00F43D01" w:rsidRDefault="009939C0" w:rsidP="00751B01">
            <w:pPr>
              <w:pStyle w:val="TAL"/>
              <w:rPr>
                <w:rFonts w:eastAsia="SimSun"/>
                <w:lang w:eastAsia="zh-CN"/>
              </w:rPr>
            </w:pPr>
            <w:r w:rsidRPr="00F43D01">
              <w:rPr>
                <w:rFonts w:eastAsia="SimSun"/>
                <w:lang w:eastAsia="zh-CN"/>
              </w:rPr>
              <w:t>PDSCH configuration</w:t>
            </w:r>
          </w:p>
        </w:tc>
        <w:tc>
          <w:tcPr>
            <w:tcW w:w="3657" w:type="dxa"/>
            <w:shd w:val="clear" w:color="auto" w:fill="auto"/>
            <w:vAlign w:val="center"/>
          </w:tcPr>
          <w:p w14:paraId="66022F04" w14:textId="77777777" w:rsidR="009939C0" w:rsidRPr="00F43D01" w:rsidRDefault="009939C0" w:rsidP="00751B01">
            <w:pPr>
              <w:pStyle w:val="TAL"/>
              <w:rPr>
                <w:rFonts w:eastAsia="SimSun"/>
              </w:rPr>
            </w:pPr>
            <w:r w:rsidRPr="00F43D01">
              <w:rPr>
                <w:rFonts w:eastAsia="SimSun"/>
              </w:rPr>
              <w:t>Length (L)</w:t>
            </w:r>
          </w:p>
        </w:tc>
        <w:tc>
          <w:tcPr>
            <w:tcW w:w="803" w:type="dxa"/>
            <w:shd w:val="clear" w:color="auto" w:fill="auto"/>
            <w:vAlign w:val="center"/>
          </w:tcPr>
          <w:p w14:paraId="7CD29DD1" w14:textId="77777777" w:rsidR="009939C0" w:rsidRPr="00F43D01" w:rsidRDefault="009939C0" w:rsidP="00751B01">
            <w:pPr>
              <w:pStyle w:val="TAC"/>
              <w:rPr>
                <w:rFonts w:eastAsia="SimSun"/>
              </w:rPr>
            </w:pPr>
          </w:p>
        </w:tc>
        <w:tc>
          <w:tcPr>
            <w:tcW w:w="3355" w:type="dxa"/>
            <w:shd w:val="clear" w:color="auto" w:fill="auto"/>
            <w:vAlign w:val="center"/>
          </w:tcPr>
          <w:p w14:paraId="36FD544F" w14:textId="77777777" w:rsidR="009939C0" w:rsidRPr="00F43D01" w:rsidRDefault="009939C0" w:rsidP="00751B01">
            <w:pPr>
              <w:pStyle w:val="TAC"/>
              <w:rPr>
                <w:rFonts w:eastAsia="SimSun"/>
                <w:lang w:eastAsia="zh-CN"/>
              </w:rPr>
            </w:pPr>
            <w:r w:rsidRPr="00F43D01">
              <w:rPr>
                <w:rFonts w:eastAsia="SimSun"/>
              </w:rPr>
              <w:t>FDD: 12</w:t>
            </w:r>
            <w:r w:rsidRPr="00F43D01">
              <w:rPr>
                <w:rFonts w:eastAsia="SimSun"/>
                <w:lang w:eastAsia="zh-CN"/>
              </w:rPr>
              <w:t>TDD: 12 for DL slot, 4 for special slot</w:t>
            </w:r>
          </w:p>
        </w:tc>
      </w:tr>
      <w:tr w:rsidR="009939C0" w:rsidRPr="00F43D01" w14:paraId="36A6DA4E" w14:textId="77777777" w:rsidTr="00751B01">
        <w:tc>
          <w:tcPr>
            <w:tcW w:w="1814" w:type="dxa"/>
            <w:vMerge/>
            <w:shd w:val="clear" w:color="auto" w:fill="auto"/>
            <w:vAlign w:val="center"/>
          </w:tcPr>
          <w:p w14:paraId="7E9FD2BB" w14:textId="77777777" w:rsidR="009939C0" w:rsidRPr="00F43D01" w:rsidRDefault="009939C0" w:rsidP="00751B01">
            <w:pPr>
              <w:pStyle w:val="TAL"/>
              <w:rPr>
                <w:rFonts w:eastAsia="SimSun"/>
              </w:rPr>
            </w:pPr>
          </w:p>
        </w:tc>
        <w:tc>
          <w:tcPr>
            <w:tcW w:w="3657" w:type="dxa"/>
            <w:shd w:val="clear" w:color="auto" w:fill="auto"/>
            <w:vAlign w:val="center"/>
          </w:tcPr>
          <w:p w14:paraId="546448CB" w14:textId="77777777" w:rsidR="009939C0" w:rsidRPr="00F43D01" w:rsidRDefault="009939C0" w:rsidP="00751B01">
            <w:pPr>
              <w:pStyle w:val="TAL"/>
              <w:rPr>
                <w:rFonts w:eastAsia="SimSun"/>
              </w:rPr>
            </w:pPr>
            <w:r w:rsidRPr="00F43D01">
              <w:rPr>
                <w:rFonts w:eastAsia="SimSun"/>
              </w:rPr>
              <w:t>PRB bundling size</w:t>
            </w:r>
          </w:p>
        </w:tc>
        <w:tc>
          <w:tcPr>
            <w:tcW w:w="803" w:type="dxa"/>
            <w:shd w:val="clear" w:color="auto" w:fill="auto"/>
            <w:vAlign w:val="center"/>
          </w:tcPr>
          <w:p w14:paraId="26496D23" w14:textId="77777777" w:rsidR="009939C0" w:rsidRPr="00F43D01" w:rsidRDefault="009939C0" w:rsidP="00751B01">
            <w:pPr>
              <w:pStyle w:val="TAC"/>
              <w:rPr>
                <w:rFonts w:eastAsia="SimSun"/>
              </w:rPr>
            </w:pPr>
          </w:p>
        </w:tc>
        <w:tc>
          <w:tcPr>
            <w:tcW w:w="3355" w:type="dxa"/>
            <w:shd w:val="clear" w:color="auto" w:fill="auto"/>
            <w:vAlign w:val="center"/>
          </w:tcPr>
          <w:p w14:paraId="69ECA5F0" w14:textId="77777777" w:rsidR="009939C0" w:rsidRPr="00F43D01" w:rsidRDefault="009939C0" w:rsidP="00751B01">
            <w:pPr>
              <w:pStyle w:val="TAC"/>
              <w:rPr>
                <w:rFonts w:eastAsia="SimSun"/>
              </w:rPr>
            </w:pPr>
            <w:r w:rsidRPr="00F43D01">
              <w:rPr>
                <w:rFonts w:eastAsia="SimSun"/>
              </w:rPr>
              <w:t>WB</w:t>
            </w:r>
          </w:p>
        </w:tc>
      </w:tr>
      <w:tr w:rsidR="009939C0" w:rsidRPr="00F43D01" w14:paraId="267A1AF8" w14:textId="77777777" w:rsidTr="00751B01">
        <w:tc>
          <w:tcPr>
            <w:tcW w:w="5471" w:type="dxa"/>
            <w:gridSpan w:val="2"/>
            <w:shd w:val="clear" w:color="auto" w:fill="auto"/>
            <w:vAlign w:val="center"/>
          </w:tcPr>
          <w:p w14:paraId="3A11AE50" w14:textId="77777777" w:rsidR="009939C0" w:rsidRPr="00F43D01" w:rsidRDefault="009939C0" w:rsidP="00751B01">
            <w:pPr>
              <w:pStyle w:val="TAL"/>
              <w:rPr>
                <w:rFonts w:eastAsia="SimSun"/>
                <w:lang w:eastAsia="zh-CN"/>
              </w:rPr>
            </w:pPr>
            <w:r w:rsidRPr="00F43D01">
              <w:rPr>
                <w:rFonts w:eastAsia="SimSun"/>
                <w:lang w:eastAsia="zh-CN"/>
              </w:rPr>
              <w:t>Modulation and code rate</w:t>
            </w:r>
          </w:p>
        </w:tc>
        <w:tc>
          <w:tcPr>
            <w:tcW w:w="803" w:type="dxa"/>
            <w:shd w:val="clear" w:color="auto" w:fill="auto"/>
            <w:vAlign w:val="center"/>
          </w:tcPr>
          <w:p w14:paraId="535913F2" w14:textId="77777777" w:rsidR="009939C0" w:rsidRPr="00F43D01" w:rsidRDefault="009939C0" w:rsidP="00751B01">
            <w:pPr>
              <w:pStyle w:val="TAC"/>
              <w:rPr>
                <w:rFonts w:eastAsia="SimSun"/>
              </w:rPr>
            </w:pPr>
          </w:p>
        </w:tc>
        <w:tc>
          <w:tcPr>
            <w:tcW w:w="3355" w:type="dxa"/>
            <w:shd w:val="clear" w:color="auto" w:fill="auto"/>
            <w:vAlign w:val="center"/>
          </w:tcPr>
          <w:p w14:paraId="1B5EFF70" w14:textId="77777777" w:rsidR="009939C0" w:rsidRPr="00F43D01" w:rsidRDefault="009939C0" w:rsidP="00751B01">
            <w:pPr>
              <w:pStyle w:val="TAC"/>
              <w:rPr>
                <w:rFonts w:eastAsia="SimSun"/>
                <w:lang w:eastAsia="zh-CN"/>
              </w:rPr>
            </w:pPr>
            <w:r w:rsidRPr="00F43D01">
              <w:rPr>
                <w:rFonts w:eastAsia="SimSun"/>
                <w:lang w:eastAsia="zh-CN"/>
              </w:rPr>
              <w:t>64QAM, MCS 27</w:t>
            </w:r>
          </w:p>
        </w:tc>
      </w:tr>
      <w:tr w:rsidR="009939C0" w:rsidRPr="00F43D01" w14:paraId="2D7B0434" w14:textId="77777777" w:rsidTr="00751B0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9672C" w14:textId="77777777" w:rsidR="009939C0" w:rsidRPr="00F43D01" w:rsidRDefault="009939C0" w:rsidP="00751B01">
            <w:pPr>
              <w:pStyle w:val="TAL"/>
              <w:rPr>
                <w:rFonts w:eastAsia="SimSun"/>
              </w:rPr>
            </w:pPr>
            <w:r w:rsidRPr="00F43D01">
              <w:rPr>
                <w:rFonts w:eastAsia="SimSun"/>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7A7DCFA"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DD51C10" w14:textId="77777777" w:rsidR="009939C0" w:rsidRPr="00F43D01" w:rsidRDefault="009939C0" w:rsidP="00751B01">
            <w:pPr>
              <w:pStyle w:val="TAC"/>
              <w:rPr>
                <w:rFonts w:eastAsia="SimSun"/>
                <w:lang w:eastAsia="zh-CN"/>
              </w:rPr>
            </w:pPr>
            <w:r w:rsidRPr="00F43D01">
              <w:rPr>
                <w:rFonts w:eastAsia="SimSun"/>
                <w:lang w:eastAsia="zh-CN"/>
              </w:rPr>
              <w:t>FDD: 4</w:t>
            </w:r>
          </w:p>
          <w:p w14:paraId="23A28953" w14:textId="77777777" w:rsidR="009939C0" w:rsidRPr="00F43D01" w:rsidRDefault="009939C0" w:rsidP="00751B01">
            <w:pPr>
              <w:pStyle w:val="TAC"/>
              <w:rPr>
                <w:rFonts w:eastAsia="SimSun"/>
                <w:lang w:eastAsia="zh-CN"/>
              </w:rPr>
            </w:pPr>
            <w:r w:rsidRPr="00F43D01">
              <w:rPr>
                <w:rFonts w:eastAsia="SimSun"/>
                <w:lang w:eastAsia="zh-CN"/>
              </w:rPr>
              <w:t>TDD: 8</w:t>
            </w:r>
          </w:p>
        </w:tc>
      </w:tr>
      <w:tr w:rsidR="009939C0" w:rsidRPr="00F43D01" w14:paraId="391A98EE" w14:textId="77777777" w:rsidTr="00751B0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D0A91" w14:textId="77777777" w:rsidR="009939C0" w:rsidRPr="00F43D01" w:rsidRDefault="009939C0" w:rsidP="00751B01">
            <w:pPr>
              <w:pStyle w:val="TAL"/>
              <w:rPr>
                <w:rFonts w:eastAsia="SimSun"/>
                <w:lang w:eastAsia="zh-CN"/>
              </w:rPr>
            </w:pPr>
            <w:r w:rsidRPr="00F43D01">
              <w:rPr>
                <w:rFonts w:eastAsia="SimSun"/>
                <w:lang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36B480D"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5B7D95D" w14:textId="77777777" w:rsidR="009939C0" w:rsidRPr="00F43D01" w:rsidRDefault="009939C0" w:rsidP="00751B01">
            <w:pPr>
              <w:pStyle w:val="TAC"/>
              <w:rPr>
                <w:rFonts w:eastAsia="SimSun"/>
                <w:lang w:eastAsia="zh-CN"/>
              </w:rPr>
            </w:pPr>
            <w:r w:rsidRPr="00F43D01">
              <w:rPr>
                <w:rFonts w:eastAsia="SimSun"/>
                <w:lang w:eastAsia="zh-CN"/>
              </w:rPr>
              <w:t>1</w:t>
            </w:r>
          </w:p>
        </w:tc>
      </w:tr>
      <w:tr w:rsidR="009939C0" w:rsidRPr="00F43D01" w14:paraId="21223F48" w14:textId="77777777" w:rsidTr="00751B0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9BBA0" w14:textId="77777777" w:rsidR="009939C0" w:rsidRPr="00F43D01" w:rsidRDefault="009939C0" w:rsidP="00751B01">
            <w:pPr>
              <w:pStyle w:val="TAL"/>
              <w:rPr>
                <w:rFonts w:eastAsia="SimSun"/>
                <w:lang w:eastAsia="zh-CN"/>
              </w:rPr>
            </w:pPr>
            <w:r w:rsidRPr="00F43D01">
              <w:rPr>
                <w:rFonts w:eastAsia="SimSun"/>
                <w:lang w:eastAsia="zh-CN"/>
              </w:rPr>
              <w:t>Redundancy version coding 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F4FC8D0"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2D78552" w14:textId="77777777" w:rsidR="009939C0" w:rsidRPr="00F43D01" w:rsidRDefault="009939C0" w:rsidP="00751B01">
            <w:pPr>
              <w:pStyle w:val="TAC"/>
              <w:rPr>
                <w:rFonts w:eastAsia="SimSun"/>
                <w:lang w:eastAsia="zh-CN"/>
              </w:rPr>
            </w:pPr>
            <w:r w:rsidRPr="00F43D01">
              <w:rPr>
                <w:rFonts w:eastAsia="SimSun"/>
                <w:lang w:eastAsia="zh-CN"/>
              </w:rPr>
              <w:t>{0}</w:t>
            </w:r>
          </w:p>
        </w:tc>
      </w:tr>
      <w:tr w:rsidR="009939C0" w:rsidRPr="00F43D01" w14:paraId="561C4AD9" w14:textId="77777777" w:rsidTr="00751B0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2723E" w14:textId="77777777" w:rsidR="009939C0" w:rsidRPr="00F43D01" w:rsidRDefault="009939C0" w:rsidP="00751B01">
            <w:pPr>
              <w:pStyle w:val="TAL"/>
              <w:rPr>
                <w:rFonts w:eastAsia="SimSun"/>
              </w:rPr>
            </w:pPr>
            <w:r w:rsidRPr="00F43D01">
              <w:rPr>
                <w:rFonts w:eastAsia="SimSun"/>
                <w:lang w:eastAsia="zh-CN"/>
              </w:rPr>
              <w:t>TDD UL-DL 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F459123"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ADDB2AB" w14:textId="77777777" w:rsidR="009939C0" w:rsidRPr="00F43D01" w:rsidRDefault="009939C0" w:rsidP="00751B01">
            <w:pPr>
              <w:pStyle w:val="TAC"/>
              <w:rPr>
                <w:rFonts w:eastAsia="SimSun"/>
              </w:rPr>
            </w:pPr>
            <w:r w:rsidRPr="00F43D01">
              <w:rPr>
                <w:rFonts w:eastAsia="SimSun"/>
              </w:rPr>
              <w:t>30kHz SCS: FR1.30-1</w:t>
            </w:r>
          </w:p>
        </w:tc>
      </w:tr>
      <w:tr w:rsidR="009939C0" w:rsidRPr="00F43D01" w14:paraId="4032E586" w14:textId="77777777" w:rsidTr="00751B0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04312" w14:textId="77777777" w:rsidR="009939C0" w:rsidRPr="00F43D01" w:rsidRDefault="009939C0" w:rsidP="00751B01">
            <w:pPr>
              <w:pStyle w:val="TAL"/>
              <w:rPr>
                <w:rFonts w:eastAsia="SimSun"/>
              </w:rPr>
            </w:pPr>
            <w:r w:rsidRPr="00F43D01">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BC9D404"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8D78C6C" w14:textId="77777777" w:rsidR="009939C0" w:rsidRPr="00F43D01" w:rsidRDefault="009939C0" w:rsidP="00751B01">
            <w:pPr>
              <w:pStyle w:val="TAC"/>
              <w:rPr>
                <w:rFonts w:eastAsia="SimSun"/>
                <w:lang w:eastAsia="zh-CN"/>
              </w:rPr>
            </w:pPr>
            <w:r w:rsidRPr="00F43D01">
              <w:rPr>
                <w:rFonts w:eastAsia="SimSun"/>
                <w:lang w:eastAsia="zh-CN"/>
              </w:rPr>
              <w:t>As defined in Table A.1.2-2 for FR1.30-1</w:t>
            </w:r>
          </w:p>
        </w:tc>
      </w:tr>
      <w:tr w:rsidR="009939C0" w:rsidRPr="00F43D01" w14:paraId="1FB3E44C" w14:textId="77777777" w:rsidTr="00751B0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C1ACB" w14:textId="77777777" w:rsidR="009939C0" w:rsidRPr="00F43D01" w:rsidRDefault="009939C0" w:rsidP="00751B01">
            <w:pPr>
              <w:pStyle w:val="TAL"/>
              <w:rPr>
                <w:rFonts w:eastAsia="SimSun"/>
                <w:lang w:eastAsia="zh-CN"/>
              </w:rPr>
            </w:pPr>
            <w:r w:rsidRPr="00F43D01">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EBCEB23"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0956E44" w14:textId="77777777" w:rsidR="009939C0" w:rsidRPr="00F43D01" w:rsidRDefault="009939C0" w:rsidP="00751B01">
            <w:pPr>
              <w:pStyle w:val="TAC"/>
              <w:rPr>
                <w:rFonts w:eastAsia="SimSun"/>
                <w:lang w:eastAsia="zh-CN"/>
              </w:rPr>
            </w:pPr>
            <w:r w:rsidRPr="00F43D01">
              <w:rPr>
                <w:rFonts w:eastAsia="SimSun"/>
                <w:lang w:eastAsia="zh-CN"/>
              </w:rPr>
              <w:t>PUCCH format 1</w:t>
            </w:r>
          </w:p>
        </w:tc>
      </w:tr>
      <w:tr w:rsidR="009939C0" w:rsidRPr="00F43D01" w14:paraId="0A838312" w14:textId="77777777" w:rsidTr="00751B0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9F6EC" w14:textId="77777777" w:rsidR="009939C0" w:rsidRPr="00F43D01" w:rsidRDefault="009939C0" w:rsidP="00751B01">
            <w:pPr>
              <w:pStyle w:val="TAL"/>
              <w:rPr>
                <w:rFonts w:eastAsia="SimSun"/>
                <w:lang w:eastAsia="zh-CN"/>
              </w:rPr>
            </w:pPr>
            <w:r w:rsidRPr="00F43D01">
              <w:rPr>
                <w:rFonts w:eastAsia="SimSun"/>
              </w:rPr>
              <w:t>Overhead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792A83B"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04CB9E0" w14:textId="77777777" w:rsidR="009939C0" w:rsidRPr="00F43D01" w:rsidRDefault="009939C0" w:rsidP="00751B01">
            <w:pPr>
              <w:pStyle w:val="TAC"/>
              <w:rPr>
                <w:rFonts w:eastAsia="SimSun"/>
                <w:highlight w:val="yellow"/>
                <w:lang w:eastAsia="zh-CN"/>
              </w:rPr>
            </w:pPr>
            <w:r w:rsidRPr="00F43D01">
              <w:rPr>
                <w:rFonts w:eastAsia="SimSun"/>
                <w:lang w:eastAsia="zh-CN"/>
              </w:rPr>
              <w:t>0</w:t>
            </w:r>
          </w:p>
        </w:tc>
      </w:tr>
      <w:tr w:rsidR="009939C0" w:rsidRPr="00F43D01" w14:paraId="6338FA0F" w14:textId="77777777" w:rsidTr="00751B0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801F5" w14:textId="77777777" w:rsidR="009939C0" w:rsidRPr="00F43D01" w:rsidRDefault="009939C0" w:rsidP="00751B01">
            <w:pPr>
              <w:pStyle w:val="TAL"/>
              <w:rPr>
                <w:rFonts w:eastAsia="SimSun"/>
                <w:lang w:eastAsia="zh-CN"/>
              </w:rPr>
            </w:pPr>
            <w:r w:rsidRPr="00F43D01">
              <w:rPr>
                <w:rFonts w:eastAsia="SimSun"/>
                <w:lang w:eastAsia="zh-CN"/>
              </w:rPr>
              <w:t>SSB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F800B97"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E4975CB" w14:textId="77777777" w:rsidR="009939C0" w:rsidRPr="00F43D01" w:rsidRDefault="009939C0" w:rsidP="00751B01">
            <w:pPr>
              <w:pStyle w:val="TAC"/>
              <w:rPr>
                <w:rFonts w:eastAsia="SimSun"/>
                <w:lang w:eastAsia="zh-CN"/>
              </w:rPr>
            </w:pPr>
            <w:r w:rsidRPr="00F43D01">
              <w:rPr>
                <w:rFonts w:eastAsia="SimSun"/>
                <w:lang w:eastAsia="zh-CN"/>
              </w:rPr>
              <w:t>Slot#0 with periodicity 20ms</w:t>
            </w:r>
          </w:p>
        </w:tc>
      </w:tr>
      <w:tr w:rsidR="009939C0" w:rsidRPr="00F43D01" w14:paraId="778F6010" w14:textId="77777777" w:rsidTr="00751B0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E0178" w14:textId="77777777" w:rsidR="009939C0" w:rsidRPr="00F43D01" w:rsidRDefault="009939C0" w:rsidP="00751B01">
            <w:pPr>
              <w:pStyle w:val="TAL"/>
              <w:rPr>
                <w:rFonts w:eastAsia="SimSun"/>
                <w:lang w:eastAsia="zh-CN"/>
              </w:rPr>
            </w:pPr>
            <w:r w:rsidRPr="00F43D01">
              <w:rPr>
                <w:rFonts w:eastAsia="SimSun"/>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EEB2147" w14:textId="77777777" w:rsidR="009939C0" w:rsidRPr="00F43D01" w:rsidRDefault="009939C0" w:rsidP="00751B01">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D685B9D" w14:textId="67744B1A" w:rsidR="009939C0" w:rsidRPr="00F43D01" w:rsidRDefault="009939C0" w:rsidP="00751B01">
            <w:pPr>
              <w:pStyle w:val="TAC"/>
              <w:rPr>
                <w:rFonts w:eastAsia="SimSun"/>
                <w:lang w:eastAsia="zh-CN"/>
              </w:rPr>
            </w:pPr>
            <w:r w:rsidRPr="00F43D01">
              <w:rPr>
                <w:rFonts w:eastAsia="SimSun"/>
                <w:lang w:eastAsia="zh-CN"/>
              </w:rPr>
              <w:t>Full applicable test bandwidth as defined in Table 5.3.5-1 of TS 38.101-1 [</w:t>
            </w:r>
            <w:ins w:id="335" w:author="Anritsu" w:date="2022-07-19T17:53:00Z">
              <w:r w:rsidR="00C8214A">
                <w:rPr>
                  <w:rFonts w:eastAsia="SimSun"/>
                  <w:lang w:eastAsia="zh-CN"/>
                </w:rPr>
                <w:t>2</w:t>
              </w:r>
            </w:ins>
            <w:del w:id="336" w:author="Anritsu" w:date="2022-07-19T17:53:00Z">
              <w:r w:rsidRPr="00F43D01" w:rsidDel="00C8214A">
                <w:rPr>
                  <w:rFonts w:eastAsia="SimSun"/>
                  <w:lang w:eastAsia="zh-CN"/>
                </w:rPr>
                <w:delText>6</w:delText>
              </w:r>
            </w:del>
            <w:r w:rsidRPr="00F43D01">
              <w:rPr>
                <w:rFonts w:eastAsia="SimSun"/>
                <w:lang w:eastAsia="zh-CN"/>
              </w:rPr>
              <w:t>]</w:t>
            </w:r>
          </w:p>
        </w:tc>
      </w:tr>
    </w:tbl>
    <w:p w14:paraId="52653155" w14:textId="77777777" w:rsidR="009939C0" w:rsidRPr="00F43D01" w:rsidRDefault="009939C0" w:rsidP="009939C0">
      <w:pPr>
        <w:rPr>
          <w:lang w:eastAsia="zh-CN"/>
        </w:rPr>
      </w:pPr>
    </w:p>
    <w:p w14:paraId="0F227CE6" w14:textId="77777777" w:rsidR="009939C0" w:rsidRPr="00F43D01" w:rsidRDefault="009939C0" w:rsidP="009939C0">
      <w:pPr>
        <w:pStyle w:val="TH"/>
      </w:pPr>
      <w:r w:rsidRPr="00F43D01">
        <w:t>Table 5.2A.3.2.0-3: Minimum performance for FDD CA with 15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9939C0" w:rsidRPr="00F43D01" w14:paraId="63B45736" w14:textId="77777777" w:rsidTr="00751B01">
        <w:trPr>
          <w:trHeight w:val="128"/>
          <w:jc w:val="center"/>
        </w:trPr>
        <w:tc>
          <w:tcPr>
            <w:tcW w:w="804" w:type="dxa"/>
            <w:vMerge w:val="restart"/>
          </w:tcPr>
          <w:p w14:paraId="391E3010" w14:textId="77777777" w:rsidR="009939C0" w:rsidRPr="00F43D01" w:rsidRDefault="009939C0" w:rsidP="00751B01">
            <w:pPr>
              <w:pStyle w:val="TAH"/>
            </w:pPr>
            <w:r w:rsidRPr="00F43D01">
              <w:t>Test Number</w:t>
            </w:r>
          </w:p>
        </w:tc>
        <w:tc>
          <w:tcPr>
            <w:tcW w:w="1616" w:type="dxa"/>
            <w:gridSpan w:val="2"/>
          </w:tcPr>
          <w:p w14:paraId="5626AB9B" w14:textId="77777777" w:rsidR="009939C0" w:rsidRPr="00F43D01" w:rsidRDefault="009939C0" w:rsidP="00751B01">
            <w:pPr>
              <w:pStyle w:val="TAH"/>
              <w:rPr>
                <w:lang w:eastAsia="zh-CN"/>
              </w:rPr>
            </w:pPr>
            <w:r w:rsidRPr="00F43D01">
              <w:rPr>
                <w:lang w:eastAsia="zh-CN"/>
              </w:rPr>
              <w:t>Bandwidth (MHz)</w:t>
            </w:r>
          </w:p>
        </w:tc>
        <w:tc>
          <w:tcPr>
            <w:tcW w:w="2168" w:type="dxa"/>
            <w:gridSpan w:val="2"/>
          </w:tcPr>
          <w:p w14:paraId="24923253" w14:textId="77777777" w:rsidR="009939C0" w:rsidRPr="00F43D01" w:rsidRDefault="009939C0" w:rsidP="00751B01">
            <w:pPr>
              <w:pStyle w:val="TAH"/>
              <w:rPr>
                <w:lang w:eastAsia="zh-CN"/>
              </w:rPr>
            </w:pPr>
            <w:r w:rsidRPr="00F43D01">
              <w:rPr>
                <w:lang w:eastAsia="zh-CN"/>
              </w:rPr>
              <w:t>Reference channel</w:t>
            </w:r>
          </w:p>
        </w:tc>
        <w:tc>
          <w:tcPr>
            <w:tcW w:w="1892" w:type="dxa"/>
            <w:gridSpan w:val="2"/>
          </w:tcPr>
          <w:p w14:paraId="17A16BE7" w14:textId="77777777" w:rsidR="009939C0" w:rsidRPr="00F43D01" w:rsidRDefault="009939C0" w:rsidP="00751B01">
            <w:pPr>
              <w:pStyle w:val="TAH"/>
              <w:rPr>
                <w:lang w:eastAsia="zh-CN"/>
              </w:rPr>
            </w:pPr>
            <w:r w:rsidRPr="00F43D01">
              <w:rPr>
                <w:lang w:eastAsia="zh-CN"/>
              </w:rPr>
              <w:t>Power at antenna port (dBm/Hz)</w:t>
            </w:r>
          </w:p>
        </w:tc>
        <w:tc>
          <w:tcPr>
            <w:tcW w:w="1893" w:type="dxa"/>
            <w:gridSpan w:val="2"/>
          </w:tcPr>
          <w:p w14:paraId="26B536EA" w14:textId="77777777" w:rsidR="009939C0" w:rsidRPr="00F43D01" w:rsidRDefault="009939C0" w:rsidP="00751B01">
            <w:pPr>
              <w:pStyle w:val="TAH"/>
            </w:pPr>
            <w:r w:rsidRPr="00F43D01">
              <w:t>Reference value</w:t>
            </w:r>
          </w:p>
          <w:p w14:paraId="1108791D" w14:textId="77777777" w:rsidR="009939C0" w:rsidRPr="00F43D01" w:rsidRDefault="009939C0" w:rsidP="00751B01">
            <w:pPr>
              <w:pStyle w:val="TAH"/>
            </w:pPr>
            <w:r w:rsidRPr="00F43D01">
              <w:t>Fraction of Maximum</w:t>
            </w:r>
          </w:p>
          <w:p w14:paraId="0D1B19AA" w14:textId="77777777" w:rsidR="009939C0" w:rsidRPr="00F43D01" w:rsidRDefault="009939C0" w:rsidP="00751B01">
            <w:pPr>
              <w:pStyle w:val="TAH"/>
            </w:pPr>
            <w:r w:rsidRPr="00F43D01">
              <w:t>Throughput (%)</w:t>
            </w:r>
          </w:p>
        </w:tc>
      </w:tr>
      <w:tr w:rsidR="009939C0" w:rsidRPr="00F43D01" w14:paraId="7787135E" w14:textId="77777777" w:rsidTr="00751B01">
        <w:trPr>
          <w:trHeight w:val="591"/>
          <w:jc w:val="center"/>
        </w:trPr>
        <w:tc>
          <w:tcPr>
            <w:tcW w:w="804" w:type="dxa"/>
            <w:vMerge/>
            <w:tcBorders>
              <w:bottom w:val="single" w:sz="4" w:space="0" w:color="auto"/>
            </w:tcBorders>
          </w:tcPr>
          <w:p w14:paraId="1882A543" w14:textId="77777777" w:rsidR="009939C0" w:rsidRPr="00F43D01" w:rsidRDefault="009939C0" w:rsidP="00751B01">
            <w:pPr>
              <w:pStyle w:val="TAH"/>
              <w:rPr>
                <w:rFonts w:eastAsia="??"/>
              </w:rPr>
            </w:pPr>
          </w:p>
        </w:tc>
        <w:tc>
          <w:tcPr>
            <w:tcW w:w="765" w:type="dxa"/>
            <w:tcBorders>
              <w:bottom w:val="single" w:sz="4" w:space="0" w:color="auto"/>
            </w:tcBorders>
          </w:tcPr>
          <w:p w14:paraId="670AAB5E" w14:textId="77777777" w:rsidR="009939C0" w:rsidRPr="00F43D01" w:rsidRDefault="009939C0" w:rsidP="00751B01">
            <w:pPr>
              <w:pStyle w:val="TAH"/>
            </w:pPr>
            <w:r w:rsidRPr="00F43D01">
              <w:t>PCell</w:t>
            </w:r>
          </w:p>
        </w:tc>
        <w:tc>
          <w:tcPr>
            <w:tcW w:w="851" w:type="dxa"/>
            <w:tcBorders>
              <w:bottom w:val="single" w:sz="4" w:space="0" w:color="auto"/>
            </w:tcBorders>
          </w:tcPr>
          <w:p w14:paraId="1F5D1F8D" w14:textId="77777777" w:rsidR="009939C0" w:rsidRPr="00F43D01" w:rsidRDefault="009939C0" w:rsidP="00751B01">
            <w:pPr>
              <w:pStyle w:val="TAH"/>
            </w:pPr>
            <w:r w:rsidRPr="00F43D01">
              <w:t>SCell</w:t>
            </w:r>
          </w:p>
        </w:tc>
        <w:tc>
          <w:tcPr>
            <w:tcW w:w="1119" w:type="dxa"/>
            <w:tcBorders>
              <w:bottom w:val="single" w:sz="4" w:space="0" w:color="auto"/>
            </w:tcBorders>
          </w:tcPr>
          <w:p w14:paraId="52901500" w14:textId="77777777" w:rsidR="009939C0" w:rsidRPr="00F43D01" w:rsidRDefault="009939C0" w:rsidP="00751B01">
            <w:pPr>
              <w:pStyle w:val="TAH"/>
            </w:pPr>
            <w:r w:rsidRPr="00F43D01">
              <w:t>PCell</w:t>
            </w:r>
          </w:p>
        </w:tc>
        <w:tc>
          <w:tcPr>
            <w:tcW w:w="1049" w:type="dxa"/>
            <w:tcBorders>
              <w:bottom w:val="single" w:sz="4" w:space="0" w:color="auto"/>
            </w:tcBorders>
          </w:tcPr>
          <w:p w14:paraId="7C82845A" w14:textId="77777777" w:rsidR="009939C0" w:rsidRPr="00F43D01" w:rsidRDefault="009939C0" w:rsidP="00751B01">
            <w:pPr>
              <w:pStyle w:val="TAH"/>
            </w:pPr>
            <w:r w:rsidRPr="00F43D01">
              <w:t>SCell</w:t>
            </w:r>
          </w:p>
        </w:tc>
        <w:tc>
          <w:tcPr>
            <w:tcW w:w="946" w:type="dxa"/>
            <w:tcBorders>
              <w:bottom w:val="single" w:sz="4" w:space="0" w:color="auto"/>
            </w:tcBorders>
          </w:tcPr>
          <w:p w14:paraId="361C6B5B" w14:textId="77777777" w:rsidR="009939C0" w:rsidRPr="00F43D01" w:rsidRDefault="009939C0" w:rsidP="00751B01">
            <w:pPr>
              <w:pStyle w:val="TAH"/>
              <w:rPr>
                <w:lang w:eastAsia="zh-CN"/>
              </w:rPr>
            </w:pPr>
            <w:r w:rsidRPr="00F43D01">
              <w:object w:dxaOrig="780" w:dyaOrig="420" w14:anchorId="5DA52764">
                <v:shape id="_x0000_i1033" type="#_x0000_t75" style="width:32.4pt;height:16.8pt" o:ole="">
                  <v:imagedata r:id="rId13" o:title=""/>
                </v:shape>
                <o:OLEObject Type="Embed" ProgID="Equation.3" ShapeID="_x0000_i1033" DrawAspect="Content" ObjectID="_1721233236" r:id="rId23"/>
              </w:object>
            </w:r>
            <w:r w:rsidRPr="00F43D01">
              <w:rPr>
                <w:lang w:eastAsia="zh-CN"/>
              </w:rPr>
              <w:t xml:space="preserve"> for </w:t>
            </w:r>
            <w:r w:rsidRPr="00F43D01">
              <w:t>PCell</w:t>
            </w:r>
          </w:p>
        </w:tc>
        <w:tc>
          <w:tcPr>
            <w:tcW w:w="946" w:type="dxa"/>
            <w:tcBorders>
              <w:bottom w:val="single" w:sz="4" w:space="0" w:color="auto"/>
            </w:tcBorders>
          </w:tcPr>
          <w:p w14:paraId="7B4F42DE" w14:textId="77777777" w:rsidR="009939C0" w:rsidRPr="00F43D01" w:rsidRDefault="009939C0" w:rsidP="00751B01">
            <w:pPr>
              <w:pStyle w:val="TAH"/>
            </w:pPr>
            <w:r w:rsidRPr="00F43D01">
              <w:object w:dxaOrig="760" w:dyaOrig="420" w14:anchorId="23E51819">
                <v:shape id="_x0000_i1034" type="#_x0000_t75" style="width:32.4pt;height:16.8pt" o:ole="">
                  <v:imagedata r:id="rId15" o:title=""/>
                </v:shape>
                <o:OLEObject Type="Embed" ProgID="Equation.3" ShapeID="_x0000_i1034" DrawAspect="Content" ObjectID="_1721233237" r:id="rId24"/>
              </w:object>
            </w:r>
            <w:r w:rsidRPr="00F43D01">
              <w:rPr>
                <w:lang w:eastAsia="zh-CN"/>
              </w:rPr>
              <w:t xml:space="preserve"> for</w:t>
            </w:r>
            <w:r w:rsidRPr="00F43D01">
              <w:t xml:space="preserve"> Scell</w:t>
            </w:r>
          </w:p>
        </w:tc>
        <w:tc>
          <w:tcPr>
            <w:tcW w:w="946" w:type="dxa"/>
            <w:tcBorders>
              <w:bottom w:val="single" w:sz="4" w:space="0" w:color="auto"/>
            </w:tcBorders>
          </w:tcPr>
          <w:p w14:paraId="2AC5436C" w14:textId="77777777" w:rsidR="009939C0" w:rsidRPr="00F43D01" w:rsidRDefault="009939C0" w:rsidP="00751B01">
            <w:pPr>
              <w:pStyle w:val="TAH"/>
              <w:rPr>
                <w:rFonts w:eastAsia="??"/>
              </w:rPr>
            </w:pPr>
            <w:r w:rsidRPr="00F43D01">
              <w:t>PCell</w:t>
            </w:r>
          </w:p>
        </w:tc>
        <w:tc>
          <w:tcPr>
            <w:tcW w:w="947" w:type="dxa"/>
            <w:tcBorders>
              <w:bottom w:val="single" w:sz="4" w:space="0" w:color="auto"/>
            </w:tcBorders>
          </w:tcPr>
          <w:p w14:paraId="6CB85AFA" w14:textId="77777777" w:rsidR="009939C0" w:rsidRPr="00F43D01" w:rsidRDefault="009939C0" w:rsidP="00751B01">
            <w:pPr>
              <w:pStyle w:val="TAH"/>
              <w:rPr>
                <w:rFonts w:eastAsia="??"/>
              </w:rPr>
            </w:pPr>
            <w:r w:rsidRPr="00F43D01">
              <w:t>SCell</w:t>
            </w:r>
          </w:p>
        </w:tc>
      </w:tr>
      <w:tr w:rsidR="009939C0" w:rsidRPr="00F43D01" w14:paraId="3083671A" w14:textId="77777777" w:rsidTr="00751B01">
        <w:trPr>
          <w:trHeight w:val="92"/>
          <w:jc w:val="center"/>
        </w:trPr>
        <w:tc>
          <w:tcPr>
            <w:tcW w:w="804" w:type="dxa"/>
          </w:tcPr>
          <w:p w14:paraId="13FEE261" w14:textId="77777777" w:rsidR="009939C0" w:rsidRPr="00F43D01" w:rsidRDefault="009939C0" w:rsidP="00751B01">
            <w:pPr>
              <w:pStyle w:val="TAC"/>
            </w:pPr>
            <w:r w:rsidRPr="00F43D01">
              <w:t>1</w:t>
            </w:r>
          </w:p>
        </w:tc>
        <w:tc>
          <w:tcPr>
            <w:tcW w:w="1616" w:type="dxa"/>
            <w:gridSpan w:val="2"/>
          </w:tcPr>
          <w:p w14:paraId="343F6600" w14:textId="77777777" w:rsidR="009939C0" w:rsidRPr="00F43D01" w:rsidRDefault="009939C0" w:rsidP="00751B01">
            <w:pPr>
              <w:pStyle w:val="TAC"/>
              <w:rPr>
                <w:lang w:eastAsia="zh-CN"/>
              </w:rPr>
            </w:pPr>
            <w:r w:rsidRPr="00F43D01">
              <w:rPr>
                <w:lang w:eastAsia="zh-CN"/>
              </w:rPr>
              <w:t>Selected Channel bandwidth as per section 5.1.1.6</w:t>
            </w:r>
          </w:p>
        </w:tc>
        <w:tc>
          <w:tcPr>
            <w:tcW w:w="1119" w:type="dxa"/>
          </w:tcPr>
          <w:p w14:paraId="7F38E1C4" w14:textId="77777777" w:rsidR="009939C0" w:rsidRPr="00F43D01" w:rsidRDefault="009939C0" w:rsidP="00751B01">
            <w:pPr>
              <w:pStyle w:val="TAC"/>
              <w:rPr>
                <w:lang w:eastAsia="zh-CN"/>
              </w:rPr>
            </w:pPr>
            <w:r w:rsidRPr="00F43D01">
              <w:rPr>
                <w:lang w:eastAsia="zh-CN"/>
              </w:rPr>
              <w:t xml:space="preserve">Derived as per section </w:t>
            </w:r>
            <w:r w:rsidRPr="00F43D01">
              <w:t>5.1.3.2 of TS 38.214 [12]</w:t>
            </w:r>
          </w:p>
        </w:tc>
        <w:tc>
          <w:tcPr>
            <w:tcW w:w="1049" w:type="dxa"/>
          </w:tcPr>
          <w:p w14:paraId="443A1F41" w14:textId="77777777" w:rsidR="009939C0" w:rsidRPr="00F43D01" w:rsidRDefault="009939C0" w:rsidP="00751B01">
            <w:pPr>
              <w:pStyle w:val="TAC"/>
              <w:rPr>
                <w:lang w:eastAsia="zh-CN"/>
              </w:rPr>
            </w:pPr>
            <w:r w:rsidRPr="00F43D01">
              <w:rPr>
                <w:lang w:eastAsia="zh-CN"/>
              </w:rPr>
              <w:t>NA</w:t>
            </w:r>
          </w:p>
        </w:tc>
        <w:tc>
          <w:tcPr>
            <w:tcW w:w="946" w:type="dxa"/>
          </w:tcPr>
          <w:p w14:paraId="04CDCE9E" w14:textId="77777777" w:rsidR="009939C0" w:rsidRPr="00F43D01" w:rsidRDefault="009939C0" w:rsidP="00751B01">
            <w:pPr>
              <w:pStyle w:val="TAC"/>
              <w:rPr>
                <w:lang w:eastAsia="zh-CN"/>
              </w:rPr>
            </w:pPr>
            <w:r w:rsidRPr="00F43D01">
              <w:rPr>
                <w:lang w:eastAsia="zh-CN"/>
              </w:rPr>
              <w:t>-112</w:t>
            </w:r>
          </w:p>
        </w:tc>
        <w:tc>
          <w:tcPr>
            <w:tcW w:w="946" w:type="dxa"/>
          </w:tcPr>
          <w:p w14:paraId="667C3A3E" w14:textId="77777777" w:rsidR="009939C0" w:rsidRPr="00F43D01" w:rsidRDefault="009939C0" w:rsidP="00751B01">
            <w:pPr>
              <w:pStyle w:val="TAC"/>
              <w:rPr>
                <w:lang w:eastAsia="zh-CN"/>
              </w:rPr>
            </w:pPr>
            <w:r w:rsidRPr="00F43D01">
              <w:rPr>
                <w:lang w:eastAsia="zh-CN"/>
              </w:rPr>
              <w:t>-106</w:t>
            </w:r>
          </w:p>
        </w:tc>
        <w:tc>
          <w:tcPr>
            <w:tcW w:w="946" w:type="dxa"/>
          </w:tcPr>
          <w:p w14:paraId="46D35B3A" w14:textId="77777777" w:rsidR="009939C0" w:rsidRPr="00F43D01" w:rsidRDefault="009939C0" w:rsidP="00751B01">
            <w:pPr>
              <w:pStyle w:val="TAC"/>
            </w:pPr>
            <w:r w:rsidRPr="00F43D01">
              <w:t>85</w:t>
            </w:r>
          </w:p>
        </w:tc>
        <w:tc>
          <w:tcPr>
            <w:tcW w:w="947" w:type="dxa"/>
          </w:tcPr>
          <w:p w14:paraId="355F9FD4" w14:textId="77777777" w:rsidR="009939C0" w:rsidRPr="00F43D01" w:rsidRDefault="009939C0" w:rsidP="00751B01">
            <w:pPr>
              <w:pStyle w:val="TAC"/>
            </w:pPr>
            <w:r w:rsidRPr="00F43D01">
              <w:t>NA</w:t>
            </w:r>
          </w:p>
        </w:tc>
      </w:tr>
    </w:tbl>
    <w:p w14:paraId="3C17172E" w14:textId="77777777" w:rsidR="009939C0" w:rsidRPr="00F43D01" w:rsidRDefault="009939C0" w:rsidP="009939C0"/>
    <w:p w14:paraId="5CE1052B" w14:textId="77777777" w:rsidR="009939C0" w:rsidRPr="00F43D01" w:rsidRDefault="009939C0" w:rsidP="009939C0">
      <w:pPr>
        <w:pStyle w:val="TH"/>
      </w:pPr>
      <w:r w:rsidRPr="00F43D01">
        <w:t>Table 5.2A.3.2.0-4: Minimum performance for TDD CA with 30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9939C0" w:rsidRPr="00F43D01" w14:paraId="577BA517" w14:textId="77777777" w:rsidTr="00751B01">
        <w:trPr>
          <w:trHeight w:val="128"/>
          <w:jc w:val="center"/>
        </w:trPr>
        <w:tc>
          <w:tcPr>
            <w:tcW w:w="804" w:type="dxa"/>
            <w:vMerge w:val="restart"/>
          </w:tcPr>
          <w:p w14:paraId="3F902B12" w14:textId="77777777" w:rsidR="009939C0" w:rsidRPr="00F43D01" w:rsidRDefault="009939C0" w:rsidP="00751B01">
            <w:pPr>
              <w:pStyle w:val="TAH"/>
            </w:pPr>
            <w:r w:rsidRPr="00F43D01">
              <w:t>Test Number</w:t>
            </w:r>
          </w:p>
        </w:tc>
        <w:tc>
          <w:tcPr>
            <w:tcW w:w="1616" w:type="dxa"/>
            <w:gridSpan w:val="2"/>
          </w:tcPr>
          <w:p w14:paraId="18D13353" w14:textId="77777777" w:rsidR="009939C0" w:rsidRPr="00F43D01" w:rsidRDefault="009939C0" w:rsidP="00751B01">
            <w:pPr>
              <w:pStyle w:val="TAH"/>
              <w:rPr>
                <w:lang w:eastAsia="zh-CN"/>
              </w:rPr>
            </w:pPr>
            <w:r w:rsidRPr="00F43D01">
              <w:rPr>
                <w:lang w:eastAsia="zh-CN"/>
              </w:rPr>
              <w:t>Bandwidth (MHz)</w:t>
            </w:r>
          </w:p>
        </w:tc>
        <w:tc>
          <w:tcPr>
            <w:tcW w:w="2168" w:type="dxa"/>
            <w:gridSpan w:val="2"/>
          </w:tcPr>
          <w:p w14:paraId="2CAAAC34" w14:textId="77777777" w:rsidR="009939C0" w:rsidRPr="00F43D01" w:rsidRDefault="009939C0" w:rsidP="00751B01">
            <w:pPr>
              <w:pStyle w:val="TAH"/>
              <w:rPr>
                <w:lang w:eastAsia="zh-CN"/>
              </w:rPr>
            </w:pPr>
            <w:r w:rsidRPr="00F43D01">
              <w:rPr>
                <w:lang w:eastAsia="zh-CN"/>
              </w:rPr>
              <w:t>Reference channel</w:t>
            </w:r>
          </w:p>
        </w:tc>
        <w:tc>
          <w:tcPr>
            <w:tcW w:w="1892" w:type="dxa"/>
            <w:gridSpan w:val="2"/>
          </w:tcPr>
          <w:p w14:paraId="2A9D1172" w14:textId="77777777" w:rsidR="009939C0" w:rsidRPr="00F43D01" w:rsidRDefault="009939C0" w:rsidP="00751B01">
            <w:pPr>
              <w:pStyle w:val="TAH"/>
              <w:rPr>
                <w:lang w:eastAsia="zh-CN"/>
              </w:rPr>
            </w:pPr>
            <w:r w:rsidRPr="00F43D01">
              <w:rPr>
                <w:lang w:eastAsia="zh-CN"/>
              </w:rPr>
              <w:t>Power at antenna port (dBm/Hz)</w:t>
            </w:r>
          </w:p>
        </w:tc>
        <w:tc>
          <w:tcPr>
            <w:tcW w:w="1893" w:type="dxa"/>
            <w:gridSpan w:val="2"/>
          </w:tcPr>
          <w:p w14:paraId="66B311FC" w14:textId="77777777" w:rsidR="009939C0" w:rsidRPr="00F43D01" w:rsidRDefault="009939C0" w:rsidP="00751B01">
            <w:pPr>
              <w:pStyle w:val="TAH"/>
            </w:pPr>
            <w:r w:rsidRPr="00F43D01">
              <w:t>Reference value</w:t>
            </w:r>
          </w:p>
          <w:p w14:paraId="7EC5ED00" w14:textId="77777777" w:rsidR="009939C0" w:rsidRPr="00F43D01" w:rsidRDefault="009939C0" w:rsidP="00751B01">
            <w:pPr>
              <w:pStyle w:val="TAH"/>
            </w:pPr>
            <w:r w:rsidRPr="00F43D01">
              <w:t>Fraction of Maximum</w:t>
            </w:r>
          </w:p>
          <w:p w14:paraId="0A220DE4" w14:textId="77777777" w:rsidR="009939C0" w:rsidRPr="00F43D01" w:rsidRDefault="009939C0" w:rsidP="00751B01">
            <w:pPr>
              <w:pStyle w:val="TAH"/>
            </w:pPr>
            <w:r w:rsidRPr="00F43D01">
              <w:t>Throughput (%)</w:t>
            </w:r>
          </w:p>
        </w:tc>
      </w:tr>
      <w:tr w:rsidR="009939C0" w:rsidRPr="00F43D01" w14:paraId="542B5CF5" w14:textId="77777777" w:rsidTr="00751B01">
        <w:trPr>
          <w:trHeight w:val="591"/>
          <w:jc w:val="center"/>
        </w:trPr>
        <w:tc>
          <w:tcPr>
            <w:tcW w:w="804" w:type="dxa"/>
            <w:vMerge/>
            <w:tcBorders>
              <w:bottom w:val="single" w:sz="4" w:space="0" w:color="auto"/>
            </w:tcBorders>
          </w:tcPr>
          <w:p w14:paraId="3D794536" w14:textId="77777777" w:rsidR="009939C0" w:rsidRPr="00F43D01" w:rsidRDefault="009939C0" w:rsidP="00751B01">
            <w:pPr>
              <w:pStyle w:val="TAH"/>
              <w:rPr>
                <w:rFonts w:eastAsia="??"/>
              </w:rPr>
            </w:pPr>
          </w:p>
        </w:tc>
        <w:tc>
          <w:tcPr>
            <w:tcW w:w="765" w:type="dxa"/>
            <w:tcBorders>
              <w:bottom w:val="single" w:sz="4" w:space="0" w:color="auto"/>
            </w:tcBorders>
          </w:tcPr>
          <w:p w14:paraId="70610AFF" w14:textId="77777777" w:rsidR="009939C0" w:rsidRPr="00F43D01" w:rsidRDefault="009939C0" w:rsidP="00751B01">
            <w:pPr>
              <w:pStyle w:val="TAH"/>
            </w:pPr>
            <w:r w:rsidRPr="00F43D01">
              <w:t>PCell</w:t>
            </w:r>
          </w:p>
        </w:tc>
        <w:tc>
          <w:tcPr>
            <w:tcW w:w="851" w:type="dxa"/>
            <w:tcBorders>
              <w:bottom w:val="single" w:sz="4" w:space="0" w:color="auto"/>
            </w:tcBorders>
          </w:tcPr>
          <w:p w14:paraId="55EFC56E" w14:textId="77777777" w:rsidR="009939C0" w:rsidRPr="00F43D01" w:rsidRDefault="009939C0" w:rsidP="00751B01">
            <w:pPr>
              <w:pStyle w:val="TAH"/>
            </w:pPr>
            <w:r w:rsidRPr="00F43D01">
              <w:t>SCell</w:t>
            </w:r>
          </w:p>
        </w:tc>
        <w:tc>
          <w:tcPr>
            <w:tcW w:w="1119" w:type="dxa"/>
            <w:tcBorders>
              <w:bottom w:val="single" w:sz="4" w:space="0" w:color="auto"/>
            </w:tcBorders>
          </w:tcPr>
          <w:p w14:paraId="6A760345" w14:textId="77777777" w:rsidR="009939C0" w:rsidRPr="00F43D01" w:rsidRDefault="009939C0" w:rsidP="00751B01">
            <w:pPr>
              <w:pStyle w:val="TAH"/>
            </w:pPr>
            <w:r w:rsidRPr="00F43D01">
              <w:t>PCell</w:t>
            </w:r>
          </w:p>
        </w:tc>
        <w:tc>
          <w:tcPr>
            <w:tcW w:w="1049" w:type="dxa"/>
            <w:tcBorders>
              <w:bottom w:val="single" w:sz="4" w:space="0" w:color="auto"/>
            </w:tcBorders>
          </w:tcPr>
          <w:p w14:paraId="4C686700" w14:textId="77777777" w:rsidR="009939C0" w:rsidRPr="00F43D01" w:rsidRDefault="009939C0" w:rsidP="00751B01">
            <w:pPr>
              <w:pStyle w:val="TAH"/>
            </w:pPr>
            <w:r w:rsidRPr="00F43D01">
              <w:t>SCell</w:t>
            </w:r>
          </w:p>
        </w:tc>
        <w:tc>
          <w:tcPr>
            <w:tcW w:w="946" w:type="dxa"/>
            <w:tcBorders>
              <w:bottom w:val="single" w:sz="4" w:space="0" w:color="auto"/>
            </w:tcBorders>
          </w:tcPr>
          <w:p w14:paraId="5C444B48" w14:textId="77777777" w:rsidR="009939C0" w:rsidRPr="00F43D01" w:rsidRDefault="009939C0" w:rsidP="00751B01">
            <w:pPr>
              <w:pStyle w:val="TAH"/>
              <w:rPr>
                <w:lang w:eastAsia="zh-CN"/>
              </w:rPr>
            </w:pPr>
            <w:r w:rsidRPr="00F43D01">
              <w:object w:dxaOrig="780" w:dyaOrig="420" w14:anchorId="26DA38B9">
                <v:shape id="_x0000_i1035" type="#_x0000_t75" style="width:32.4pt;height:16.8pt" o:ole="">
                  <v:imagedata r:id="rId13" o:title=""/>
                </v:shape>
                <o:OLEObject Type="Embed" ProgID="Equation.3" ShapeID="_x0000_i1035" DrawAspect="Content" ObjectID="_1721233238" r:id="rId25"/>
              </w:object>
            </w:r>
            <w:r w:rsidRPr="00F43D01">
              <w:rPr>
                <w:lang w:eastAsia="zh-CN"/>
              </w:rPr>
              <w:t xml:space="preserve"> for </w:t>
            </w:r>
            <w:r w:rsidRPr="00F43D01">
              <w:t>PCell</w:t>
            </w:r>
          </w:p>
        </w:tc>
        <w:tc>
          <w:tcPr>
            <w:tcW w:w="946" w:type="dxa"/>
            <w:tcBorders>
              <w:bottom w:val="single" w:sz="4" w:space="0" w:color="auto"/>
            </w:tcBorders>
          </w:tcPr>
          <w:p w14:paraId="4308F2A8" w14:textId="77777777" w:rsidR="009939C0" w:rsidRPr="00F43D01" w:rsidRDefault="009939C0" w:rsidP="00751B01">
            <w:pPr>
              <w:pStyle w:val="TAH"/>
            </w:pPr>
            <w:r w:rsidRPr="00F43D01">
              <w:object w:dxaOrig="760" w:dyaOrig="420" w14:anchorId="1CBEC92E">
                <v:shape id="_x0000_i1036" type="#_x0000_t75" style="width:32.4pt;height:16.8pt" o:ole="">
                  <v:imagedata r:id="rId15" o:title=""/>
                </v:shape>
                <o:OLEObject Type="Embed" ProgID="Equation.3" ShapeID="_x0000_i1036" DrawAspect="Content" ObjectID="_1721233239" r:id="rId26"/>
              </w:object>
            </w:r>
            <w:r w:rsidRPr="00F43D01">
              <w:rPr>
                <w:lang w:eastAsia="zh-CN"/>
              </w:rPr>
              <w:t xml:space="preserve"> for</w:t>
            </w:r>
            <w:r w:rsidRPr="00F43D01">
              <w:t xml:space="preserve"> Scell</w:t>
            </w:r>
          </w:p>
        </w:tc>
        <w:tc>
          <w:tcPr>
            <w:tcW w:w="946" w:type="dxa"/>
            <w:tcBorders>
              <w:bottom w:val="single" w:sz="4" w:space="0" w:color="auto"/>
            </w:tcBorders>
          </w:tcPr>
          <w:p w14:paraId="4951E747" w14:textId="77777777" w:rsidR="009939C0" w:rsidRPr="00F43D01" w:rsidRDefault="009939C0" w:rsidP="00751B01">
            <w:pPr>
              <w:pStyle w:val="TAH"/>
              <w:rPr>
                <w:rFonts w:eastAsia="??"/>
              </w:rPr>
            </w:pPr>
            <w:r w:rsidRPr="00F43D01">
              <w:t>PCell</w:t>
            </w:r>
          </w:p>
        </w:tc>
        <w:tc>
          <w:tcPr>
            <w:tcW w:w="947" w:type="dxa"/>
            <w:tcBorders>
              <w:bottom w:val="single" w:sz="4" w:space="0" w:color="auto"/>
            </w:tcBorders>
          </w:tcPr>
          <w:p w14:paraId="66227D3C" w14:textId="77777777" w:rsidR="009939C0" w:rsidRPr="00F43D01" w:rsidRDefault="009939C0" w:rsidP="00751B01">
            <w:pPr>
              <w:pStyle w:val="TAH"/>
              <w:rPr>
                <w:rFonts w:eastAsia="??"/>
              </w:rPr>
            </w:pPr>
            <w:r w:rsidRPr="00F43D01">
              <w:t>SCell</w:t>
            </w:r>
          </w:p>
        </w:tc>
      </w:tr>
      <w:tr w:rsidR="009939C0" w:rsidRPr="00F43D01" w14:paraId="746A97F8" w14:textId="77777777" w:rsidTr="00751B01">
        <w:trPr>
          <w:trHeight w:val="92"/>
          <w:jc w:val="center"/>
        </w:trPr>
        <w:tc>
          <w:tcPr>
            <w:tcW w:w="804" w:type="dxa"/>
          </w:tcPr>
          <w:p w14:paraId="1E9A0E01" w14:textId="77777777" w:rsidR="009939C0" w:rsidRPr="00F43D01" w:rsidRDefault="009939C0" w:rsidP="00751B01">
            <w:pPr>
              <w:pStyle w:val="TAC"/>
            </w:pPr>
            <w:bookmarkStart w:id="337" w:name="_Hlk55378721"/>
            <w:r w:rsidRPr="00F43D01">
              <w:t>1</w:t>
            </w:r>
          </w:p>
        </w:tc>
        <w:tc>
          <w:tcPr>
            <w:tcW w:w="1616" w:type="dxa"/>
            <w:gridSpan w:val="2"/>
          </w:tcPr>
          <w:p w14:paraId="1717FE87" w14:textId="77777777" w:rsidR="009939C0" w:rsidRPr="00F43D01" w:rsidRDefault="009939C0" w:rsidP="00751B01">
            <w:pPr>
              <w:pStyle w:val="TAC"/>
              <w:rPr>
                <w:lang w:eastAsia="zh-CN"/>
              </w:rPr>
            </w:pPr>
            <w:r w:rsidRPr="00F43D01">
              <w:rPr>
                <w:lang w:eastAsia="zh-CN"/>
              </w:rPr>
              <w:t>Selected Channel bandwidth as per section 5.1.1.6</w:t>
            </w:r>
          </w:p>
        </w:tc>
        <w:tc>
          <w:tcPr>
            <w:tcW w:w="1119" w:type="dxa"/>
          </w:tcPr>
          <w:p w14:paraId="0E8C436F" w14:textId="77777777" w:rsidR="009939C0" w:rsidRPr="00F43D01" w:rsidRDefault="009939C0" w:rsidP="00751B01">
            <w:pPr>
              <w:pStyle w:val="TAC"/>
              <w:rPr>
                <w:rFonts w:cs="Arial"/>
                <w:lang w:eastAsia="zh-CN"/>
              </w:rPr>
            </w:pPr>
            <w:r w:rsidRPr="00F43D01">
              <w:rPr>
                <w:rFonts w:cs="Arial"/>
                <w:lang w:eastAsia="zh-CN"/>
              </w:rPr>
              <w:t xml:space="preserve">Derived as per section </w:t>
            </w:r>
            <w:r w:rsidRPr="00F43D01">
              <w:t>5.1.3.2 of TS 38.214 [12]</w:t>
            </w:r>
          </w:p>
        </w:tc>
        <w:tc>
          <w:tcPr>
            <w:tcW w:w="1049" w:type="dxa"/>
          </w:tcPr>
          <w:p w14:paraId="3603AA41" w14:textId="77777777" w:rsidR="009939C0" w:rsidRPr="00F43D01" w:rsidRDefault="009939C0" w:rsidP="00751B01">
            <w:pPr>
              <w:pStyle w:val="TAC"/>
              <w:rPr>
                <w:lang w:eastAsia="zh-CN"/>
              </w:rPr>
            </w:pPr>
            <w:r w:rsidRPr="00F43D01">
              <w:rPr>
                <w:lang w:eastAsia="zh-CN"/>
              </w:rPr>
              <w:t>NA</w:t>
            </w:r>
          </w:p>
        </w:tc>
        <w:tc>
          <w:tcPr>
            <w:tcW w:w="946" w:type="dxa"/>
          </w:tcPr>
          <w:p w14:paraId="45A74A8B" w14:textId="77777777" w:rsidR="009939C0" w:rsidRPr="00F43D01" w:rsidRDefault="009939C0" w:rsidP="00751B01">
            <w:pPr>
              <w:pStyle w:val="TAC"/>
              <w:rPr>
                <w:lang w:eastAsia="zh-CN"/>
              </w:rPr>
            </w:pPr>
            <w:r w:rsidRPr="00F43D01">
              <w:rPr>
                <w:lang w:eastAsia="zh-CN"/>
              </w:rPr>
              <w:t>-112</w:t>
            </w:r>
          </w:p>
        </w:tc>
        <w:tc>
          <w:tcPr>
            <w:tcW w:w="946" w:type="dxa"/>
          </w:tcPr>
          <w:p w14:paraId="3DE3828C" w14:textId="77777777" w:rsidR="009939C0" w:rsidRPr="00F43D01" w:rsidRDefault="009939C0" w:rsidP="00751B01">
            <w:pPr>
              <w:pStyle w:val="TAC"/>
              <w:rPr>
                <w:lang w:eastAsia="zh-CN"/>
              </w:rPr>
            </w:pPr>
            <w:r w:rsidRPr="00F43D01">
              <w:rPr>
                <w:lang w:eastAsia="zh-CN"/>
              </w:rPr>
              <w:t>-106</w:t>
            </w:r>
          </w:p>
        </w:tc>
        <w:tc>
          <w:tcPr>
            <w:tcW w:w="946" w:type="dxa"/>
          </w:tcPr>
          <w:p w14:paraId="5C141CB5" w14:textId="77777777" w:rsidR="009939C0" w:rsidRPr="00F43D01" w:rsidRDefault="009939C0" w:rsidP="00751B01">
            <w:pPr>
              <w:pStyle w:val="TAC"/>
            </w:pPr>
            <w:r w:rsidRPr="00F43D01">
              <w:t>85</w:t>
            </w:r>
          </w:p>
        </w:tc>
        <w:tc>
          <w:tcPr>
            <w:tcW w:w="947" w:type="dxa"/>
          </w:tcPr>
          <w:p w14:paraId="0A9E4285" w14:textId="77777777" w:rsidR="009939C0" w:rsidRPr="00F43D01" w:rsidRDefault="009939C0" w:rsidP="00751B01">
            <w:pPr>
              <w:pStyle w:val="TAC"/>
            </w:pPr>
            <w:r w:rsidRPr="00F43D01">
              <w:t>NA</w:t>
            </w:r>
          </w:p>
        </w:tc>
      </w:tr>
      <w:bookmarkEnd w:id="337"/>
    </w:tbl>
    <w:p w14:paraId="3854F304" w14:textId="77777777" w:rsidR="009939C0" w:rsidRDefault="009939C0" w:rsidP="009939C0"/>
    <w:p w14:paraId="2DFBA5EA" w14:textId="77777777" w:rsidR="009939C0" w:rsidRPr="00F43D01" w:rsidRDefault="009939C0" w:rsidP="009939C0">
      <w:r w:rsidRPr="00F43D01">
        <w:t>The normative reference for this requirement is TS 38.101-4 [5], clause 5.2A.3.2.</w:t>
      </w:r>
    </w:p>
    <w:p w14:paraId="2A18C419" w14:textId="77777777" w:rsidR="009939C0" w:rsidRPr="00F43D01" w:rsidRDefault="009939C0" w:rsidP="009939C0">
      <w:pPr>
        <w:pStyle w:val="5"/>
      </w:pPr>
      <w:r w:rsidRPr="00F43D01">
        <w:t>5.2A.3.2.1</w:t>
      </w:r>
      <w:r w:rsidRPr="00F43D01">
        <w:tab/>
        <w:t>4Rx PDSCH Demodulation Performance for CA with power imbalance (2DL CA)</w:t>
      </w:r>
    </w:p>
    <w:p w14:paraId="1327AE81" w14:textId="77777777" w:rsidR="009939C0" w:rsidRPr="00F43D01" w:rsidRDefault="009939C0" w:rsidP="009939C0">
      <w:pPr>
        <w:pStyle w:val="H6"/>
      </w:pPr>
      <w:r w:rsidRPr="00F43D01">
        <w:t>5.2A.3.2.1.1</w:t>
      </w:r>
      <w:r w:rsidRPr="00F43D01">
        <w:tab/>
        <w:t>Test Purpose</w:t>
      </w:r>
    </w:p>
    <w:p w14:paraId="745E3FE9" w14:textId="77777777" w:rsidR="009939C0" w:rsidRPr="00F43D01" w:rsidRDefault="009939C0" w:rsidP="009939C0">
      <w:r w:rsidRPr="00F43D01">
        <w:t>To v</w:t>
      </w:r>
      <w:r w:rsidRPr="00F43D01">
        <w:rPr>
          <w:rFonts w:eastAsia="SimSun"/>
        </w:rPr>
        <w:t>erify the ability of an intra-band adjacent carrier aggregation UE to demodulate the signal transmitted by the PCell or SCell in the presence of a stronger SCell or PCell signal on an adjacent frequency. Throughput is measured on the PCell or SCell only</w:t>
      </w:r>
      <w:r w:rsidRPr="00F43D01">
        <w:t>.</w:t>
      </w:r>
    </w:p>
    <w:p w14:paraId="5EC6BE8F" w14:textId="77777777" w:rsidR="009939C0" w:rsidRPr="00F43D01" w:rsidRDefault="009939C0" w:rsidP="009939C0">
      <w:pPr>
        <w:pStyle w:val="H6"/>
      </w:pPr>
      <w:r w:rsidRPr="00F43D01">
        <w:t>5.2A.3.2.1.2</w:t>
      </w:r>
      <w:r w:rsidRPr="00F43D01">
        <w:tab/>
        <w:t>Test applicability</w:t>
      </w:r>
    </w:p>
    <w:p w14:paraId="098969F7" w14:textId="77777777" w:rsidR="009939C0" w:rsidRPr="00F43D01" w:rsidRDefault="009939C0" w:rsidP="009939C0">
      <w:r w:rsidRPr="00F43D01">
        <w:t>This test applies to all types of NR UE release 15 and forward that supports 2DL intra-band contiguous CA and 4Rx antenna ports.</w:t>
      </w:r>
    </w:p>
    <w:p w14:paraId="77B2DF6D" w14:textId="77777777" w:rsidR="009939C0" w:rsidRPr="00F43D01" w:rsidRDefault="009939C0" w:rsidP="009939C0">
      <w:pPr>
        <w:pStyle w:val="H6"/>
      </w:pPr>
      <w:r w:rsidRPr="00F43D01">
        <w:t>5.2A.3.2.1.3</w:t>
      </w:r>
      <w:r w:rsidRPr="00F43D01">
        <w:tab/>
        <w:t>Test description</w:t>
      </w:r>
    </w:p>
    <w:p w14:paraId="2432495E" w14:textId="77777777" w:rsidR="009939C0" w:rsidRPr="00F43D01" w:rsidRDefault="009939C0" w:rsidP="009939C0">
      <w:pPr>
        <w:pStyle w:val="H6"/>
      </w:pPr>
      <w:r w:rsidRPr="00F43D01">
        <w:t>5.2A.3.2.1.3.1</w:t>
      </w:r>
      <w:r w:rsidRPr="00F43D01">
        <w:tab/>
        <w:t>Initial conditions</w:t>
      </w:r>
    </w:p>
    <w:p w14:paraId="38355CDD" w14:textId="77777777" w:rsidR="009939C0" w:rsidRPr="00F43D01" w:rsidRDefault="009939C0" w:rsidP="009939C0">
      <w:r w:rsidRPr="00F43D01">
        <w:t>Initial conditions are a set of test configurations the UE needs to be tested in and the steps for the SS to take with the UE to reach the correct measurement state.</w:t>
      </w:r>
    </w:p>
    <w:p w14:paraId="72384939" w14:textId="77777777" w:rsidR="009939C0" w:rsidRPr="00F43D01" w:rsidRDefault="009939C0" w:rsidP="009939C0">
      <w:r w:rsidRPr="00F43D01">
        <w:t>The initial test configurations consist of environmental conditions, test frequencies, test channel bandwidths and sub-carrier spacing based on NR operating bands specified in Table 5.3.5-1 and Table 5.3.6-1 of 38.521-1 [7].</w:t>
      </w:r>
    </w:p>
    <w:p w14:paraId="745DFFB9" w14:textId="77777777" w:rsidR="009939C0" w:rsidRPr="00F43D01" w:rsidRDefault="009939C0" w:rsidP="009939C0">
      <w:r w:rsidRPr="00F43D01">
        <w:t>Configurations of PDSCH and PDCCH before measurement are specified in Annex C.</w:t>
      </w:r>
    </w:p>
    <w:p w14:paraId="55284B53" w14:textId="77777777" w:rsidR="009939C0" w:rsidRPr="00F43D01" w:rsidRDefault="009939C0" w:rsidP="009939C0">
      <w:r w:rsidRPr="00F43D01">
        <w:t>Test Environment: Normal, as defined in TS 38.508-1 [6] clause 4.1.</w:t>
      </w:r>
    </w:p>
    <w:p w14:paraId="05DE9762" w14:textId="77777777" w:rsidR="009939C0" w:rsidRPr="00F43D01" w:rsidRDefault="009939C0" w:rsidP="009939C0">
      <w:r w:rsidRPr="00F43D01">
        <w:t>Frequencies to be tested: Mid Range, as defined in TS 38.508-1 [6] clause 4.3.1.1.</w:t>
      </w:r>
    </w:p>
    <w:p w14:paraId="4762311D" w14:textId="77777777" w:rsidR="009939C0" w:rsidRPr="00F43D01" w:rsidRDefault="009939C0" w:rsidP="009939C0">
      <w:r w:rsidRPr="00F43D01">
        <w:t>Band selection: Supported intra-band contiguous CA configurations covering the lowest and highest operating bands,</w:t>
      </w:r>
    </w:p>
    <w:p w14:paraId="1D030D50" w14:textId="77777777" w:rsidR="009939C0" w:rsidRPr="00F43D01" w:rsidRDefault="009939C0" w:rsidP="009939C0">
      <w:r w:rsidRPr="00F43D01">
        <w:t>Channel BW combination to be tested: Select bandwidth combination with same bandwidth in each carrier. If not supported, select bandwidth combination with smallest bandwidth difference between the two carriers and the carrier with smaller bandwidth will be used for the test.</w:t>
      </w:r>
    </w:p>
    <w:p w14:paraId="19227F7F" w14:textId="77777777" w:rsidR="009939C0" w:rsidRPr="00F43D01" w:rsidRDefault="009939C0" w:rsidP="009939C0">
      <w:r w:rsidRPr="00F43D01">
        <w:t>CA capability to be tested: Either FDD or TDD intra-band contiguous CA</w:t>
      </w:r>
    </w:p>
    <w:p w14:paraId="5B81DEE9" w14:textId="77777777" w:rsidR="009939C0" w:rsidRPr="00F43D01" w:rsidRDefault="009939C0" w:rsidP="009939C0">
      <w:pPr>
        <w:pStyle w:val="B1"/>
      </w:pPr>
      <w:r w:rsidRPr="00F43D01">
        <w:t>1.</w:t>
      </w:r>
      <w:r w:rsidRPr="00F43D01">
        <w:tab/>
        <w:t>Connect the SS, the faders and AWGN noise source to the UE antenna connectors as shown in TS 38.508-1 [6] Annex A, in Figure A.3.1.7.2A for TE diagram and clause A.3.2.5 for UE diagram.</w:t>
      </w:r>
    </w:p>
    <w:p w14:paraId="20517E31" w14:textId="77777777" w:rsidR="009939C0" w:rsidRPr="00F43D01" w:rsidRDefault="009939C0" w:rsidP="009939C0">
      <w:pPr>
        <w:pStyle w:val="B1"/>
      </w:pPr>
      <w:r w:rsidRPr="00F43D01">
        <w:t>2.</w:t>
      </w:r>
      <w:r w:rsidRPr="00F43D01">
        <w:tab/>
        <w:t>The parameter settings for the cell are set up according to Table 5.2-1, Table 5.2A-1 to Table 5.2A-3 as appropriate.</w:t>
      </w:r>
    </w:p>
    <w:p w14:paraId="7162E6B4" w14:textId="77777777" w:rsidR="009939C0" w:rsidRPr="00F43D01" w:rsidRDefault="009939C0" w:rsidP="009939C0">
      <w:pPr>
        <w:pStyle w:val="B1"/>
      </w:pPr>
      <w:r w:rsidRPr="00F43D01">
        <w:t>3.</w:t>
      </w:r>
      <w:r w:rsidRPr="00F43D01">
        <w:tab/>
        <w:t>Downlink signals for NR cell are initially set up according to Annexes C.0, C.1, C.2 and uplink signals according to Annexes G.0, G.1, G.2, G.3.1 of TS 38.521-1 [7].</w:t>
      </w:r>
    </w:p>
    <w:p w14:paraId="7A397D79" w14:textId="77777777" w:rsidR="009939C0" w:rsidRPr="00F43D01" w:rsidRDefault="009939C0" w:rsidP="009939C0">
      <w:pPr>
        <w:pStyle w:val="B1"/>
      </w:pPr>
      <w:r w:rsidRPr="00F43D01">
        <w:t>4.</w:t>
      </w:r>
      <w:r w:rsidRPr="00F43D01">
        <w:tab/>
        <w:t>Propagation conditions are set according to Annex B.1.</w:t>
      </w:r>
    </w:p>
    <w:p w14:paraId="0A8F955A" w14:textId="06CEB999" w:rsidR="009939C0" w:rsidRPr="00F43D01" w:rsidRDefault="009939C0" w:rsidP="009939C0">
      <w:pPr>
        <w:pStyle w:val="B1"/>
      </w:pPr>
      <w:r w:rsidRPr="00F43D01">
        <w:t>5.</w:t>
      </w:r>
      <w:r w:rsidRPr="00F43D01">
        <w:tab/>
        <w:t xml:space="preserve">Ensure the UE is in state RRC_CONNECTED with generic procedure parameters Connectivity NR for SA with </w:t>
      </w:r>
      <w:r w:rsidRPr="00F43D01">
        <w:rPr>
          <w:i/>
        </w:rPr>
        <w:t xml:space="preserve">Connected without Release On, Test Mode </w:t>
      </w:r>
      <w:r w:rsidRPr="00F43D01">
        <w:t>On according to TS 38.508-1 [6] clause 4.5. Message contents are defined in clause 5.2A.</w:t>
      </w:r>
      <w:ins w:id="338" w:author="Anritsu" w:date="2022-07-19T17:04:00Z">
        <w:r w:rsidR="00605BF5">
          <w:t>3</w:t>
        </w:r>
      </w:ins>
      <w:del w:id="339" w:author="Anritsu" w:date="2022-07-19T17:04:00Z">
        <w:r w:rsidRPr="00F43D01" w:rsidDel="00605BF5">
          <w:delText>2</w:delText>
        </w:r>
      </w:del>
      <w:r w:rsidRPr="00F43D01">
        <w:t>.</w:t>
      </w:r>
      <w:r w:rsidRPr="008A797B">
        <w:t>2</w:t>
      </w:r>
      <w:r w:rsidRPr="00F43D01">
        <w:t>.1.3.3.</w:t>
      </w:r>
    </w:p>
    <w:p w14:paraId="4161640E" w14:textId="77777777" w:rsidR="009939C0" w:rsidRPr="00F43D01" w:rsidRDefault="009939C0" w:rsidP="009939C0">
      <w:pPr>
        <w:pStyle w:val="H6"/>
      </w:pPr>
      <w:r w:rsidRPr="00F43D01">
        <w:t>5.2A.</w:t>
      </w:r>
      <w:r w:rsidRPr="008A797B">
        <w:t>3</w:t>
      </w:r>
      <w:r w:rsidRPr="00F43D01">
        <w:t>.2.1.3.2</w:t>
      </w:r>
      <w:r w:rsidRPr="00F43D01">
        <w:tab/>
        <w:t>Test procedure</w:t>
      </w:r>
    </w:p>
    <w:p w14:paraId="50483611" w14:textId="5D5FF07E" w:rsidR="009939C0" w:rsidRPr="00F43D01" w:rsidRDefault="009939C0" w:rsidP="009939C0">
      <w:r w:rsidRPr="00F43D01">
        <w:t>Same test procedure as specified in clause 5.2A.2.2.</w:t>
      </w:r>
      <w:ins w:id="340" w:author="Anritsu" w:date="2022-07-19T17:05:00Z">
        <w:r w:rsidR="00CB4E1E">
          <w:t>1.3.2</w:t>
        </w:r>
      </w:ins>
      <w:del w:id="341" w:author="Anritsu" w:date="2022-07-19T17:05:00Z">
        <w:r w:rsidRPr="00F43D01" w:rsidDel="00CB4E1E">
          <w:delText>13.2</w:delText>
        </w:r>
      </w:del>
      <w:r w:rsidRPr="00F43D01">
        <w:t xml:space="preserve"> with the following exception.</w:t>
      </w:r>
    </w:p>
    <w:p w14:paraId="7D4F00DD" w14:textId="77777777" w:rsidR="009939C0" w:rsidRPr="008A797B" w:rsidRDefault="009939C0" w:rsidP="009939C0">
      <w:pPr>
        <w:pStyle w:val="B1"/>
      </w:pPr>
      <w:r w:rsidRPr="008A797B">
        <w:t xml:space="preserve">Instead of Table 5.2A.2.2.1.3.3 </w:t>
      </w:r>
      <w:r w:rsidRPr="008A797B">
        <w:sym w:font="Wingdings" w:char="F0E0"/>
      </w:r>
      <w:r w:rsidRPr="008A797B">
        <w:t xml:space="preserve"> 5.2A.3.2.1.3.3</w:t>
      </w:r>
    </w:p>
    <w:p w14:paraId="5AE1248E" w14:textId="77777777" w:rsidR="009939C0" w:rsidRPr="008A797B" w:rsidRDefault="009939C0" w:rsidP="009939C0">
      <w:pPr>
        <w:pStyle w:val="B1"/>
      </w:pPr>
      <w:r w:rsidRPr="008A797B">
        <w:t xml:space="preserve">Instead of Table 5.2A.2.2.0-2 </w:t>
      </w:r>
      <w:r w:rsidRPr="008A797B">
        <w:sym w:font="Wingdings" w:char="F0E0"/>
      </w:r>
      <w:r w:rsidRPr="008A797B">
        <w:t xml:space="preserve"> 5.2A.3.2.0-2</w:t>
      </w:r>
    </w:p>
    <w:p w14:paraId="0A44489C" w14:textId="77777777" w:rsidR="009939C0" w:rsidRPr="00F43D01" w:rsidRDefault="009939C0" w:rsidP="009939C0">
      <w:pPr>
        <w:pStyle w:val="B1"/>
      </w:pPr>
      <w:r w:rsidRPr="008A797B">
        <w:t xml:space="preserve">Instead of Table 5.2A.2.2.0-4 </w:t>
      </w:r>
      <w:r w:rsidRPr="008A797B">
        <w:sym w:font="Wingdings" w:char="F0E0"/>
      </w:r>
      <w:r w:rsidRPr="008A797B">
        <w:t xml:space="preserve"> 5.2A.3.2.0-4</w:t>
      </w:r>
    </w:p>
    <w:p w14:paraId="78A24729" w14:textId="77777777" w:rsidR="009939C0" w:rsidRPr="00F43D01" w:rsidRDefault="009939C0" w:rsidP="009939C0">
      <w:pPr>
        <w:pStyle w:val="H6"/>
      </w:pPr>
      <w:r w:rsidRPr="00F43D01">
        <w:t>5.2A.</w:t>
      </w:r>
      <w:r w:rsidRPr="008A797B">
        <w:t>3</w:t>
      </w:r>
      <w:r w:rsidRPr="00F43D01">
        <w:t>.2.1.3.3</w:t>
      </w:r>
      <w:r w:rsidRPr="00F43D01">
        <w:tab/>
        <w:t>Message contents</w:t>
      </w:r>
    </w:p>
    <w:p w14:paraId="0490DC78" w14:textId="77777777" w:rsidR="009939C0" w:rsidRPr="00F43D01" w:rsidRDefault="009939C0" w:rsidP="009939C0">
      <w:r w:rsidRPr="00F43D01">
        <w:t>Message contents are according to TS 38.508-1 [6] clauses 4.6.1 and 5.4.2.</w:t>
      </w:r>
    </w:p>
    <w:p w14:paraId="4466A2B6" w14:textId="77777777" w:rsidR="009939C0" w:rsidRPr="00F43D01" w:rsidRDefault="009939C0" w:rsidP="009939C0">
      <w:pPr>
        <w:pStyle w:val="H6"/>
      </w:pPr>
      <w:r w:rsidRPr="00F43D01">
        <w:t>5.2A.</w:t>
      </w:r>
      <w:r w:rsidRPr="008A797B">
        <w:t>3</w:t>
      </w:r>
      <w:r w:rsidRPr="00F43D01">
        <w:t>.2.1.4</w:t>
      </w:r>
      <w:r w:rsidRPr="00F43D01">
        <w:tab/>
        <w:t>Test Requirement</w:t>
      </w:r>
    </w:p>
    <w:p w14:paraId="307D0605" w14:textId="77777777" w:rsidR="009939C0" w:rsidRPr="00F43D01" w:rsidRDefault="009939C0" w:rsidP="009939C0">
      <w:r w:rsidRPr="00F43D01">
        <w:t>Table 5.2A.3.2.0-2, Table 5.2A.3.2.1.4-1 and Table 5.2A.3.2.1.4-2 define the primary level settings.</w:t>
      </w:r>
    </w:p>
    <w:p w14:paraId="475CC8DB" w14:textId="77777777" w:rsidR="009939C0" w:rsidRPr="00F43D01" w:rsidRDefault="009939C0" w:rsidP="009939C0">
      <w:r w:rsidRPr="00F43D01">
        <w:t>The fraction of maximum throughput percentage for the MCS scheduled as specified in Table 5.2A.3.2.0-2 for the throughput test shall meet or exceed the specified value in Table 5.2A.3.2.1.4-1 or Table 5.2A.3.2.1.4-2 as applicable for the specified cell power levels.</w:t>
      </w:r>
    </w:p>
    <w:p w14:paraId="4D9247A2" w14:textId="77777777" w:rsidR="009939C0" w:rsidRPr="00F43D01" w:rsidRDefault="009939C0" w:rsidP="009939C0">
      <w:pPr>
        <w:pStyle w:val="TH"/>
      </w:pPr>
      <w:r w:rsidRPr="00F43D01">
        <w:t xml:space="preserve">Table 5.2A.3.2.1.4-1: </w:t>
      </w:r>
      <w:r w:rsidRPr="008A797B">
        <w:t>Test Requirements</w:t>
      </w:r>
      <w:r w:rsidRPr="00F43D01">
        <w:t xml:space="preserve"> for FDD CA with 15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9939C0" w:rsidRPr="00F43D01" w14:paraId="0332C335" w14:textId="77777777" w:rsidTr="00751B01">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7FD2F607" w14:textId="77777777" w:rsidR="009939C0" w:rsidRPr="00F43D01" w:rsidRDefault="009939C0" w:rsidP="00751B01">
            <w:pPr>
              <w:pStyle w:val="TAH"/>
            </w:pPr>
            <w:r w:rsidRPr="00F43D01">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5B356520" w14:textId="77777777" w:rsidR="009939C0" w:rsidRPr="00F43D01" w:rsidRDefault="009939C0" w:rsidP="00751B01">
            <w:pPr>
              <w:pStyle w:val="TAH"/>
              <w:rPr>
                <w:lang w:eastAsia="zh-CN"/>
              </w:rPr>
            </w:pPr>
            <w:r w:rsidRPr="00F43D01">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2A755CC2" w14:textId="77777777" w:rsidR="009939C0" w:rsidRPr="00F43D01" w:rsidRDefault="009939C0" w:rsidP="00751B01">
            <w:pPr>
              <w:pStyle w:val="TAH"/>
              <w:rPr>
                <w:lang w:eastAsia="zh-CN"/>
              </w:rPr>
            </w:pPr>
            <w:r w:rsidRPr="00F43D01">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73745A09" w14:textId="77777777" w:rsidR="009939C0" w:rsidRPr="00F43D01" w:rsidRDefault="009939C0" w:rsidP="00751B01">
            <w:pPr>
              <w:pStyle w:val="TAH"/>
              <w:rPr>
                <w:lang w:eastAsia="zh-CN"/>
              </w:rPr>
            </w:pPr>
            <w:r w:rsidRPr="00F43D01">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51AF0A1F" w14:textId="77777777" w:rsidR="009939C0" w:rsidRPr="00F43D01" w:rsidRDefault="009939C0" w:rsidP="00751B01">
            <w:pPr>
              <w:pStyle w:val="TAH"/>
            </w:pPr>
            <w:r w:rsidRPr="00F43D01">
              <w:t>Reference value</w:t>
            </w:r>
          </w:p>
          <w:p w14:paraId="43243508" w14:textId="77777777" w:rsidR="009939C0" w:rsidRPr="00F43D01" w:rsidRDefault="009939C0" w:rsidP="00751B01">
            <w:pPr>
              <w:pStyle w:val="TAH"/>
            </w:pPr>
            <w:r w:rsidRPr="00F43D01">
              <w:t>Fraction of Maximum</w:t>
            </w:r>
          </w:p>
          <w:p w14:paraId="5F1351B7" w14:textId="77777777" w:rsidR="009939C0" w:rsidRPr="00F43D01" w:rsidRDefault="009939C0" w:rsidP="00751B01">
            <w:pPr>
              <w:pStyle w:val="TAH"/>
            </w:pPr>
            <w:r w:rsidRPr="00F43D01">
              <w:t>Throughput (%)</w:t>
            </w:r>
          </w:p>
        </w:tc>
      </w:tr>
      <w:tr w:rsidR="009939C0" w:rsidRPr="00F43D01" w14:paraId="4A4F3C69" w14:textId="77777777" w:rsidTr="00751B01">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4D77870B" w14:textId="77777777" w:rsidR="009939C0" w:rsidRPr="00F43D01" w:rsidRDefault="009939C0" w:rsidP="00751B01"/>
        </w:tc>
        <w:tc>
          <w:tcPr>
            <w:tcW w:w="765" w:type="dxa"/>
            <w:tcBorders>
              <w:top w:val="single" w:sz="4" w:space="0" w:color="auto"/>
              <w:left w:val="single" w:sz="4" w:space="0" w:color="auto"/>
              <w:bottom w:val="single" w:sz="4" w:space="0" w:color="auto"/>
              <w:right w:val="single" w:sz="4" w:space="0" w:color="auto"/>
            </w:tcBorders>
            <w:hideMark/>
          </w:tcPr>
          <w:p w14:paraId="7D849313" w14:textId="77777777" w:rsidR="009939C0" w:rsidRPr="00F43D01" w:rsidRDefault="009939C0" w:rsidP="00751B01">
            <w:pPr>
              <w:pStyle w:val="TAH"/>
            </w:pPr>
            <w:r w:rsidRPr="00F43D01">
              <w:t>PCell</w:t>
            </w:r>
          </w:p>
        </w:tc>
        <w:tc>
          <w:tcPr>
            <w:tcW w:w="851" w:type="dxa"/>
            <w:tcBorders>
              <w:top w:val="single" w:sz="4" w:space="0" w:color="auto"/>
              <w:left w:val="single" w:sz="4" w:space="0" w:color="auto"/>
              <w:bottom w:val="single" w:sz="4" w:space="0" w:color="auto"/>
              <w:right w:val="single" w:sz="4" w:space="0" w:color="auto"/>
            </w:tcBorders>
            <w:hideMark/>
          </w:tcPr>
          <w:p w14:paraId="620B4E30" w14:textId="77777777" w:rsidR="009939C0" w:rsidRPr="00F43D01" w:rsidRDefault="009939C0" w:rsidP="00751B01">
            <w:pPr>
              <w:pStyle w:val="TAH"/>
            </w:pPr>
            <w:r w:rsidRPr="00F43D01">
              <w:t>SCell</w:t>
            </w:r>
          </w:p>
        </w:tc>
        <w:tc>
          <w:tcPr>
            <w:tcW w:w="1119" w:type="dxa"/>
            <w:tcBorders>
              <w:top w:val="single" w:sz="4" w:space="0" w:color="auto"/>
              <w:left w:val="single" w:sz="4" w:space="0" w:color="auto"/>
              <w:bottom w:val="single" w:sz="4" w:space="0" w:color="auto"/>
              <w:right w:val="single" w:sz="4" w:space="0" w:color="auto"/>
            </w:tcBorders>
            <w:hideMark/>
          </w:tcPr>
          <w:p w14:paraId="66C3853D" w14:textId="77777777" w:rsidR="009939C0" w:rsidRPr="00F43D01" w:rsidRDefault="009939C0" w:rsidP="00751B01">
            <w:pPr>
              <w:pStyle w:val="TAH"/>
            </w:pPr>
            <w:r w:rsidRPr="00F43D01">
              <w:t>PCell</w:t>
            </w:r>
          </w:p>
        </w:tc>
        <w:tc>
          <w:tcPr>
            <w:tcW w:w="1049" w:type="dxa"/>
            <w:tcBorders>
              <w:top w:val="single" w:sz="4" w:space="0" w:color="auto"/>
              <w:left w:val="single" w:sz="4" w:space="0" w:color="auto"/>
              <w:bottom w:val="single" w:sz="4" w:space="0" w:color="auto"/>
              <w:right w:val="single" w:sz="4" w:space="0" w:color="auto"/>
            </w:tcBorders>
            <w:hideMark/>
          </w:tcPr>
          <w:p w14:paraId="75DB7463" w14:textId="77777777" w:rsidR="009939C0" w:rsidRPr="00F43D01" w:rsidRDefault="009939C0" w:rsidP="00751B01">
            <w:pPr>
              <w:pStyle w:val="TAH"/>
            </w:pPr>
            <w:r w:rsidRPr="00F43D01">
              <w:t>SCell</w:t>
            </w:r>
          </w:p>
        </w:tc>
        <w:tc>
          <w:tcPr>
            <w:tcW w:w="946" w:type="dxa"/>
            <w:tcBorders>
              <w:top w:val="single" w:sz="4" w:space="0" w:color="auto"/>
              <w:left w:val="single" w:sz="4" w:space="0" w:color="auto"/>
              <w:bottom w:val="single" w:sz="4" w:space="0" w:color="auto"/>
              <w:right w:val="single" w:sz="4" w:space="0" w:color="auto"/>
            </w:tcBorders>
            <w:hideMark/>
          </w:tcPr>
          <w:p w14:paraId="7F0CE422" w14:textId="77777777" w:rsidR="009939C0" w:rsidRPr="00F43D01" w:rsidRDefault="009939C0" w:rsidP="00751B01">
            <w:pPr>
              <w:pStyle w:val="TAH"/>
              <w:rPr>
                <w:lang w:eastAsia="zh-CN"/>
              </w:rPr>
            </w:pPr>
            <w:r w:rsidRPr="00F43D01">
              <w:object w:dxaOrig="610" w:dyaOrig="340" w14:anchorId="5E38B77C">
                <v:shape id="_x0000_i1037" type="#_x0000_t75" style="width:30pt;height:18.6pt" o:ole="">
                  <v:imagedata r:id="rId13" o:title=""/>
                </v:shape>
                <o:OLEObject Type="Embed" ProgID="Equation.3" ShapeID="_x0000_i1037" DrawAspect="Content" ObjectID="_1721233240" r:id="rId27"/>
              </w:object>
            </w:r>
            <w:r w:rsidRPr="00F43D01">
              <w:rPr>
                <w:lang w:eastAsia="zh-CN"/>
              </w:rPr>
              <w:t xml:space="preserve"> for </w:t>
            </w:r>
            <w:r w:rsidRPr="00F43D01">
              <w:t>PCell</w:t>
            </w:r>
          </w:p>
        </w:tc>
        <w:tc>
          <w:tcPr>
            <w:tcW w:w="946" w:type="dxa"/>
            <w:tcBorders>
              <w:top w:val="single" w:sz="4" w:space="0" w:color="auto"/>
              <w:left w:val="single" w:sz="4" w:space="0" w:color="auto"/>
              <w:bottom w:val="single" w:sz="4" w:space="0" w:color="auto"/>
              <w:right w:val="single" w:sz="4" w:space="0" w:color="auto"/>
            </w:tcBorders>
            <w:hideMark/>
          </w:tcPr>
          <w:p w14:paraId="2C98FB64" w14:textId="77777777" w:rsidR="009939C0" w:rsidRPr="00F43D01" w:rsidRDefault="009939C0" w:rsidP="00751B01">
            <w:pPr>
              <w:pStyle w:val="TAH"/>
            </w:pPr>
            <w:r w:rsidRPr="00F43D01">
              <w:object w:dxaOrig="610" w:dyaOrig="340" w14:anchorId="40E3FEB7">
                <v:shape id="_x0000_i1038" type="#_x0000_t75" style="width:30pt;height:18.6pt" o:ole="">
                  <v:imagedata r:id="rId15" o:title=""/>
                </v:shape>
                <o:OLEObject Type="Embed" ProgID="Equation.3" ShapeID="_x0000_i1038" DrawAspect="Content" ObjectID="_1721233241" r:id="rId28"/>
              </w:object>
            </w:r>
            <w:r w:rsidRPr="00F43D01">
              <w:rPr>
                <w:lang w:eastAsia="zh-CN"/>
              </w:rPr>
              <w:t xml:space="preserve"> for</w:t>
            </w:r>
            <w:r w:rsidRPr="00F43D01">
              <w:t xml:space="preserve"> Scell</w:t>
            </w:r>
          </w:p>
        </w:tc>
        <w:tc>
          <w:tcPr>
            <w:tcW w:w="946" w:type="dxa"/>
            <w:tcBorders>
              <w:top w:val="single" w:sz="4" w:space="0" w:color="auto"/>
              <w:left w:val="single" w:sz="4" w:space="0" w:color="auto"/>
              <w:bottom w:val="single" w:sz="4" w:space="0" w:color="auto"/>
              <w:right w:val="single" w:sz="4" w:space="0" w:color="auto"/>
            </w:tcBorders>
            <w:hideMark/>
          </w:tcPr>
          <w:p w14:paraId="03F0FBBB" w14:textId="77777777" w:rsidR="009939C0" w:rsidRPr="00F43D01" w:rsidRDefault="009939C0" w:rsidP="00751B01">
            <w:pPr>
              <w:pStyle w:val="TAH"/>
              <w:rPr>
                <w:rFonts w:eastAsia="??"/>
              </w:rPr>
            </w:pPr>
            <w:r w:rsidRPr="00F43D01">
              <w:t>PCell</w:t>
            </w:r>
          </w:p>
        </w:tc>
        <w:tc>
          <w:tcPr>
            <w:tcW w:w="947" w:type="dxa"/>
            <w:tcBorders>
              <w:top w:val="single" w:sz="4" w:space="0" w:color="auto"/>
              <w:left w:val="single" w:sz="4" w:space="0" w:color="auto"/>
              <w:bottom w:val="single" w:sz="4" w:space="0" w:color="auto"/>
              <w:right w:val="single" w:sz="4" w:space="0" w:color="auto"/>
            </w:tcBorders>
            <w:hideMark/>
          </w:tcPr>
          <w:p w14:paraId="4EF5E496" w14:textId="77777777" w:rsidR="009939C0" w:rsidRPr="00F43D01" w:rsidRDefault="009939C0" w:rsidP="00751B01">
            <w:pPr>
              <w:pStyle w:val="TAH"/>
              <w:rPr>
                <w:rFonts w:eastAsia="??"/>
              </w:rPr>
            </w:pPr>
            <w:r w:rsidRPr="00F43D01">
              <w:t>SCell</w:t>
            </w:r>
          </w:p>
        </w:tc>
      </w:tr>
      <w:tr w:rsidR="009939C0" w:rsidRPr="00F43D01" w14:paraId="69388D96" w14:textId="77777777" w:rsidTr="00751B01">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5CCD73E4" w14:textId="77777777" w:rsidR="009939C0" w:rsidRPr="00F43D01" w:rsidRDefault="009939C0" w:rsidP="00751B01">
            <w:pPr>
              <w:pStyle w:val="TAC"/>
            </w:pPr>
            <w:r w:rsidRPr="00F43D01">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50E3D34F" w14:textId="77777777" w:rsidR="009939C0" w:rsidRPr="00F43D01" w:rsidRDefault="009939C0" w:rsidP="00751B01">
            <w:pPr>
              <w:pStyle w:val="TAC"/>
              <w:rPr>
                <w:lang w:eastAsia="zh-CN"/>
              </w:rPr>
            </w:pPr>
            <w:r w:rsidRPr="00F43D01">
              <w:rPr>
                <w:lang w:eastAsia="zh-CN"/>
              </w:rPr>
              <w:t xml:space="preserve">Selected Channel bandwidth as per section 5.1.1.6 </w:t>
            </w:r>
          </w:p>
        </w:tc>
        <w:tc>
          <w:tcPr>
            <w:tcW w:w="1119" w:type="dxa"/>
            <w:tcBorders>
              <w:top w:val="single" w:sz="4" w:space="0" w:color="auto"/>
              <w:left w:val="single" w:sz="4" w:space="0" w:color="auto"/>
              <w:bottom w:val="single" w:sz="4" w:space="0" w:color="auto"/>
              <w:right w:val="single" w:sz="4" w:space="0" w:color="auto"/>
            </w:tcBorders>
            <w:hideMark/>
          </w:tcPr>
          <w:p w14:paraId="4F2E639A" w14:textId="77777777" w:rsidR="009939C0" w:rsidRPr="00F43D01" w:rsidRDefault="009939C0" w:rsidP="00751B01">
            <w:pPr>
              <w:pStyle w:val="TAC"/>
              <w:rPr>
                <w:lang w:eastAsia="zh-CN"/>
              </w:rPr>
            </w:pPr>
            <w:r w:rsidRPr="00F43D01">
              <w:rPr>
                <w:lang w:eastAsia="zh-CN"/>
              </w:rPr>
              <w:t xml:space="preserve">Derived as per section </w:t>
            </w:r>
            <w:r w:rsidRPr="00F43D01">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41AFE5FC" w14:textId="77777777" w:rsidR="009939C0" w:rsidRPr="00F43D01" w:rsidRDefault="009939C0" w:rsidP="00751B01">
            <w:pPr>
              <w:pStyle w:val="TAC"/>
              <w:rPr>
                <w:lang w:eastAsia="zh-CN"/>
              </w:rPr>
            </w:pPr>
            <w:r w:rsidRPr="00F43D01">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1416C2A0" w14:textId="77777777" w:rsidR="009939C0" w:rsidRPr="00F43D01" w:rsidRDefault="009939C0" w:rsidP="00751B01">
            <w:pPr>
              <w:pStyle w:val="TAC"/>
              <w:rPr>
                <w:lang w:eastAsia="zh-CN"/>
              </w:rPr>
            </w:pPr>
            <w:r w:rsidRPr="00F43D01">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483531F1" w14:textId="77777777" w:rsidR="009939C0" w:rsidRPr="00F43D01" w:rsidRDefault="009939C0" w:rsidP="00751B01">
            <w:pPr>
              <w:pStyle w:val="TAC"/>
              <w:rPr>
                <w:lang w:eastAsia="zh-CN"/>
              </w:rPr>
            </w:pPr>
            <w:r w:rsidRPr="00F43D01">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3BC9BEC5" w14:textId="77777777" w:rsidR="009939C0" w:rsidRPr="00F43D01" w:rsidRDefault="009939C0" w:rsidP="00751B01">
            <w:pPr>
              <w:pStyle w:val="TAC"/>
            </w:pPr>
            <w:r w:rsidRPr="00F43D01">
              <w:t>85</w:t>
            </w:r>
          </w:p>
        </w:tc>
        <w:tc>
          <w:tcPr>
            <w:tcW w:w="947" w:type="dxa"/>
            <w:tcBorders>
              <w:top w:val="single" w:sz="4" w:space="0" w:color="auto"/>
              <w:left w:val="single" w:sz="4" w:space="0" w:color="auto"/>
              <w:bottom w:val="single" w:sz="4" w:space="0" w:color="auto"/>
              <w:right w:val="single" w:sz="4" w:space="0" w:color="auto"/>
            </w:tcBorders>
            <w:hideMark/>
          </w:tcPr>
          <w:p w14:paraId="45A86BB3" w14:textId="77777777" w:rsidR="009939C0" w:rsidRPr="00F43D01" w:rsidRDefault="009939C0" w:rsidP="00751B01">
            <w:pPr>
              <w:pStyle w:val="TAC"/>
            </w:pPr>
            <w:r w:rsidRPr="00F43D01">
              <w:t>NA</w:t>
            </w:r>
          </w:p>
        </w:tc>
      </w:tr>
    </w:tbl>
    <w:p w14:paraId="399CB259" w14:textId="77777777" w:rsidR="009939C0" w:rsidRPr="00F43D01" w:rsidRDefault="009939C0" w:rsidP="009939C0"/>
    <w:p w14:paraId="4B72C7AA" w14:textId="77777777" w:rsidR="009939C0" w:rsidRPr="00F43D01" w:rsidRDefault="009939C0" w:rsidP="009939C0">
      <w:pPr>
        <w:pStyle w:val="TH"/>
      </w:pPr>
      <w:r w:rsidRPr="00F43D01">
        <w:t xml:space="preserve">Table 5.2A.3.2.1.4-2: </w:t>
      </w:r>
      <w:r w:rsidRPr="008A797B">
        <w:t>Test Requirements</w:t>
      </w:r>
      <w:r w:rsidRPr="00F43D01">
        <w:t xml:space="preserve"> for TDD CA with 30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9939C0" w:rsidRPr="00F43D01" w14:paraId="75056208" w14:textId="77777777" w:rsidTr="00751B01">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0D629B9A" w14:textId="77777777" w:rsidR="009939C0" w:rsidRPr="00F43D01" w:rsidRDefault="009939C0" w:rsidP="00751B01">
            <w:pPr>
              <w:pStyle w:val="TAH"/>
            </w:pPr>
            <w:r w:rsidRPr="00F43D01">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1AF82A6E" w14:textId="77777777" w:rsidR="009939C0" w:rsidRPr="00F43D01" w:rsidRDefault="009939C0" w:rsidP="00751B01">
            <w:pPr>
              <w:pStyle w:val="TAH"/>
              <w:rPr>
                <w:lang w:eastAsia="zh-CN"/>
              </w:rPr>
            </w:pPr>
            <w:r w:rsidRPr="00F43D01">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3D807C60" w14:textId="77777777" w:rsidR="009939C0" w:rsidRPr="00F43D01" w:rsidRDefault="009939C0" w:rsidP="00751B01">
            <w:pPr>
              <w:pStyle w:val="TAH"/>
              <w:rPr>
                <w:lang w:eastAsia="zh-CN"/>
              </w:rPr>
            </w:pPr>
            <w:r w:rsidRPr="00F43D01">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0530547B" w14:textId="77777777" w:rsidR="009939C0" w:rsidRPr="00F43D01" w:rsidRDefault="009939C0" w:rsidP="00751B01">
            <w:pPr>
              <w:pStyle w:val="TAH"/>
              <w:rPr>
                <w:lang w:eastAsia="zh-CN"/>
              </w:rPr>
            </w:pPr>
            <w:r w:rsidRPr="00F43D01">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2A25B1DA" w14:textId="77777777" w:rsidR="009939C0" w:rsidRPr="00F43D01" w:rsidRDefault="009939C0" w:rsidP="00751B01">
            <w:pPr>
              <w:pStyle w:val="TAH"/>
            </w:pPr>
            <w:r w:rsidRPr="00F43D01">
              <w:t>Reference value</w:t>
            </w:r>
          </w:p>
          <w:p w14:paraId="0324B065" w14:textId="77777777" w:rsidR="009939C0" w:rsidRPr="00F43D01" w:rsidRDefault="009939C0" w:rsidP="00751B01">
            <w:pPr>
              <w:pStyle w:val="TAH"/>
            </w:pPr>
            <w:r w:rsidRPr="00F43D01">
              <w:t>Fraction of Maximum</w:t>
            </w:r>
          </w:p>
          <w:p w14:paraId="318FCF03" w14:textId="77777777" w:rsidR="009939C0" w:rsidRPr="00F43D01" w:rsidRDefault="009939C0" w:rsidP="00751B01">
            <w:pPr>
              <w:pStyle w:val="TAH"/>
            </w:pPr>
            <w:r w:rsidRPr="00F43D01">
              <w:t>Throughput (%)</w:t>
            </w:r>
          </w:p>
        </w:tc>
      </w:tr>
      <w:tr w:rsidR="009939C0" w:rsidRPr="00F43D01" w14:paraId="168E31E8" w14:textId="77777777" w:rsidTr="00751B01">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6A8EC9BC" w14:textId="77777777" w:rsidR="009939C0" w:rsidRPr="00F43D01" w:rsidRDefault="009939C0" w:rsidP="00751B01"/>
        </w:tc>
        <w:tc>
          <w:tcPr>
            <w:tcW w:w="765" w:type="dxa"/>
            <w:tcBorders>
              <w:top w:val="single" w:sz="4" w:space="0" w:color="auto"/>
              <w:left w:val="single" w:sz="4" w:space="0" w:color="auto"/>
              <w:bottom w:val="single" w:sz="4" w:space="0" w:color="auto"/>
              <w:right w:val="single" w:sz="4" w:space="0" w:color="auto"/>
            </w:tcBorders>
            <w:hideMark/>
          </w:tcPr>
          <w:p w14:paraId="02DE22D1" w14:textId="77777777" w:rsidR="009939C0" w:rsidRPr="00F43D01" w:rsidRDefault="009939C0" w:rsidP="00751B01">
            <w:pPr>
              <w:pStyle w:val="TAH"/>
            </w:pPr>
            <w:r w:rsidRPr="00F43D01">
              <w:t>PCell</w:t>
            </w:r>
          </w:p>
        </w:tc>
        <w:tc>
          <w:tcPr>
            <w:tcW w:w="851" w:type="dxa"/>
            <w:tcBorders>
              <w:top w:val="single" w:sz="4" w:space="0" w:color="auto"/>
              <w:left w:val="single" w:sz="4" w:space="0" w:color="auto"/>
              <w:bottom w:val="single" w:sz="4" w:space="0" w:color="auto"/>
              <w:right w:val="single" w:sz="4" w:space="0" w:color="auto"/>
            </w:tcBorders>
            <w:hideMark/>
          </w:tcPr>
          <w:p w14:paraId="1EEA6686" w14:textId="77777777" w:rsidR="009939C0" w:rsidRPr="00F43D01" w:rsidRDefault="009939C0" w:rsidP="00751B01">
            <w:pPr>
              <w:pStyle w:val="TAH"/>
            </w:pPr>
            <w:r w:rsidRPr="00F43D01">
              <w:t>SCell</w:t>
            </w:r>
          </w:p>
        </w:tc>
        <w:tc>
          <w:tcPr>
            <w:tcW w:w="1119" w:type="dxa"/>
            <w:tcBorders>
              <w:top w:val="single" w:sz="4" w:space="0" w:color="auto"/>
              <w:left w:val="single" w:sz="4" w:space="0" w:color="auto"/>
              <w:bottom w:val="single" w:sz="4" w:space="0" w:color="auto"/>
              <w:right w:val="single" w:sz="4" w:space="0" w:color="auto"/>
            </w:tcBorders>
            <w:hideMark/>
          </w:tcPr>
          <w:p w14:paraId="216BD7CF" w14:textId="77777777" w:rsidR="009939C0" w:rsidRPr="00F43D01" w:rsidRDefault="009939C0" w:rsidP="00751B01">
            <w:pPr>
              <w:pStyle w:val="TAH"/>
            </w:pPr>
            <w:r w:rsidRPr="00F43D01">
              <w:t>PCell</w:t>
            </w:r>
          </w:p>
        </w:tc>
        <w:tc>
          <w:tcPr>
            <w:tcW w:w="1049" w:type="dxa"/>
            <w:tcBorders>
              <w:top w:val="single" w:sz="4" w:space="0" w:color="auto"/>
              <w:left w:val="single" w:sz="4" w:space="0" w:color="auto"/>
              <w:bottom w:val="single" w:sz="4" w:space="0" w:color="auto"/>
              <w:right w:val="single" w:sz="4" w:space="0" w:color="auto"/>
            </w:tcBorders>
            <w:hideMark/>
          </w:tcPr>
          <w:p w14:paraId="4142E25C" w14:textId="77777777" w:rsidR="009939C0" w:rsidRPr="00F43D01" w:rsidRDefault="009939C0" w:rsidP="00751B01">
            <w:pPr>
              <w:pStyle w:val="TAH"/>
            </w:pPr>
            <w:r w:rsidRPr="00F43D01">
              <w:t>SCell</w:t>
            </w:r>
          </w:p>
        </w:tc>
        <w:tc>
          <w:tcPr>
            <w:tcW w:w="946" w:type="dxa"/>
            <w:tcBorders>
              <w:top w:val="single" w:sz="4" w:space="0" w:color="auto"/>
              <w:left w:val="single" w:sz="4" w:space="0" w:color="auto"/>
              <w:bottom w:val="single" w:sz="4" w:space="0" w:color="auto"/>
              <w:right w:val="single" w:sz="4" w:space="0" w:color="auto"/>
            </w:tcBorders>
            <w:hideMark/>
          </w:tcPr>
          <w:p w14:paraId="3DF2CC2C" w14:textId="77777777" w:rsidR="009939C0" w:rsidRPr="00F43D01" w:rsidRDefault="009939C0" w:rsidP="00751B01">
            <w:pPr>
              <w:pStyle w:val="TAH"/>
              <w:rPr>
                <w:lang w:eastAsia="zh-CN"/>
              </w:rPr>
            </w:pPr>
            <w:r w:rsidRPr="00F43D01">
              <w:object w:dxaOrig="610" w:dyaOrig="340" w14:anchorId="05AF9730">
                <v:shape id="_x0000_i1039" type="#_x0000_t75" style="width:30pt;height:18.6pt" o:ole="">
                  <v:imagedata r:id="rId13" o:title=""/>
                </v:shape>
                <o:OLEObject Type="Embed" ProgID="Equation.3" ShapeID="_x0000_i1039" DrawAspect="Content" ObjectID="_1721233242" r:id="rId29"/>
              </w:object>
            </w:r>
            <w:r w:rsidRPr="00F43D01">
              <w:rPr>
                <w:lang w:eastAsia="zh-CN"/>
              </w:rPr>
              <w:t xml:space="preserve"> for </w:t>
            </w:r>
            <w:r w:rsidRPr="00F43D01">
              <w:t>PCell</w:t>
            </w:r>
          </w:p>
        </w:tc>
        <w:tc>
          <w:tcPr>
            <w:tcW w:w="946" w:type="dxa"/>
            <w:tcBorders>
              <w:top w:val="single" w:sz="4" w:space="0" w:color="auto"/>
              <w:left w:val="single" w:sz="4" w:space="0" w:color="auto"/>
              <w:bottom w:val="single" w:sz="4" w:space="0" w:color="auto"/>
              <w:right w:val="single" w:sz="4" w:space="0" w:color="auto"/>
            </w:tcBorders>
            <w:hideMark/>
          </w:tcPr>
          <w:p w14:paraId="268F8B47" w14:textId="77777777" w:rsidR="009939C0" w:rsidRPr="00F43D01" w:rsidRDefault="009939C0" w:rsidP="00751B01">
            <w:pPr>
              <w:pStyle w:val="TAH"/>
            </w:pPr>
            <w:r w:rsidRPr="00F43D01">
              <w:object w:dxaOrig="610" w:dyaOrig="340" w14:anchorId="3C47C4B6">
                <v:shape id="_x0000_i1040" type="#_x0000_t75" style="width:30pt;height:18.6pt" o:ole="">
                  <v:imagedata r:id="rId15" o:title=""/>
                </v:shape>
                <o:OLEObject Type="Embed" ProgID="Equation.3" ShapeID="_x0000_i1040" DrawAspect="Content" ObjectID="_1721233243" r:id="rId30"/>
              </w:object>
            </w:r>
            <w:r w:rsidRPr="00F43D01">
              <w:rPr>
                <w:lang w:eastAsia="zh-CN"/>
              </w:rPr>
              <w:t xml:space="preserve"> for</w:t>
            </w:r>
            <w:r w:rsidRPr="00F43D01">
              <w:t xml:space="preserve"> Scell</w:t>
            </w:r>
          </w:p>
        </w:tc>
        <w:tc>
          <w:tcPr>
            <w:tcW w:w="946" w:type="dxa"/>
            <w:tcBorders>
              <w:top w:val="single" w:sz="4" w:space="0" w:color="auto"/>
              <w:left w:val="single" w:sz="4" w:space="0" w:color="auto"/>
              <w:bottom w:val="single" w:sz="4" w:space="0" w:color="auto"/>
              <w:right w:val="single" w:sz="4" w:space="0" w:color="auto"/>
            </w:tcBorders>
            <w:hideMark/>
          </w:tcPr>
          <w:p w14:paraId="6BDEEDB8" w14:textId="77777777" w:rsidR="009939C0" w:rsidRPr="00F43D01" w:rsidRDefault="009939C0" w:rsidP="00751B01">
            <w:pPr>
              <w:pStyle w:val="TAH"/>
              <w:rPr>
                <w:rFonts w:eastAsia="??"/>
              </w:rPr>
            </w:pPr>
            <w:r w:rsidRPr="00F43D01">
              <w:t>PCell</w:t>
            </w:r>
          </w:p>
        </w:tc>
        <w:tc>
          <w:tcPr>
            <w:tcW w:w="947" w:type="dxa"/>
            <w:tcBorders>
              <w:top w:val="single" w:sz="4" w:space="0" w:color="auto"/>
              <w:left w:val="single" w:sz="4" w:space="0" w:color="auto"/>
              <w:bottom w:val="single" w:sz="4" w:space="0" w:color="auto"/>
              <w:right w:val="single" w:sz="4" w:space="0" w:color="auto"/>
            </w:tcBorders>
            <w:hideMark/>
          </w:tcPr>
          <w:p w14:paraId="62529E42" w14:textId="77777777" w:rsidR="009939C0" w:rsidRPr="00F43D01" w:rsidRDefault="009939C0" w:rsidP="00751B01">
            <w:pPr>
              <w:pStyle w:val="TAH"/>
              <w:rPr>
                <w:rFonts w:eastAsia="??"/>
              </w:rPr>
            </w:pPr>
            <w:r w:rsidRPr="00F43D01">
              <w:t>SCell</w:t>
            </w:r>
          </w:p>
        </w:tc>
      </w:tr>
      <w:tr w:rsidR="009939C0" w:rsidRPr="00F43D01" w14:paraId="5BEF131A" w14:textId="77777777" w:rsidTr="00751B01">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681D4248" w14:textId="77777777" w:rsidR="009939C0" w:rsidRPr="00F43D01" w:rsidRDefault="009939C0" w:rsidP="00751B01">
            <w:pPr>
              <w:pStyle w:val="TAC"/>
            </w:pPr>
            <w:r w:rsidRPr="00F43D01">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4584BC6B" w14:textId="77777777" w:rsidR="009939C0" w:rsidRPr="00F43D01" w:rsidRDefault="009939C0" w:rsidP="00751B01">
            <w:pPr>
              <w:pStyle w:val="TAC"/>
              <w:rPr>
                <w:lang w:eastAsia="zh-CN"/>
              </w:rPr>
            </w:pPr>
            <w:r w:rsidRPr="00F43D01">
              <w:rPr>
                <w:lang w:eastAsia="zh-CN"/>
              </w:rPr>
              <w:t>Selected Channel bandwidth as per section 5.1.1.6</w:t>
            </w:r>
          </w:p>
        </w:tc>
        <w:tc>
          <w:tcPr>
            <w:tcW w:w="1119" w:type="dxa"/>
            <w:tcBorders>
              <w:top w:val="single" w:sz="4" w:space="0" w:color="auto"/>
              <w:left w:val="single" w:sz="4" w:space="0" w:color="auto"/>
              <w:bottom w:val="single" w:sz="4" w:space="0" w:color="auto"/>
              <w:right w:val="single" w:sz="4" w:space="0" w:color="auto"/>
            </w:tcBorders>
            <w:hideMark/>
          </w:tcPr>
          <w:p w14:paraId="103D1CCE" w14:textId="77777777" w:rsidR="009939C0" w:rsidRPr="00F43D01" w:rsidRDefault="009939C0" w:rsidP="00751B01">
            <w:pPr>
              <w:pStyle w:val="TAC"/>
              <w:rPr>
                <w:lang w:eastAsia="zh-CN"/>
              </w:rPr>
            </w:pPr>
            <w:r w:rsidRPr="00F43D01">
              <w:rPr>
                <w:lang w:eastAsia="zh-CN"/>
              </w:rPr>
              <w:t xml:space="preserve">Derived as per section </w:t>
            </w:r>
            <w:r w:rsidRPr="00F43D01">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1386CCB3" w14:textId="77777777" w:rsidR="009939C0" w:rsidRPr="00F43D01" w:rsidRDefault="009939C0" w:rsidP="00751B01">
            <w:pPr>
              <w:pStyle w:val="TAC"/>
              <w:rPr>
                <w:lang w:eastAsia="zh-CN"/>
              </w:rPr>
            </w:pPr>
            <w:r w:rsidRPr="00F43D01">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3567BBE8" w14:textId="77777777" w:rsidR="009939C0" w:rsidRPr="00F43D01" w:rsidRDefault="009939C0" w:rsidP="00751B01">
            <w:pPr>
              <w:pStyle w:val="TAC"/>
              <w:rPr>
                <w:lang w:eastAsia="zh-CN"/>
              </w:rPr>
            </w:pPr>
            <w:r w:rsidRPr="00F43D01">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67A074B1" w14:textId="77777777" w:rsidR="009939C0" w:rsidRPr="00F43D01" w:rsidRDefault="009939C0" w:rsidP="00751B01">
            <w:pPr>
              <w:pStyle w:val="TAC"/>
              <w:rPr>
                <w:lang w:eastAsia="zh-CN"/>
              </w:rPr>
            </w:pPr>
            <w:r w:rsidRPr="00F43D01">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11A99A19" w14:textId="77777777" w:rsidR="009939C0" w:rsidRPr="00F43D01" w:rsidRDefault="009939C0" w:rsidP="00751B01">
            <w:pPr>
              <w:pStyle w:val="TAC"/>
            </w:pPr>
            <w:r w:rsidRPr="00F43D01">
              <w:t>85</w:t>
            </w:r>
          </w:p>
        </w:tc>
        <w:tc>
          <w:tcPr>
            <w:tcW w:w="947" w:type="dxa"/>
            <w:tcBorders>
              <w:top w:val="single" w:sz="4" w:space="0" w:color="auto"/>
              <w:left w:val="single" w:sz="4" w:space="0" w:color="auto"/>
              <w:bottom w:val="single" w:sz="4" w:space="0" w:color="auto"/>
              <w:right w:val="single" w:sz="4" w:space="0" w:color="auto"/>
            </w:tcBorders>
            <w:hideMark/>
          </w:tcPr>
          <w:p w14:paraId="328964DC" w14:textId="77777777" w:rsidR="009939C0" w:rsidRPr="00F43D01" w:rsidRDefault="009939C0" w:rsidP="00751B01">
            <w:pPr>
              <w:pStyle w:val="TAC"/>
            </w:pPr>
            <w:r w:rsidRPr="00F43D01">
              <w:t>NA</w:t>
            </w:r>
          </w:p>
        </w:tc>
      </w:tr>
    </w:tbl>
    <w:p w14:paraId="7DBCBBB6" w14:textId="77777777" w:rsidR="009939C0" w:rsidRPr="00F43D01" w:rsidRDefault="009939C0" w:rsidP="009939C0"/>
    <w:p w14:paraId="4C7A2B34" w14:textId="77777777" w:rsidR="009939C0" w:rsidRPr="00F43D01" w:rsidRDefault="009939C0" w:rsidP="009939C0">
      <w:pPr>
        <w:pStyle w:val="3"/>
      </w:pPr>
      <w:r w:rsidRPr="00F43D01">
        <w:t>5.2A.3A</w:t>
      </w:r>
      <w:r w:rsidRPr="00F43D01">
        <w:tab/>
        <w:t>2Rx-4RX requirements</w:t>
      </w:r>
      <w:bookmarkEnd w:id="329"/>
      <w:bookmarkEnd w:id="330"/>
      <w:bookmarkEnd w:id="331"/>
    </w:p>
    <w:p w14:paraId="05D84DEC" w14:textId="77777777" w:rsidR="009939C0" w:rsidRPr="00F43D01" w:rsidRDefault="009939C0" w:rsidP="009939C0">
      <w:pPr>
        <w:pStyle w:val="4"/>
      </w:pPr>
      <w:bookmarkStart w:id="342" w:name="_Toc75790032"/>
      <w:bookmarkStart w:id="343" w:name="_Toc84264720"/>
      <w:bookmarkStart w:id="344" w:name="_Toc90560862"/>
      <w:r w:rsidRPr="00F43D01">
        <w:t>5.2A.</w:t>
      </w:r>
      <w:r w:rsidRPr="00F43D01">
        <w:rPr>
          <w:lang w:eastAsia="zh-CN"/>
        </w:rPr>
        <w:t>3A.1</w:t>
      </w:r>
      <w:r w:rsidRPr="00F43D01">
        <w:rPr>
          <w:lang w:eastAsia="zh-CN"/>
        </w:rPr>
        <w:tab/>
        <w:t>Requirements for 2Rx-</w:t>
      </w:r>
      <w:r w:rsidRPr="00F43D01">
        <w:t>4RX normal PDSCH</w:t>
      </w:r>
      <w:bookmarkEnd w:id="342"/>
      <w:bookmarkEnd w:id="343"/>
      <w:bookmarkEnd w:id="344"/>
    </w:p>
    <w:p w14:paraId="56321D04" w14:textId="77777777" w:rsidR="009939C0" w:rsidRPr="00F43D01" w:rsidRDefault="009939C0" w:rsidP="009939C0">
      <w:pPr>
        <w:pStyle w:val="5"/>
      </w:pPr>
      <w:bookmarkStart w:id="345" w:name="_Toc75790033"/>
      <w:bookmarkStart w:id="346" w:name="_Toc84264721"/>
      <w:bookmarkStart w:id="347" w:name="_Toc90560863"/>
      <w:r w:rsidRPr="00F43D01">
        <w:t>5.2A.3A.1.0</w:t>
      </w:r>
      <w:r w:rsidRPr="00F43D01">
        <w:tab/>
      </w:r>
      <w:r w:rsidRPr="00F43D01">
        <w:rPr>
          <w:lang w:eastAsia="zh-CN"/>
        </w:rPr>
        <w:t>Minimum conformance requirements for 2Rx-</w:t>
      </w:r>
      <w:r w:rsidRPr="00F43D01">
        <w:t>4RX normal PDSCH</w:t>
      </w:r>
      <w:bookmarkEnd w:id="345"/>
      <w:bookmarkEnd w:id="346"/>
      <w:bookmarkEnd w:id="347"/>
    </w:p>
    <w:p w14:paraId="5B900AD4" w14:textId="77777777" w:rsidR="009939C0" w:rsidRPr="00F43D01" w:rsidRDefault="009939C0" w:rsidP="009939C0">
      <w:r w:rsidRPr="00F43D01">
        <w:t xml:space="preserve">For UE supporting a combination of 2Rx and 4Rx antenna port per component carrier, </w:t>
      </w:r>
    </w:p>
    <w:p w14:paraId="3FFC41D4" w14:textId="0C1DCDE3" w:rsidR="009939C0" w:rsidRPr="00F43D01" w:rsidRDefault="009939C0" w:rsidP="009939C0">
      <w:r w:rsidRPr="00F43D01">
        <w:t>The 2Rx requirements are defined in Table 5.2A.2.1.0-4 based on the single carrier requirements for different SCSs and different bandwidth specified in Table 5.2A.2.1.0-1 to Table 5.2A.2.1.0-</w:t>
      </w:r>
      <w:ins w:id="348" w:author="Anritsu" w:date="2022-07-19T17:08:00Z">
        <w:r w:rsidR="0088381A">
          <w:t>3</w:t>
        </w:r>
      </w:ins>
      <w:del w:id="349" w:author="Anritsu" w:date="2022-07-19T17:08:00Z">
        <w:r w:rsidRPr="00F43D01" w:rsidDel="0088381A">
          <w:delText>1</w:delText>
        </w:r>
      </w:del>
      <w:r w:rsidRPr="00F43D01">
        <w:t>.</w:t>
      </w:r>
    </w:p>
    <w:p w14:paraId="4B76418C" w14:textId="6E702C38" w:rsidR="009939C0" w:rsidRPr="00F43D01" w:rsidRDefault="009939C0" w:rsidP="009939C0">
      <w:r w:rsidRPr="00F43D01">
        <w:t>The 4Rx requirements are defined in Table 5.2A.3.1.0-4 based on the single carrier requirements for different SCSs and different bandwidth specified in Table 5.2A.3.1.0-1 to Table 5.2A.3.1.0-</w:t>
      </w:r>
      <w:ins w:id="350" w:author="Anritsu" w:date="2022-07-19T17:08:00Z">
        <w:r w:rsidR="0088381A">
          <w:t>3</w:t>
        </w:r>
      </w:ins>
      <w:del w:id="351" w:author="Anritsu" w:date="2022-07-19T17:08:00Z">
        <w:r w:rsidRPr="00F43D01" w:rsidDel="0088381A">
          <w:delText>1</w:delText>
        </w:r>
      </w:del>
      <w:r w:rsidRPr="00F43D01">
        <w:t>.</w:t>
      </w:r>
    </w:p>
    <w:p w14:paraId="12BD8868" w14:textId="750DDC55" w:rsidR="009939C0" w:rsidRPr="00F43D01" w:rsidRDefault="009939C0" w:rsidP="009939C0">
      <w:r w:rsidRPr="00F43D01">
        <w:t xml:space="preserve">Parameters are specified in Table 5.2A-1 </w:t>
      </w:r>
      <w:ins w:id="352" w:author="Anritsu" w:date="2022-07-19T17:09:00Z">
        <w:r w:rsidR="0088381A">
          <w:t>to</w:t>
        </w:r>
      </w:ins>
      <w:del w:id="353" w:author="Anritsu" w:date="2022-07-19T17:09:00Z">
        <w:r w:rsidRPr="00F43D01" w:rsidDel="0088381A">
          <w:delText>~</w:delText>
        </w:r>
      </w:del>
      <w:r w:rsidRPr="00F43D01">
        <w:t xml:space="preserve"> Table 5.2A-3 and the downlink physical channel setup according to Annex C.</w:t>
      </w:r>
      <w:ins w:id="354" w:author="Anritsu" w:date="2022-07-27T12:21:00Z">
        <w:r w:rsidR="00D717CD">
          <w:t>2</w:t>
        </w:r>
      </w:ins>
      <w:del w:id="355" w:author="Anritsu" w:date="2022-07-27T12:21:00Z">
        <w:r w:rsidRPr="00F43D01" w:rsidDel="00D717CD">
          <w:delText>3</w:delText>
        </w:r>
      </w:del>
      <w:r w:rsidRPr="00F43D01">
        <w:t>.1.</w:t>
      </w:r>
    </w:p>
    <w:p w14:paraId="0C26AA84" w14:textId="77777777" w:rsidR="009939C0" w:rsidRPr="00F43D01" w:rsidRDefault="009939C0" w:rsidP="009939C0">
      <w:pPr>
        <w:pStyle w:val="5"/>
      </w:pPr>
      <w:bookmarkStart w:id="356" w:name="_Toc75790034"/>
      <w:bookmarkStart w:id="357" w:name="_Toc84264722"/>
      <w:bookmarkStart w:id="358" w:name="_Toc90560864"/>
      <w:r w:rsidRPr="00F43D01">
        <w:t>5.2A.3A.1.1</w:t>
      </w:r>
      <w:r w:rsidRPr="00F43D01">
        <w:tab/>
        <w:t>2Rx-4Rx Normal PDSCH Demodulation Performance for CA (2DL CA)</w:t>
      </w:r>
      <w:bookmarkEnd w:id="356"/>
      <w:bookmarkEnd w:id="357"/>
      <w:bookmarkEnd w:id="358"/>
    </w:p>
    <w:p w14:paraId="42684E4A" w14:textId="77777777" w:rsidR="009939C0" w:rsidRPr="00F43D01" w:rsidRDefault="009939C0" w:rsidP="009939C0">
      <w:pPr>
        <w:pStyle w:val="H6"/>
      </w:pPr>
      <w:r w:rsidRPr="00F43D01">
        <w:t>5.2A.3A.1.1.1</w:t>
      </w:r>
      <w:r w:rsidRPr="00F43D01">
        <w:tab/>
        <w:t>Test Purpose</w:t>
      </w:r>
    </w:p>
    <w:p w14:paraId="36903989" w14:textId="77777777" w:rsidR="009939C0" w:rsidRPr="00F43D01" w:rsidRDefault="009939C0" w:rsidP="009939C0">
      <w:r w:rsidRPr="00F43D01">
        <w:t>To verify the PDSCH mapping Type A normal performance under combination of 2 and 4 receive antenna conditions for multiple CA configurations and with different channel models, MCSs and number of MIMO layers for a specified downlink Reference Measurement Channel (RMC) to achieve a certain throughput per CC.</w:t>
      </w:r>
    </w:p>
    <w:p w14:paraId="55FC0FA4" w14:textId="77777777" w:rsidR="009939C0" w:rsidRPr="00F43D01" w:rsidRDefault="009939C0" w:rsidP="009939C0">
      <w:pPr>
        <w:pStyle w:val="H6"/>
      </w:pPr>
      <w:r w:rsidRPr="00F43D01">
        <w:t>5.2A.3A.1.1.2</w:t>
      </w:r>
      <w:r w:rsidRPr="00F43D01">
        <w:tab/>
        <w:t>Test applicability</w:t>
      </w:r>
    </w:p>
    <w:p w14:paraId="41F0DC5F" w14:textId="77777777" w:rsidR="009939C0" w:rsidRPr="00F43D01" w:rsidRDefault="009939C0" w:rsidP="009939C0">
      <w:r w:rsidRPr="00F43D01">
        <w:t>This test applies to all types of NR UE release 15 and forward supporting 2DL CA and 4Rx antenna ports on some of the CC.</w:t>
      </w:r>
    </w:p>
    <w:p w14:paraId="50430187" w14:textId="77777777" w:rsidR="009939C0" w:rsidRPr="00F43D01" w:rsidRDefault="009939C0" w:rsidP="009939C0">
      <w:pPr>
        <w:pStyle w:val="H6"/>
      </w:pPr>
      <w:r w:rsidRPr="00F43D01">
        <w:t>5.2A.3A.1.1.3</w:t>
      </w:r>
      <w:r w:rsidRPr="00F43D01">
        <w:tab/>
        <w:t>Test description</w:t>
      </w:r>
    </w:p>
    <w:p w14:paraId="359E69CA" w14:textId="77777777" w:rsidR="009939C0" w:rsidRPr="00F43D01" w:rsidRDefault="009939C0" w:rsidP="009939C0">
      <w:pPr>
        <w:pStyle w:val="H6"/>
      </w:pPr>
      <w:r w:rsidRPr="00F43D01">
        <w:t>5.2A.3A.1.1.3.1</w:t>
      </w:r>
      <w:r w:rsidRPr="00F43D01">
        <w:tab/>
        <w:t>Initial conditions</w:t>
      </w:r>
    </w:p>
    <w:p w14:paraId="194D4ABE" w14:textId="77777777" w:rsidR="009939C0" w:rsidRPr="00F43D01" w:rsidRDefault="009939C0" w:rsidP="009939C0">
      <w:r w:rsidRPr="00F43D01">
        <w:t>Same initial conditions as specified in clause 5.2A.2.1.1.3.1 with the following exception</w:t>
      </w:r>
    </w:p>
    <w:p w14:paraId="45392521" w14:textId="77777777" w:rsidR="009939C0" w:rsidRPr="00F43D01" w:rsidRDefault="009939C0" w:rsidP="009939C0">
      <w:r w:rsidRPr="00F43D01">
        <w:t>Channel BW to be tested: largest aggregated bandwidth combination as per Table 5.1.1.5.2-2.</w:t>
      </w:r>
    </w:p>
    <w:p w14:paraId="3C522F1E" w14:textId="77777777" w:rsidR="009939C0" w:rsidRPr="00F43D01" w:rsidRDefault="009939C0" w:rsidP="009939C0">
      <w:r w:rsidRPr="00F43D01">
        <w:t>CA capability to be tested: As per table 5.1.1.5.2-1</w:t>
      </w:r>
    </w:p>
    <w:p w14:paraId="37E65A5B" w14:textId="2E5FDCAC" w:rsidR="009939C0" w:rsidRPr="00F43D01" w:rsidRDefault="009939C0" w:rsidP="009939C0">
      <w:pPr>
        <w:pStyle w:val="TH"/>
      </w:pPr>
      <w:r w:rsidRPr="00F43D01">
        <w:t>Table 5.2A.3</w:t>
      </w:r>
      <w:ins w:id="359" w:author="Anritsu" w:date="2022-07-19T17:11:00Z">
        <w:r w:rsidR="00752E7D">
          <w:t>A</w:t>
        </w:r>
      </w:ins>
      <w:r w:rsidRPr="00F43D01">
        <w:t>.1.1.3.1-</w:t>
      </w:r>
      <w:r w:rsidRPr="00F43D01">
        <w:rPr>
          <w:lang w:eastAsia="zh-CN"/>
        </w:rPr>
        <w:t>1</w:t>
      </w:r>
      <w:r w:rsidRPr="00F43D01">
        <w:t>: Test point selection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9939C0" w:rsidRPr="00F43D01" w14:paraId="05282165" w14:textId="77777777" w:rsidTr="00751B01">
        <w:trPr>
          <w:trHeight w:val="226"/>
        </w:trPr>
        <w:tc>
          <w:tcPr>
            <w:tcW w:w="1413" w:type="dxa"/>
            <w:shd w:val="clear" w:color="auto" w:fill="auto"/>
          </w:tcPr>
          <w:p w14:paraId="1B252157" w14:textId="77777777" w:rsidR="009939C0" w:rsidRPr="00F43D01" w:rsidRDefault="009939C0" w:rsidP="00751B01">
            <w:pPr>
              <w:pStyle w:val="TAH"/>
              <w:rPr>
                <w:lang w:eastAsia="zh-CN"/>
              </w:rPr>
            </w:pPr>
            <w:r w:rsidRPr="00F43D01">
              <w:rPr>
                <w:lang w:eastAsia="zh-CN"/>
              </w:rPr>
              <w:t>Test number</w:t>
            </w:r>
          </w:p>
        </w:tc>
        <w:tc>
          <w:tcPr>
            <w:tcW w:w="3118" w:type="dxa"/>
            <w:shd w:val="clear" w:color="auto" w:fill="auto"/>
          </w:tcPr>
          <w:p w14:paraId="7A7CB6A2" w14:textId="77777777" w:rsidR="009939C0" w:rsidRPr="00F43D01" w:rsidRDefault="009939C0" w:rsidP="00751B01">
            <w:pPr>
              <w:pStyle w:val="TAH"/>
              <w:rPr>
                <w:lang w:eastAsia="zh-CN"/>
              </w:rPr>
            </w:pPr>
            <w:r w:rsidRPr="00F43D01">
              <w:rPr>
                <w:lang w:eastAsia="zh-CN"/>
              </w:rPr>
              <w:t>CA duplex mode</w:t>
            </w:r>
          </w:p>
        </w:tc>
        <w:tc>
          <w:tcPr>
            <w:tcW w:w="5098" w:type="dxa"/>
            <w:shd w:val="clear" w:color="auto" w:fill="auto"/>
          </w:tcPr>
          <w:p w14:paraId="1D774F41" w14:textId="77777777" w:rsidR="009939C0" w:rsidRPr="00F43D01" w:rsidRDefault="009939C0" w:rsidP="00751B01">
            <w:pPr>
              <w:pStyle w:val="TAH"/>
              <w:rPr>
                <w:lang w:eastAsia="zh-CN"/>
              </w:rPr>
            </w:pPr>
            <w:r w:rsidRPr="00F43D01">
              <w:rPr>
                <w:lang w:eastAsia="zh-CN"/>
              </w:rPr>
              <w:t>Configuration</w:t>
            </w:r>
          </w:p>
        </w:tc>
      </w:tr>
      <w:tr w:rsidR="009939C0" w:rsidRPr="00F43D01" w14:paraId="3C8D438F" w14:textId="77777777" w:rsidTr="00751B01">
        <w:tc>
          <w:tcPr>
            <w:tcW w:w="1413" w:type="dxa"/>
            <w:shd w:val="clear" w:color="auto" w:fill="auto"/>
          </w:tcPr>
          <w:p w14:paraId="6F95DCAE" w14:textId="77777777" w:rsidR="009939C0" w:rsidRPr="00F43D01" w:rsidRDefault="009939C0" w:rsidP="00751B01">
            <w:pPr>
              <w:pStyle w:val="TAC"/>
              <w:rPr>
                <w:lang w:eastAsia="zh-CN"/>
              </w:rPr>
            </w:pPr>
            <w:r w:rsidRPr="00F43D01">
              <w:rPr>
                <w:lang w:eastAsia="zh-CN"/>
              </w:rPr>
              <w:t>1</w:t>
            </w:r>
          </w:p>
        </w:tc>
        <w:tc>
          <w:tcPr>
            <w:tcW w:w="3118" w:type="dxa"/>
            <w:shd w:val="clear" w:color="auto" w:fill="auto"/>
          </w:tcPr>
          <w:p w14:paraId="633FF9DE" w14:textId="77777777" w:rsidR="009939C0" w:rsidRPr="00F43D01" w:rsidRDefault="009939C0" w:rsidP="00751B01">
            <w:pPr>
              <w:pStyle w:val="TAC"/>
              <w:rPr>
                <w:lang w:eastAsia="zh-CN"/>
              </w:rPr>
            </w:pPr>
            <w:r w:rsidRPr="00F43D01">
              <w:rPr>
                <w:lang w:eastAsia="zh-CN"/>
              </w:rPr>
              <w:t>FDD 15 kHz + FDD 15 kHz</w:t>
            </w:r>
          </w:p>
        </w:tc>
        <w:tc>
          <w:tcPr>
            <w:tcW w:w="5098" w:type="dxa"/>
            <w:shd w:val="clear" w:color="auto" w:fill="auto"/>
          </w:tcPr>
          <w:p w14:paraId="2861A0D4" w14:textId="77777777" w:rsidR="009939C0" w:rsidRPr="00F43D01" w:rsidRDefault="009939C0" w:rsidP="00751B01">
            <w:pPr>
              <w:pStyle w:val="TAC"/>
              <w:rPr>
                <w:lang w:eastAsia="zh-CN"/>
              </w:rPr>
            </w:pPr>
            <w:r w:rsidRPr="00F43D01">
              <w:rPr>
                <w:lang w:eastAsia="zh-CN"/>
              </w:rPr>
              <w:t>For 2Rx CC, As defined in Table 5.2A.2.1.0-1</w:t>
            </w:r>
          </w:p>
          <w:p w14:paraId="44639D10" w14:textId="77777777" w:rsidR="009939C0" w:rsidRPr="00F43D01" w:rsidRDefault="009939C0" w:rsidP="00751B01">
            <w:pPr>
              <w:pStyle w:val="TAC"/>
              <w:rPr>
                <w:lang w:eastAsia="zh-CN"/>
              </w:rPr>
            </w:pPr>
            <w:r w:rsidRPr="00F43D01">
              <w:rPr>
                <w:lang w:eastAsia="zh-CN"/>
              </w:rPr>
              <w:t>For 4Rx CC, as defined in Table 5.2A.3.1.0-1</w:t>
            </w:r>
          </w:p>
        </w:tc>
      </w:tr>
      <w:tr w:rsidR="009939C0" w:rsidRPr="00F43D01" w14:paraId="3ADB15F9" w14:textId="77777777" w:rsidTr="00751B01">
        <w:tc>
          <w:tcPr>
            <w:tcW w:w="1413" w:type="dxa"/>
            <w:shd w:val="clear" w:color="auto" w:fill="auto"/>
          </w:tcPr>
          <w:p w14:paraId="12658923" w14:textId="77777777" w:rsidR="009939C0" w:rsidRPr="00F43D01" w:rsidRDefault="009939C0" w:rsidP="00751B01">
            <w:pPr>
              <w:pStyle w:val="TAC"/>
              <w:rPr>
                <w:lang w:eastAsia="zh-CN"/>
              </w:rPr>
            </w:pPr>
            <w:r w:rsidRPr="00F43D01">
              <w:rPr>
                <w:lang w:eastAsia="zh-CN"/>
              </w:rPr>
              <w:t>2</w:t>
            </w:r>
          </w:p>
        </w:tc>
        <w:tc>
          <w:tcPr>
            <w:tcW w:w="3118" w:type="dxa"/>
            <w:shd w:val="clear" w:color="auto" w:fill="auto"/>
          </w:tcPr>
          <w:p w14:paraId="5C4AC26E" w14:textId="77777777" w:rsidR="009939C0" w:rsidRPr="00F43D01" w:rsidRDefault="009939C0" w:rsidP="00751B01">
            <w:pPr>
              <w:pStyle w:val="TAC"/>
              <w:rPr>
                <w:lang w:eastAsia="zh-CN"/>
              </w:rPr>
            </w:pPr>
            <w:r w:rsidRPr="00F43D01">
              <w:rPr>
                <w:lang w:eastAsia="zh-CN"/>
              </w:rPr>
              <w:t>TDD 30 kHz + TDD 30 kHz</w:t>
            </w:r>
          </w:p>
        </w:tc>
        <w:tc>
          <w:tcPr>
            <w:tcW w:w="5098" w:type="dxa"/>
            <w:shd w:val="clear" w:color="auto" w:fill="auto"/>
          </w:tcPr>
          <w:p w14:paraId="3B11D113" w14:textId="77777777" w:rsidR="009939C0" w:rsidRPr="00F43D01" w:rsidRDefault="009939C0" w:rsidP="00751B01">
            <w:pPr>
              <w:pStyle w:val="TAC"/>
              <w:rPr>
                <w:lang w:eastAsia="zh-CN"/>
              </w:rPr>
            </w:pPr>
            <w:r w:rsidRPr="00F43D01">
              <w:rPr>
                <w:lang w:eastAsia="zh-CN"/>
              </w:rPr>
              <w:t>For 2Rx CC, As defined in Table 5.2A.2.1.0-3</w:t>
            </w:r>
          </w:p>
          <w:p w14:paraId="358E9AF2" w14:textId="77777777" w:rsidR="009939C0" w:rsidRPr="00F43D01" w:rsidRDefault="009939C0" w:rsidP="00751B01">
            <w:pPr>
              <w:pStyle w:val="TAC"/>
              <w:rPr>
                <w:lang w:eastAsia="zh-CN"/>
              </w:rPr>
            </w:pPr>
            <w:r w:rsidRPr="00F43D01">
              <w:rPr>
                <w:lang w:eastAsia="zh-CN"/>
              </w:rPr>
              <w:t>For 4Rx CC, as defined in Table 5.2A.3.1.0-3</w:t>
            </w:r>
          </w:p>
        </w:tc>
      </w:tr>
      <w:tr w:rsidR="009939C0" w:rsidRPr="00F43D01" w14:paraId="6C831433" w14:textId="77777777" w:rsidTr="00751B01">
        <w:tc>
          <w:tcPr>
            <w:tcW w:w="1413" w:type="dxa"/>
            <w:shd w:val="clear" w:color="auto" w:fill="auto"/>
          </w:tcPr>
          <w:p w14:paraId="01E6C60E" w14:textId="77777777" w:rsidR="009939C0" w:rsidRPr="00F43D01" w:rsidRDefault="009939C0" w:rsidP="00751B01">
            <w:pPr>
              <w:pStyle w:val="TAC"/>
              <w:rPr>
                <w:lang w:eastAsia="zh-CN"/>
              </w:rPr>
            </w:pPr>
            <w:r w:rsidRPr="00F43D01">
              <w:rPr>
                <w:lang w:eastAsia="zh-CN"/>
              </w:rPr>
              <w:t>3</w:t>
            </w:r>
          </w:p>
        </w:tc>
        <w:tc>
          <w:tcPr>
            <w:tcW w:w="3118" w:type="dxa"/>
            <w:shd w:val="clear" w:color="auto" w:fill="auto"/>
          </w:tcPr>
          <w:p w14:paraId="0D48BD56" w14:textId="77777777" w:rsidR="009939C0" w:rsidRPr="00F43D01" w:rsidRDefault="009939C0" w:rsidP="00751B01">
            <w:pPr>
              <w:pStyle w:val="TAC"/>
              <w:rPr>
                <w:lang w:eastAsia="zh-CN"/>
              </w:rPr>
            </w:pPr>
            <w:r w:rsidRPr="00F43D01">
              <w:rPr>
                <w:lang w:eastAsia="zh-CN"/>
              </w:rPr>
              <w:t>FDD 15 kHz + TDD 30 kHz</w:t>
            </w:r>
          </w:p>
        </w:tc>
        <w:tc>
          <w:tcPr>
            <w:tcW w:w="5098" w:type="dxa"/>
            <w:shd w:val="clear" w:color="auto" w:fill="auto"/>
          </w:tcPr>
          <w:p w14:paraId="3A945334" w14:textId="77777777" w:rsidR="009939C0" w:rsidRPr="00F43D01" w:rsidRDefault="009939C0" w:rsidP="00751B01">
            <w:pPr>
              <w:pStyle w:val="TAC"/>
              <w:rPr>
                <w:lang w:eastAsia="zh-CN"/>
              </w:rPr>
            </w:pPr>
            <w:r w:rsidRPr="00F43D01">
              <w:rPr>
                <w:lang w:eastAsia="zh-CN"/>
              </w:rPr>
              <w:t>For 2Rx CC, As defined in Table 5.2A.2.1.0-1 and Table 5.2A.2.1.0-3 per CC</w:t>
            </w:r>
          </w:p>
          <w:p w14:paraId="6748BCE2" w14:textId="77777777" w:rsidR="009939C0" w:rsidRPr="00F43D01" w:rsidRDefault="009939C0" w:rsidP="00751B01">
            <w:pPr>
              <w:pStyle w:val="TAC"/>
              <w:rPr>
                <w:lang w:eastAsia="zh-CN"/>
              </w:rPr>
            </w:pPr>
            <w:r w:rsidRPr="00F43D01">
              <w:rPr>
                <w:lang w:eastAsia="zh-CN"/>
              </w:rPr>
              <w:t>For 4Rx CC, as defined in Table 5.2A.3.1.0-1 and Table 5.2A.3.1.0-3 per CC</w:t>
            </w:r>
          </w:p>
        </w:tc>
      </w:tr>
      <w:tr w:rsidR="009939C0" w:rsidRPr="00F43D01" w14:paraId="389B07E9" w14:textId="77777777" w:rsidTr="00751B01">
        <w:tc>
          <w:tcPr>
            <w:tcW w:w="1413" w:type="dxa"/>
            <w:shd w:val="clear" w:color="auto" w:fill="auto"/>
          </w:tcPr>
          <w:p w14:paraId="7BAACA28" w14:textId="77777777" w:rsidR="009939C0" w:rsidRPr="00F43D01" w:rsidRDefault="009939C0" w:rsidP="00751B01">
            <w:pPr>
              <w:pStyle w:val="TAC"/>
              <w:rPr>
                <w:lang w:eastAsia="zh-CN"/>
              </w:rPr>
            </w:pPr>
            <w:r w:rsidRPr="00F43D01">
              <w:rPr>
                <w:lang w:eastAsia="zh-CN"/>
              </w:rPr>
              <w:t>4 (note 2)</w:t>
            </w:r>
          </w:p>
        </w:tc>
        <w:tc>
          <w:tcPr>
            <w:tcW w:w="3118" w:type="dxa"/>
            <w:shd w:val="clear" w:color="auto" w:fill="auto"/>
          </w:tcPr>
          <w:p w14:paraId="621A5472" w14:textId="77777777" w:rsidR="009939C0" w:rsidRPr="00F43D01" w:rsidRDefault="009939C0" w:rsidP="00751B01">
            <w:pPr>
              <w:pStyle w:val="TAC"/>
              <w:rPr>
                <w:lang w:eastAsia="zh-CN"/>
              </w:rPr>
            </w:pPr>
            <w:r w:rsidRPr="00F43D01">
              <w:rPr>
                <w:lang w:eastAsia="zh-CN"/>
              </w:rPr>
              <w:t>FDD 15 kHz + TDD 15 kHz</w:t>
            </w:r>
          </w:p>
        </w:tc>
        <w:tc>
          <w:tcPr>
            <w:tcW w:w="5098" w:type="dxa"/>
            <w:shd w:val="clear" w:color="auto" w:fill="auto"/>
          </w:tcPr>
          <w:p w14:paraId="27267341" w14:textId="77777777" w:rsidR="009939C0" w:rsidRPr="00F43D01" w:rsidRDefault="009939C0" w:rsidP="00751B01">
            <w:pPr>
              <w:pStyle w:val="TAC"/>
              <w:rPr>
                <w:lang w:eastAsia="zh-CN"/>
              </w:rPr>
            </w:pPr>
            <w:r w:rsidRPr="00F43D01">
              <w:rPr>
                <w:lang w:eastAsia="zh-CN"/>
              </w:rPr>
              <w:t>For 2Rx CC, As defined in Table 5.2A.2.1.0-1 and Table 5.2A.2.1.0-2 per CC</w:t>
            </w:r>
          </w:p>
          <w:p w14:paraId="0920564A" w14:textId="77777777" w:rsidR="009939C0" w:rsidRPr="00F43D01" w:rsidRDefault="009939C0" w:rsidP="00751B01">
            <w:pPr>
              <w:pStyle w:val="TAC"/>
              <w:rPr>
                <w:lang w:eastAsia="zh-CN"/>
              </w:rPr>
            </w:pPr>
            <w:r w:rsidRPr="00F43D01">
              <w:rPr>
                <w:lang w:eastAsia="zh-CN"/>
              </w:rPr>
              <w:t>For 4Rx CC, as defined in Table 5.2A.3.1.0-1 and Table 5.2A.3.1.0-2 per CC</w:t>
            </w:r>
          </w:p>
        </w:tc>
      </w:tr>
      <w:tr w:rsidR="009939C0" w:rsidRPr="00F43D01" w14:paraId="7728B0BC" w14:textId="77777777" w:rsidTr="00751B01">
        <w:tc>
          <w:tcPr>
            <w:tcW w:w="1413" w:type="dxa"/>
            <w:shd w:val="clear" w:color="auto" w:fill="auto"/>
          </w:tcPr>
          <w:p w14:paraId="2E8B43DF" w14:textId="77777777" w:rsidR="009939C0" w:rsidRPr="00F43D01" w:rsidRDefault="009939C0" w:rsidP="00751B01">
            <w:pPr>
              <w:pStyle w:val="TAC"/>
              <w:rPr>
                <w:lang w:eastAsia="zh-CN"/>
              </w:rPr>
            </w:pPr>
            <w:r w:rsidRPr="00F43D01">
              <w:rPr>
                <w:lang w:eastAsia="zh-CN"/>
              </w:rPr>
              <w:t>5 (note 3)</w:t>
            </w:r>
          </w:p>
        </w:tc>
        <w:tc>
          <w:tcPr>
            <w:tcW w:w="3118" w:type="dxa"/>
            <w:shd w:val="clear" w:color="auto" w:fill="auto"/>
          </w:tcPr>
          <w:p w14:paraId="2FB78DC4" w14:textId="77777777" w:rsidR="009939C0" w:rsidRPr="00F43D01" w:rsidRDefault="009939C0" w:rsidP="00751B01">
            <w:pPr>
              <w:pStyle w:val="TAC"/>
              <w:rPr>
                <w:lang w:eastAsia="zh-CN"/>
              </w:rPr>
            </w:pPr>
            <w:r w:rsidRPr="00F43D01">
              <w:rPr>
                <w:lang w:eastAsia="zh-CN"/>
              </w:rPr>
              <w:t>TDD 15 kHz + TDD 30 kHz</w:t>
            </w:r>
          </w:p>
        </w:tc>
        <w:tc>
          <w:tcPr>
            <w:tcW w:w="5098" w:type="dxa"/>
            <w:shd w:val="clear" w:color="auto" w:fill="auto"/>
          </w:tcPr>
          <w:p w14:paraId="2FC6642F" w14:textId="77777777" w:rsidR="009939C0" w:rsidRPr="00F43D01" w:rsidRDefault="009939C0" w:rsidP="00751B01">
            <w:pPr>
              <w:pStyle w:val="TAC"/>
              <w:rPr>
                <w:lang w:eastAsia="zh-CN"/>
              </w:rPr>
            </w:pPr>
            <w:r w:rsidRPr="00F43D01">
              <w:rPr>
                <w:lang w:eastAsia="zh-CN"/>
              </w:rPr>
              <w:t>For 2Rx CC, As defined in Table 5.2A.2.1.0-2 and Table 5.2A.2.1.0-3 per CC</w:t>
            </w:r>
          </w:p>
          <w:p w14:paraId="68FE1997" w14:textId="77777777" w:rsidR="009939C0" w:rsidRPr="00F43D01" w:rsidRDefault="009939C0" w:rsidP="00751B01">
            <w:pPr>
              <w:pStyle w:val="TAC"/>
              <w:rPr>
                <w:lang w:eastAsia="zh-CN"/>
              </w:rPr>
            </w:pPr>
            <w:r w:rsidRPr="00F43D01">
              <w:rPr>
                <w:lang w:eastAsia="zh-CN"/>
              </w:rPr>
              <w:t>For 4Rx CC, as defined in Table 5.2A.3.1.0-2 and Table 5.2A.3.1.0-3 per CC</w:t>
            </w:r>
          </w:p>
        </w:tc>
      </w:tr>
      <w:tr w:rsidR="009939C0" w:rsidRPr="00F43D01" w14:paraId="12DE8896" w14:textId="77777777" w:rsidTr="00751B01">
        <w:tc>
          <w:tcPr>
            <w:tcW w:w="9629" w:type="dxa"/>
            <w:gridSpan w:val="3"/>
            <w:shd w:val="clear" w:color="auto" w:fill="auto"/>
          </w:tcPr>
          <w:p w14:paraId="6F11184D" w14:textId="77777777" w:rsidR="009939C0" w:rsidRPr="00F43D01" w:rsidRDefault="009939C0" w:rsidP="00751B01">
            <w:pPr>
              <w:pStyle w:val="TAN"/>
            </w:pPr>
            <w:r w:rsidRPr="00F43D01">
              <w:rPr>
                <w:lang w:eastAsia="zh-CN"/>
              </w:rPr>
              <w:t>Note 1:</w:t>
            </w:r>
            <w:r w:rsidRPr="00F43D01">
              <w:rPr>
                <w:lang w:eastAsia="zh-CN"/>
              </w:rPr>
              <w:tab/>
              <w:t xml:space="preserve">For each test point, select any one of the CA configurations which contain CA bandwidth combination with the largest aggregated channel bandwidth and supported maximum data rate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14:paraId="7DDE337C" w14:textId="77777777" w:rsidR="009939C0" w:rsidRPr="00F43D01" w:rsidRDefault="009939C0" w:rsidP="00751B01">
            <w:pPr>
              <w:pStyle w:val="TAN"/>
              <w:rPr>
                <w:lang w:eastAsia="zh-CN"/>
              </w:rPr>
            </w:pPr>
            <w:r w:rsidRPr="00F43D01">
              <w:rPr>
                <w:lang w:eastAsia="zh-CN"/>
              </w:rPr>
              <w:t>Note 2:</w:t>
            </w:r>
            <w:r w:rsidRPr="00F43D01">
              <w:rPr>
                <w:lang w:eastAsia="zh-CN"/>
              </w:rPr>
              <w:tab/>
              <w:t xml:space="preserve">Test point 4 can be skipped if test point 3 is verified. </w:t>
            </w:r>
          </w:p>
          <w:p w14:paraId="506A2371" w14:textId="77777777" w:rsidR="009939C0" w:rsidRPr="00F43D01" w:rsidRDefault="009939C0" w:rsidP="00751B01">
            <w:pPr>
              <w:pStyle w:val="TAN"/>
              <w:rPr>
                <w:lang w:eastAsia="zh-CN"/>
              </w:rPr>
            </w:pPr>
            <w:r w:rsidRPr="00F43D01">
              <w:rPr>
                <w:lang w:eastAsia="zh-CN"/>
              </w:rPr>
              <w:t>Note 3:</w:t>
            </w:r>
            <w:r w:rsidRPr="00F43D01">
              <w:rPr>
                <w:lang w:eastAsia="zh-CN"/>
              </w:rPr>
              <w:tab/>
              <w:t>Test point 5 can be skipped if test point 3 or 4 is verified.</w:t>
            </w:r>
          </w:p>
        </w:tc>
      </w:tr>
    </w:tbl>
    <w:p w14:paraId="7E2A907F" w14:textId="77777777" w:rsidR="009939C0" w:rsidRPr="00F43D01" w:rsidRDefault="009939C0" w:rsidP="009939C0"/>
    <w:p w14:paraId="41F64635" w14:textId="75F42D1A" w:rsidR="009939C0" w:rsidRPr="00F43D01" w:rsidRDefault="009939C0" w:rsidP="009939C0">
      <w:pPr>
        <w:pStyle w:val="B1"/>
      </w:pPr>
      <w:r w:rsidRPr="00F43D01">
        <w:t>1.</w:t>
      </w:r>
      <w:r w:rsidRPr="00F43D01">
        <w:tab/>
        <w:t>Connect the SS, the faders and AWGN noise source to the UE antenna connectors as shown in TS 38.508-1 [6] Annex A, in Figure A.3.1.7.</w:t>
      </w:r>
      <w:ins w:id="360" w:author="Anritsu" w:date="2022-07-19T17:12:00Z">
        <w:r w:rsidR="007E37AA">
          <w:t>6</w:t>
        </w:r>
      </w:ins>
      <w:del w:id="361" w:author="Anritsu" w:date="2022-07-19T17:12:00Z">
        <w:r w:rsidRPr="00F43D01" w:rsidDel="007E37AA">
          <w:delText>x</w:delText>
        </w:r>
      </w:del>
      <w:r w:rsidRPr="00F43D01">
        <w:t xml:space="preserve"> and A.3.1.7.</w:t>
      </w:r>
      <w:ins w:id="362" w:author="Anritsu" w:date="2022-07-19T17:12:00Z">
        <w:r w:rsidR="007E37AA">
          <w:t>7</w:t>
        </w:r>
      </w:ins>
      <w:del w:id="363" w:author="Anritsu" w:date="2022-07-19T17:12:00Z">
        <w:r w:rsidRPr="00F43D01" w:rsidDel="007E37AA">
          <w:delText>y</w:delText>
        </w:r>
      </w:del>
      <w:r w:rsidRPr="00F43D01">
        <w:t xml:space="preserve"> for TE diagram for 2Rx and 4Rx CC respectively and clause A.3.2.6 for UE diagram</w:t>
      </w:r>
    </w:p>
    <w:p w14:paraId="1FF032A7" w14:textId="77777777" w:rsidR="009939C0" w:rsidRPr="00F43D01" w:rsidRDefault="009939C0" w:rsidP="009939C0">
      <w:pPr>
        <w:pStyle w:val="H6"/>
      </w:pPr>
      <w:r w:rsidRPr="00F43D01">
        <w:t>5.2A.3A.1.1.3.2</w:t>
      </w:r>
      <w:r w:rsidRPr="00F43D01">
        <w:tab/>
        <w:t>Test procedure</w:t>
      </w:r>
    </w:p>
    <w:p w14:paraId="5CD3EA83" w14:textId="77777777" w:rsidR="009939C0" w:rsidRPr="00F43D01" w:rsidRDefault="009939C0" w:rsidP="009939C0">
      <w:pPr>
        <w:pStyle w:val="B1"/>
      </w:pPr>
      <w:r w:rsidRPr="00F43D01">
        <w:t>Same test procedure as specified in clause 5.2A.2.1.1.3.2 for 2Rx CC and with the following exception for 4Rx CC</w:t>
      </w:r>
    </w:p>
    <w:p w14:paraId="7743AD3E" w14:textId="005242D5" w:rsidR="00E868BF" w:rsidRPr="00E868BF" w:rsidRDefault="00E868BF" w:rsidP="009939C0">
      <w:pPr>
        <w:pStyle w:val="B1"/>
        <w:rPr>
          <w:ins w:id="364" w:author="Anritsu" w:date="2022-07-19T17:17:00Z"/>
        </w:rPr>
      </w:pPr>
      <w:ins w:id="365" w:author="Anritsu" w:date="2022-07-19T17:17:00Z">
        <w:r w:rsidRPr="00F43D01">
          <w:t>Instead of Table 5.2A.</w:t>
        </w:r>
        <w:r w:rsidRPr="00F43D01">
          <w:rPr>
            <w:lang w:eastAsia="zh-CN"/>
          </w:rPr>
          <w:t>2</w:t>
        </w:r>
        <w:r w:rsidRPr="00F43D01">
          <w:t>.1.0-</w:t>
        </w:r>
        <w:r>
          <w:rPr>
            <w:lang w:eastAsia="zh-CN"/>
          </w:rPr>
          <w:t>1</w:t>
        </w:r>
        <w:r w:rsidRPr="00F43D01">
          <w:rPr>
            <w:lang w:eastAsia="zh-CN"/>
          </w:rPr>
          <w:t xml:space="preserve"> </w:t>
        </w:r>
        <w:r w:rsidRPr="00F43D01">
          <w:rPr>
            <w:lang w:eastAsia="zh-CN"/>
          </w:rPr>
          <w:sym w:font="Wingdings" w:char="F0E0"/>
        </w:r>
        <w:r w:rsidRPr="00F43D01">
          <w:rPr>
            <w:lang w:eastAsia="zh-CN"/>
          </w:rPr>
          <w:t xml:space="preserve"> </w:t>
        </w:r>
        <w:r w:rsidRPr="00F43D01">
          <w:t>5.2A.</w:t>
        </w:r>
        <w:r w:rsidRPr="00F43D01">
          <w:rPr>
            <w:lang w:eastAsia="zh-CN"/>
          </w:rPr>
          <w:t>3</w:t>
        </w:r>
        <w:r w:rsidRPr="00F43D01">
          <w:t>.1.0-</w:t>
        </w:r>
        <w:r>
          <w:rPr>
            <w:lang w:eastAsia="zh-CN"/>
          </w:rPr>
          <w:t>1</w:t>
        </w:r>
        <w:r w:rsidRPr="00F43D01">
          <w:rPr>
            <w:lang w:eastAsia="zh-CN"/>
          </w:rPr>
          <w:t xml:space="preserve"> for 4Rx CC</w:t>
        </w:r>
      </w:ins>
    </w:p>
    <w:p w14:paraId="48D8861F" w14:textId="50344D2E" w:rsidR="009939C0" w:rsidRDefault="009939C0" w:rsidP="009939C0">
      <w:pPr>
        <w:pStyle w:val="B1"/>
        <w:rPr>
          <w:ins w:id="366" w:author="Anritsu" w:date="2022-07-19T17:17:00Z"/>
          <w:lang w:eastAsia="zh-CN"/>
        </w:rPr>
      </w:pPr>
      <w:r w:rsidRPr="00F43D01">
        <w:t>Instead of Table 5.2A.</w:t>
      </w:r>
      <w:r w:rsidRPr="00F43D01">
        <w:rPr>
          <w:lang w:eastAsia="zh-CN"/>
        </w:rPr>
        <w:t>2</w:t>
      </w:r>
      <w:r w:rsidRPr="00F43D01">
        <w:t>.1.0-</w:t>
      </w:r>
      <w:r w:rsidRPr="00F43D01">
        <w:rPr>
          <w:lang w:eastAsia="zh-CN"/>
        </w:rPr>
        <w:t xml:space="preserve">4 </w:t>
      </w:r>
      <w:r w:rsidRPr="00F43D01">
        <w:rPr>
          <w:lang w:eastAsia="zh-CN"/>
        </w:rPr>
        <w:sym w:font="Wingdings" w:char="F0E0"/>
      </w:r>
      <w:r w:rsidRPr="00F43D01">
        <w:rPr>
          <w:lang w:eastAsia="zh-CN"/>
        </w:rPr>
        <w:t xml:space="preserve"> </w:t>
      </w:r>
      <w:r w:rsidRPr="00F43D01">
        <w:t>5.2A.</w:t>
      </w:r>
      <w:r w:rsidRPr="00F43D01">
        <w:rPr>
          <w:lang w:eastAsia="zh-CN"/>
        </w:rPr>
        <w:t>3</w:t>
      </w:r>
      <w:r w:rsidRPr="00F43D01">
        <w:t>.1.0-</w:t>
      </w:r>
      <w:r w:rsidRPr="00F43D01">
        <w:rPr>
          <w:lang w:eastAsia="zh-CN"/>
        </w:rPr>
        <w:t>4 for 4Rx CC</w:t>
      </w:r>
    </w:p>
    <w:p w14:paraId="0181B9F4" w14:textId="57CC78E2" w:rsidR="00E868BF" w:rsidRPr="00F43D01" w:rsidRDefault="00E868BF" w:rsidP="009939C0">
      <w:pPr>
        <w:pStyle w:val="B1"/>
      </w:pPr>
      <w:ins w:id="367" w:author="Anritsu" w:date="2022-07-19T17:17:00Z">
        <w:r w:rsidRPr="00F43D01">
          <w:t>Instead of Table 5.2A.</w:t>
        </w:r>
        <w:r w:rsidRPr="00F43D01">
          <w:rPr>
            <w:lang w:eastAsia="zh-CN"/>
          </w:rPr>
          <w:t>2</w:t>
        </w:r>
        <w:r w:rsidRPr="00F43D01">
          <w:t>.1.</w:t>
        </w:r>
        <w:r>
          <w:t>1</w:t>
        </w:r>
      </w:ins>
      <w:ins w:id="368" w:author="Anritsu" w:date="2022-07-19T17:18:00Z">
        <w:r>
          <w:t>.3.3</w:t>
        </w:r>
      </w:ins>
      <w:ins w:id="369" w:author="Anritsu" w:date="2022-07-19T17:17:00Z">
        <w:r w:rsidRPr="00F43D01">
          <w:rPr>
            <w:lang w:eastAsia="zh-CN"/>
          </w:rPr>
          <w:t xml:space="preserve"> </w:t>
        </w:r>
        <w:r w:rsidRPr="00F43D01">
          <w:rPr>
            <w:lang w:eastAsia="zh-CN"/>
          </w:rPr>
          <w:sym w:font="Wingdings" w:char="F0E0"/>
        </w:r>
        <w:r w:rsidRPr="00F43D01">
          <w:rPr>
            <w:lang w:eastAsia="zh-CN"/>
          </w:rPr>
          <w:t xml:space="preserve"> </w:t>
        </w:r>
        <w:r w:rsidRPr="00F43D01">
          <w:t>5.2A.</w:t>
        </w:r>
        <w:r w:rsidRPr="00F43D01">
          <w:rPr>
            <w:lang w:eastAsia="zh-CN"/>
          </w:rPr>
          <w:t>3</w:t>
        </w:r>
        <w:r w:rsidRPr="00F43D01">
          <w:t>.1.</w:t>
        </w:r>
      </w:ins>
      <w:ins w:id="370" w:author="Anritsu" w:date="2022-07-19T17:18:00Z">
        <w:r>
          <w:t>1.3.3</w:t>
        </w:r>
      </w:ins>
      <w:ins w:id="371" w:author="Anritsu" w:date="2022-07-19T17:17:00Z">
        <w:r w:rsidRPr="00F43D01">
          <w:rPr>
            <w:lang w:eastAsia="zh-CN"/>
          </w:rPr>
          <w:t xml:space="preserve"> for 4Rx CC</w:t>
        </w:r>
      </w:ins>
    </w:p>
    <w:p w14:paraId="359E27A2" w14:textId="6A850E1B" w:rsidR="009939C0" w:rsidRPr="00F43D01" w:rsidRDefault="009939C0" w:rsidP="009939C0">
      <w:pPr>
        <w:pStyle w:val="H6"/>
      </w:pPr>
      <w:r w:rsidRPr="00F43D01">
        <w:t>5.2A.3</w:t>
      </w:r>
      <w:ins w:id="372" w:author="Anritsu" w:date="2022-07-20T13:33:00Z">
        <w:r w:rsidR="00D16473">
          <w:t>A.1.1.3.3</w:t>
        </w:r>
      </w:ins>
      <w:del w:id="373" w:author="Anritsu" w:date="2022-07-20T13:33:00Z">
        <w:r w:rsidRPr="00F43D01" w:rsidDel="00D16473">
          <w:delText>.1.1.3.3</w:delText>
        </w:r>
      </w:del>
      <w:r w:rsidRPr="00F43D01">
        <w:tab/>
        <w:t>Message contents</w:t>
      </w:r>
    </w:p>
    <w:p w14:paraId="0F633990" w14:textId="77777777" w:rsidR="009939C0" w:rsidRPr="00F43D01" w:rsidRDefault="009939C0" w:rsidP="009939C0">
      <w:r w:rsidRPr="00F43D01">
        <w:t>Message contents are according to TS 38.508-1 [6] clauses 4.6.1 and 5.4.2.</w:t>
      </w:r>
    </w:p>
    <w:p w14:paraId="6CA3F644" w14:textId="67A540F4" w:rsidR="009939C0" w:rsidRPr="00F43D01" w:rsidRDefault="009939C0" w:rsidP="009939C0">
      <w:pPr>
        <w:pStyle w:val="H6"/>
      </w:pPr>
      <w:r w:rsidRPr="00F43D01">
        <w:t>5.2A.3</w:t>
      </w:r>
      <w:ins w:id="374" w:author="Anritsu" w:date="2022-07-20T13:33:00Z">
        <w:r w:rsidR="00D16473">
          <w:t>A.1.1.4</w:t>
        </w:r>
      </w:ins>
      <w:del w:id="375" w:author="Anritsu" w:date="2022-07-20T13:33:00Z">
        <w:r w:rsidRPr="00F43D01" w:rsidDel="00D16473">
          <w:delText>.1.1.</w:delText>
        </w:r>
      </w:del>
      <w:del w:id="376" w:author="Anritsu" w:date="2022-07-19T17:13:00Z">
        <w:r w:rsidRPr="00F43D01" w:rsidDel="004F10CE">
          <w:delText>3.</w:delText>
        </w:r>
      </w:del>
      <w:del w:id="377" w:author="Anritsu" w:date="2022-07-20T13:13:00Z">
        <w:r w:rsidRPr="00F43D01" w:rsidDel="00DE683E">
          <w:delText>4</w:delText>
        </w:r>
      </w:del>
      <w:r w:rsidRPr="00F43D01">
        <w:tab/>
        <w:t>Test Requirement</w:t>
      </w:r>
    </w:p>
    <w:p w14:paraId="692B8E4E" w14:textId="77777777" w:rsidR="009939C0" w:rsidRPr="00F43D01" w:rsidRDefault="009939C0" w:rsidP="009939C0">
      <w:pPr>
        <w:rPr>
          <w:rFonts w:eastAsia="Batang"/>
        </w:rPr>
      </w:pPr>
      <w:r w:rsidRPr="00F43D01">
        <w:rPr>
          <w:rFonts w:eastAsia="Batang"/>
        </w:rPr>
        <w:t xml:space="preserve">Tables </w:t>
      </w:r>
      <w:r w:rsidRPr="00F43D01">
        <w:t>5.2A.3A.1.1.</w:t>
      </w:r>
      <w:del w:id="378" w:author="Anritsu" w:date="2022-07-19T17:13:00Z">
        <w:r w:rsidRPr="00F43D01" w:rsidDel="004F10CE">
          <w:delText>3.</w:delText>
        </w:r>
      </w:del>
      <w:r w:rsidRPr="00F43D01">
        <w:t>4</w:t>
      </w:r>
      <w:r w:rsidRPr="00F43D01">
        <w:rPr>
          <w:rFonts w:eastAsia="Batang"/>
        </w:rPr>
        <w:t>-</w:t>
      </w:r>
      <w:r w:rsidRPr="00F43D01">
        <w:rPr>
          <w:rFonts w:eastAsia="ＭＳ 明朝"/>
        </w:rPr>
        <w:t xml:space="preserve">1, </w:t>
      </w:r>
      <w:r w:rsidRPr="00F43D01">
        <w:t>5.2A.3A.1.1.</w:t>
      </w:r>
      <w:del w:id="379" w:author="Anritsu" w:date="2022-07-19T17:13:00Z">
        <w:r w:rsidRPr="00F43D01" w:rsidDel="004F10CE">
          <w:delText>3.</w:delText>
        </w:r>
      </w:del>
      <w:r w:rsidRPr="00F43D01">
        <w:t>4</w:t>
      </w:r>
      <w:r w:rsidRPr="00F43D01">
        <w:rPr>
          <w:rFonts w:eastAsia="Batang"/>
        </w:rPr>
        <w:t xml:space="preserve">-2, </w:t>
      </w:r>
      <w:r w:rsidRPr="00F43D01">
        <w:t>5.2A.3A.1.1.</w:t>
      </w:r>
      <w:del w:id="380" w:author="Anritsu" w:date="2022-07-19T17:13:00Z">
        <w:r w:rsidRPr="00F43D01" w:rsidDel="004F10CE">
          <w:delText>3.</w:delText>
        </w:r>
      </w:del>
      <w:r w:rsidRPr="00F43D01">
        <w:t>4-3, 5.2A.3A.1.1.</w:t>
      </w:r>
      <w:del w:id="381" w:author="Anritsu" w:date="2022-07-19T17:13:00Z">
        <w:r w:rsidRPr="00F43D01" w:rsidDel="004F10CE">
          <w:delText>3.</w:delText>
        </w:r>
      </w:del>
      <w:r w:rsidRPr="00F43D01">
        <w:t>4</w:t>
      </w:r>
      <w:r w:rsidRPr="00F43D01">
        <w:rPr>
          <w:rFonts w:eastAsia="Batang"/>
        </w:rPr>
        <w:t>-</w:t>
      </w:r>
      <w:r w:rsidRPr="00F43D01">
        <w:rPr>
          <w:rFonts w:eastAsia="ＭＳ 明朝"/>
        </w:rPr>
        <w:t xml:space="preserve">4, </w:t>
      </w:r>
      <w:r w:rsidRPr="00F43D01">
        <w:t>5.2A.3A.1.1.</w:t>
      </w:r>
      <w:del w:id="382" w:author="Anritsu" w:date="2022-07-19T17:13:00Z">
        <w:r w:rsidRPr="00F43D01" w:rsidDel="004F10CE">
          <w:delText>3.</w:delText>
        </w:r>
      </w:del>
      <w:r w:rsidRPr="00F43D01">
        <w:t>4</w:t>
      </w:r>
      <w:r w:rsidRPr="00F43D01">
        <w:rPr>
          <w:rFonts w:eastAsia="Batang"/>
        </w:rPr>
        <w:t xml:space="preserve">-5, </w:t>
      </w:r>
      <w:r w:rsidRPr="00F43D01">
        <w:t>5.2A.3A.1.1.</w:t>
      </w:r>
      <w:del w:id="383" w:author="Anritsu" w:date="2022-07-19T17:13:00Z">
        <w:r w:rsidRPr="00F43D01" w:rsidDel="004F10CE">
          <w:delText>3.</w:delText>
        </w:r>
      </w:del>
      <w:r w:rsidRPr="00F43D01">
        <w:t xml:space="preserve">4-6  </w:t>
      </w:r>
      <w:r w:rsidRPr="00F43D01">
        <w:rPr>
          <w:rFonts w:eastAsia="Batang"/>
        </w:rPr>
        <w:t>define the primary level settings.</w:t>
      </w:r>
    </w:p>
    <w:p w14:paraId="46FF2D10" w14:textId="77777777" w:rsidR="009939C0" w:rsidRPr="00F43D01" w:rsidRDefault="009939C0" w:rsidP="009939C0">
      <w:r w:rsidRPr="00F43D01">
        <w:t>The fraction of maximum throughput percentage for the downlink reference measurement channels specified in Annex A 3.2.1 and A.3.2.2 for each component carrier for throughput test point combination shall meet or exceed the specified value in Table 5.2A.3A.1.1.</w:t>
      </w:r>
      <w:del w:id="384" w:author="Anritsu" w:date="2022-07-19T17:13:00Z">
        <w:r w:rsidRPr="00F43D01" w:rsidDel="00DF44B6">
          <w:delText>3.</w:delText>
        </w:r>
      </w:del>
      <w:r w:rsidRPr="00F43D01">
        <w:t>4</w:t>
      </w:r>
      <w:r w:rsidRPr="00F43D01">
        <w:rPr>
          <w:rFonts w:eastAsia="Batang"/>
        </w:rPr>
        <w:t>-</w:t>
      </w:r>
      <w:r w:rsidRPr="00F43D01">
        <w:rPr>
          <w:rFonts w:eastAsia="ＭＳ 明朝"/>
        </w:rPr>
        <w:t xml:space="preserve">1, </w:t>
      </w:r>
      <w:r w:rsidRPr="00F43D01">
        <w:t>5.2A.3A.1.1.</w:t>
      </w:r>
      <w:del w:id="385" w:author="Anritsu" w:date="2022-07-19T17:13:00Z">
        <w:r w:rsidRPr="00F43D01" w:rsidDel="00DF44B6">
          <w:delText>3.</w:delText>
        </w:r>
      </w:del>
      <w:r w:rsidRPr="00F43D01">
        <w:t>4</w:t>
      </w:r>
      <w:r w:rsidRPr="00F43D01">
        <w:rPr>
          <w:rFonts w:eastAsia="Batang"/>
        </w:rPr>
        <w:t xml:space="preserve">-2, </w:t>
      </w:r>
      <w:r w:rsidRPr="00F43D01">
        <w:t>5.2A.3A.1.1.</w:t>
      </w:r>
      <w:del w:id="386" w:author="Anritsu" w:date="2022-07-19T17:13:00Z">
        <w:r w:rsidRPr="00F43D01" w:rsidDel="00DF44B6">
          <w:delText>3.</w:delText>
        </w:r>
      </w:del>
      <w:r w:rsidRPr="00F43D01">
        <w:t>4-3, 5.2A.3A.1.1.</w:t>
      </w:r>
      <w:del w:id="387" w:author="Anritsu" w:date="2022-07-19T17:13:00Z">
        <w:r w:rsidRPr="00F43D01" w:rsidDel="00DF44B6">
          <w:delText>3.</w:delText>
        </w:r>
      </w:del>
      <w:r w:rsidRPr="00F43D01">
        <w:t>4</w:t>
      </w:r>
      <w:r w:rsidRPr="00F43D01">
        <w:rPr>
          <w:rFonts w:eastAsia="Batang"/>
        </w:rPr>
        <w:t>-</w:t>
      </w:r>
      <w:r w:rsidRPr="00F43D01">
        <w:rPr>
          <w:rFonts w:eastAsia="ＭＳ 明朝"/>
        </w:rPr>
        <w:t xml:space="preserve">4, </w:t>
      </w:r>
      <w:r w:rsidRPr="00F43D01">
        <w:t>5.2A.3A.1.1.</w:t>
      </w:r>
      <w:del w:id="388" w:author="Anritsu" w:date="2022-07-19T17:13:00Z">
        <w:r w:rsidRPr="00F43D01" w:rsidDel="00DF44B6">
          <w:delText>3.</w:delText>
        </w:r>
      </w:del>
      <w:r w:rsidRPr="00F43D01">
        <w:t>4</w:t>
      </w:r>
      <w:r w:rsidRPr="00F43D01">
        <w:rPr>
          <w:rFonts w:eastAsia="Batang"/>
        </w:rPr>
        <w:t xml:space="preserve">-5, </w:t>
      </w:r>
      <w:r w:rsidRPr="00F43D01">
        <w:t>5.2A.3A.1.1.</w:t>
      </w:r>
      <w:del w:id="389" w:author="Anritsu" w:date="2022-07-19T17:14:00Z">
        <w:r w:rsidRPr="00F43D01" w:rsidDel="00DF44B6">
          <w:delText>3.</w:delText>
        </w:r>
      </w:del>
      <w:r w:rsidRPr="00F43D01">
        <w:t>4-6 for the specified SNR including test tolerances for the combination selected following the test rules outlined in 5.1.1.5.2-2.</w:t>
      </w:r>
    </w:p>
    <w:p w14:paraId="467099C6" w14:textId="77777777" w:rsidR="009939C0" w:rsidRPr="00F43D01" w:rsidRDefault="009939C0" w:rsidP="009939C0"/>
    <w:p w14:paraId="68C82E66" w14:textId="4C94DEE8" w:rsidR="009939C0" w:rsidRPr="00F43D01" w:rsidRDefault="009939C0" w:rsidP="009939C0">
      <w:pPr>
        <w:pStyle w:val="TH"/>
      </w:pPr>
      <w:r w:rsidRPr="00F43D01">
        <w:t>Table 5.2A.3A.1.1.</w:t>
      </w:r>
      <w:ins w:id="390" w:author="Anritsu" w:date="2022-07-20T13:13:00Z">
        <w:r w:rsidR="00DE683E">
          <w:t>4-1</w:t>
        </w:r>
      </w:ins>
      <w:del w:id="391" w:author="Anritsu" w:date="2022-07-19T17:14:00Z">
        <w:r w:rsidRPr="00F43D01" w:rsidDel="00DF44B6">
          <w:delText>3.</w:delText>
        </w:r>
      </w:del>
      <w:del w:id="392" w:author="Anritsu" w:date="2022-07-20T13:13:00Z">
        <w:r w:rsidRPr="00F43D01" w:rsidDel="00DE683E">
          <w:delText>4-</w:delText>
        </w:r>
        <w:r w:rsidRPr="00F43D01" w:rsidDel="00DE683E">
          <w:rPr>
            <w:lang w:eastAsia="zh-CN"/>
          </w:rPr>
          <w:delText>1</w:delText>
        </w:r>
      </w:del>
      <w:r w:rsidRPr="00F43D01">
        <w:t>: Test requirements for FDD 15 kHz SCS for CA configurations (2Rx CC)</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9939C0" w:rsidRPr="00F43D01" w14:paraId="7428246B" w14:textId="77777777" w:rsidTr="00751B01">
        <w:trPr>
          <w:trHeight w:val="397"/>
          <w:jc w:val="center"/>
        </w:trPr>
        <w:tc>
          <w:tcPr>
            <w:tcW w:w="7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A8E75A" w14:textId="77777777" w:rsidR="009939C0" w:rsidRPr="00F43D01" w:rsidRDefault="009939C0" w:rsidP="00751B01">
            <w:pPr>
              <w:pStyle w:val="TAH"/>
              <w:rPr>
                <w:rFonts w:cs="Arial"/>
              </w:rPr>
            </w:pPr>
            <w:r w:rsidRPr="00F43D01">
              <w:t xml:space="preserve">Bandwidth (MHz) </w:t>
            </w:r>
          </w:p>
        </w:tc>
        <w:tc>
          <w:tcPr>
            <w:tcW w:w="7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C061E8" w14:textId="77777777" w:rsidR="009939C0" w:rsidRPr="00F43D01" w:rsidRDefault="009939C0" w:rsidP="00751B01">
            <w:pPr>
              <w:pStyle w:val="TAH"/>
            </w:pPr>
            <w:r w:rsidRPr="00F43D01">
              <w:t>Reference</w:t>
            </w:r>
            <w:r w:rsidRPr="00F43D01">
              <w:rPr>
                <w:lang w:eastAsia="zh-CN"/>
              </w:rPr>
              <w:t xml:space="preserve"> </w:t>
            </w:r>
            <w:r w:rsidRPr="00F43D01">
              <w:t>channel</w:t>
            </w:r>
          </w:p>
        </w:tc>
        <w:tc>
          <w:tcPr>
            <w:tcW w:w="7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78BE92" w14:textId="77777777" w:rsidR="009939C0" w:rsidRPr="00F43D01" w:rsidRDefault="009939C0" w:rsidP="00751B01">
            <w:pPr>
              <w:pStyle w:val="TAH"/>
              <w:rPr>
                <w:lang w:eastAsia="zh-CN"/>
              </w:rPr>
            </w:pPr>
            <w:r w:rsidRPr="00F43D01">
              <w:t>Modulation format</w:t>
            </w:r>
            <w:r w:rsidRPr="00F43D01">
              <w:rPr>
                <w:lang w:eastAsia="zh-CN"/>
              </w:rPr>
              <w:t xml:space="preserve"> and code rate</w:t>
            </w:r>
          </w:p>
        </w:tc>
        <w:tc>
          <w:tcPr>
            <w:tcW w:w="8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33D735" w14:textId="77777777" w:rsidR="009939C0" w:rsidRPr="00F43D01" w:rsidRDefault="009939C0" w:rsidP="00751B01">
            <w:pPr>
              <w:pStyle w:val="TAH"/>
            </w:pPr>
            <w:r w:rsidRPr="00F43D01">
              <w:t>Propagation condition</w:t>
            </w:r>
          </w:p>
        </w:tc>
        <w:tc>
          <w:tcPr>
            <w:tcW w:w="7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D3E2E0" w14:textId="77777777" w:rsidR="009939C0" w:rsidRPr="00F43D01" w:rsidRDefault="009939C0" w:rsidP="00751B01">
            <w:pPr>
              <w:pStyle w:val="TAH"/>
            </w:pPr>
            <w:r w:rsidRPr="00F43D01">
              <w:t>Correlation matrix and antenna configuration</w:t>
            </w:r>
          </w:p>
        </w:tc>
        <w:tc>
          <w:tcPr>
            <w:tcW w:w="11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B35DF3" w14:textId="77777777" w:rsidR="009939C0" w:rsidRPr="00F43D01" w:rsidRDefault="009939C0" w:rsidP="00751B01">
            <w:pPr>
              <w:pStyle w:val="TAH"/>
            </w:pPr>
            <w:r w:rsidRPr="00F43D01">
              <w:t>Reference value</w:t>
            </w:r>
          </w:p>
        </w:tc>
      </w:tr>
      <w:tr w:rsidR="009939C0" w:rsidRPr="00F43D01" w14:paraId="0BAA3F93" w14:textId="77777777" w:rsidTr="00751B01">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0A015A"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E2A37F"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A73C1F" w14:textId="77777777" w:rsidR="009939C0" w:rsidRPr="00F43D01" w:rsidRDefault="009939C0" w:rsidP="00751B01">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BA23D7"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FDB9E2" w14:textId="77777777" w:rsidR="009939C0" w:rsidRPr="00F43D01" w:rsidRDefault="009939C0" w:rsidP="00751B01"/>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D0F794" w14:textId="77777777" w:rsidR="009939C0" w:rsidRPr="00F43D01" w:rsidRDefault="009939C0" w:rsidP="00751B01">
            <w:pPr>
              <w:pStyle w:val="TAH"/>
            </w:pPr>
            <w:r w:rsidRPr="00F43D01">
              <w:t>Fraction of maximum throughput (%)</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B6D8DD" w14:textId="77777777" w:rsidR="009939C0" w:rsidRPr="00F43D01" w:rsidRDefault="009939C0" w:rsidP="00751B01">
            <w:pPr>
              <w:pStyle w:val="TAH"/>
            </w:pPr>
            <w:r w:rsidRPr="00F43D01">
              <w:t>SNR (dB)</w:t>
            </w:r>
          </w:p>
        </w:tc>
      </w:tr>
      <w:tr w:rsidR="009939C0" w:rsidRPr="00F43D01" w14:paraId="42D09B8E"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55A11A" w14:textId="77777777" w:rsidR="009939C0" w:rsidRPr="00F43D01" w:rsidRDefault="009939C0" w:rsidP="00751B01">
            <w:pPr>
              <w:pStyle w:val="TAC"/>
              <w:rPr>
                <w:rFonts w:cs="Arial"/>
              </w:rPr>
            </w:pPr>
            <w:r w:rsidRPr="00F43D01">
              <w:t>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122CD9" w14:textId="77777777" w:rsidR="009939C0" w:rsidRPr="00F43D01" w:rsidRDefault="009939C0" w:rsidP="00751B01">
            <w:pPr>
              <w:pStyle w:val="TAC"/>
              <w:rPr>
                <w:rFonts w:cs="Arial"/>
              </w:rPr>
            </w:pPr>
            <w:r w:rsidRPr="00F43D01">
              <w:rPr>
                <w:rFonts w:eastAsia="SimSun"/>
              </w:rPr>
              <w:t>R.PDSCH.1-9.1 FDD</w:t>
            </w:r>
          </w:p>
        </w:tc>
        <w:tc>
          <w:tcPr>
            <w:tcW w:w="7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4F68D5" w14:textId="77777777" w:rsidR="009939C0" w:rsidRPr="00F43D01" w:rsidRDefault="009939C0" w:rsidP="00751B01">
            <w:pPr>
              <w:pStyle w:val="TAC"/>
              <w:rPr>
                <w:rFonts w:cs="Arial"/>
              </w:rPr>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7591B8" w14:textId="77777777" w:rsidR="009939C0" w:rsidRPr="00F43D01" w:rsidRDefault="009939C0" w:rsidP="00751B01">
            <w:pPr>
              <w:pStyle w:val="TAC"/>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63E741" w14:textId="77777777" w:rsidR="009939C0" w:rsidRPr="00F43D01" w:rsidRDefault="009939C0" w:rsidP="00751B01">
            <w:pPr>
              <w:pStyle w:val="TAC"/>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AB9747" w14:textId="77777777" w:rsidR="009939C0" w:rsidRPr="00F43D01" w:rsidRDefault="009939C0" w:rsidP="00751B01">
            <w:pPr>
              <w:pStyle w:val="TAC"/>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D789DD" w14:textId="77777777" w:rsidR="009939C0" w:rsidRPr="00F43D01" w:rsidRDefault="009939C0" w:rsidP="00751B01">
            <w:pPr>
              <w:pStyle w:val="TAC"/>
              <w:rPr>
                <w:lang w:eastAsia="zh-CN"/>
              </w:rPr>
            </w:pPr>
            <w:r w:rsidRPr="00F43D01">
              <w:rPr>
                <w:rFonts w:eastAsia="SimSun"/>
                <w:lang w:eastAsia="zh-CN"/>
              </w:rPr>
              <w:t>14.6</w:t>
            </w:r>
          </w:p>
        </w:tc>
      </w:tr>
      <w:tr w:rsidR="009939C0" w:rsidRPr="00F43D01" w14:paraId="10756FFF"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EC803C" w14:textId="77777777" w:rsidR="009939C0" w:rsidRPr="00F43D01" w:rsidRDefault="009939C0" w:rsidP="00751B01">
            <w:pPr>
              <w:pStyle w:val="TAC"/>
              <w:rPr>
                <w:lang w:eastAsia="zh-CN"/>
              </w:rPr>
            </w:pPr>
            <w:r w:rsidRPr="00F43D01">
              <w:rPr>
                <w:lang w:eastAsia="zh-CN"/>
              </w:rPr>
              <w:t>10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005BFC" w14:textId="77777777" w:rsidR="009939C0" w:rsidRPr="00F43D01" w:rsidRDefault="009939C0" w:rsidP="00751B01">
            <w:pPr>
              <w:pStyle w:val="TAC"/>
              <w:rPr>
                <w:rFonts w:eastAsia="SimSun" w:cs="Arial"/>
                <w:lang w:eastAsia="zh-CN"/>
              </w:rPr>
            </w:pPr>
            <w:r w:rsidRPr="00F43D01">
              <w:rPr>
                <w:rFonts w:eastAsia="SimSun"/>
              </w:rPr>
              <w:t>R.PDSCH.1-2.2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53D59263"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435DB083"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49758A"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2F3B2D"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FDF38F" w14:textId="77777777" w:rsidR="009939C0" w:rsidRPr="00F43D01" w:rsidRDefault="009939C0" w:rsidP="00751B01">
            <w:pPr>
              <w:pStyle w:val="TAC"/>
              <w:rPr>
                <w:rFonts w:eastAsia="SimSun"/>
                <w:lang w:eastAsia="zh-CN"/>
              </w:rPr>
            </w:pPr>
            <w:r w:rsidRPr="00F43D01">
              <w:rPr>
                <w:rFonts w:eastAsia="SimSun"/>
                <w:lang w:eastAsia="zh-CN"/>
              </w:rPr>
              <w:t>14.6</w:t>
            </w:r>
          </w:p>
        </w:tc>
      </w:tr>
      <w:tr w:rsidR="009939C0" w:rsidRPr="00F43D01" w14:paraId="7C29E9EC"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564236" w14:textId="77777777" w:rsidR="009939C0" w:rsidRPr="00F43D01" w:rsidRDefault="009939C0" w:rsidP="00751B01">
            <w:pPr>
              <w:pStyle w:val="TAC"/>
              <w:rPr>
                <w:lang w:eastAsia="zh-CN"/>
              </w:rPr>
            </w:pPr>
            <w:r w:rsidRPr="00F43D01">
              <w:rPr>
                <w:lang w:eastAsia="zh-CN"/>
              </w:rPr>
              <w:t>15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36CA69" w14:textId="77777777" w:rsidR="009939C0" w:rsidRPr="00F43D01" w:rsidRDefault="009939C0" w:rsidP="00751B01">
            <w:pPr>
              <w:pStyle w:val="TAC"/>
              <w:rPr>
                <w:rFonts w:eastAsia="SimSun" w:cs="Arial"/>
                <w:lang w:eastAsia="zh-CN"/>
              </w:rPr>
            </w:pPr>
            <w:r w:rsidRPr="00F43D01">
              <w:rPr>
                <w:rFonts w:eastAsia="SimSun"/>
              </w:rPr>
              <w:t>R.PDSCH.1-9.2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5D001235"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66C76307"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2EF357"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3A0462"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C6EAC9" w14:textId="77777777" w:rsidR="009939C0" w:rsidRPr="00F43D01" w:rsidRDefault="009939C0" w:rsidP="00751B01">
            <w:pPr>
              <w:pStyle w:val="TAC"/>
              <w:rPr>
                <w:rFonts w:eastAsia="SimSun"/>
                <w:lang w:eastAsia="zh-CN"/>
              </w:rPr>
            </w:pPr>
            <w:r w:rsidRPr="00F43D01">
              <w:rPr>
                <w:rFonts w:eastAsia="SimSun"/>
                <w:lang w:eastAsia="zh-CN"/>
              </w:rPr>
              <w:t>14.6</w:t>
            </w:r>
          </w:p>
        </w:tc>
      </w:tr>
      <w:tr w:rsidR="009939C0" w:rsidRPr="00F43D01" w14:paraId="74283887"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FFF8D2" w14:textId="77777777" w:rsidR="009939C0" w:rsidRPr="00F43D01" w:rsidRDefault="009939C0" w:rsidP="00751B01">
            <w:pPr>
              <w:pStyle w:val="TAC"/>
              <w:rPr>
                <w:lang w:eastAsia="zh-CN"/>
              </w:rPr>
            </w:pPr>
            <w:r w:rsidRPr="00F43D01">
              <w:rPr>
                <w:lang w:eastAsia="zh-CN"/>
              </w:rPr>
              <w:t>20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F97451" w14:textId="77777777" w:rsidR="009939C0" w:rsidRPr="00F43D01" w:rsidRDefault="009939C0" w:rsidP="00751B01">
            <w:pPr>
              <w:pStyle w:val="TAC"/>
              <w:rPr>
                <w:rFonts w:eastAsia="SimSun" w:cs="Arial"/>
              </w:rPr>
            </w:pPr>
            <w:r w:rsidRPr="00F43D01">
              <w:rPr>
                <w:rFonts w:eastAsia="SimSun"/>
              </w:rPr>
              <w:t>R.PDSCH.1-9.3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38F03426"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720D5EDB"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FCFB96"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4C5F11"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E7E424" w14:textId="77777777" w:rsidR="009939C0" w:rsidRPr="00F43D01" w:rsidRDefault="009939C0" w:rsidP="00751B01">
            <w:pPr>
              <w:pStyle w:val="TAC"/>
              <w:rPr>
                <w:rFonts w:eastAsia="SimSun"/>
                <w:lang w:eastAsia="zh-CN"/>
              </w:rPr>
            </w:pPr>
            <w:r w:rsidRPr="00F43D01">
              <w:rPr>
                <w:rFonts w:eastAsia="SimSun"/>
                <w:lang w:eastAsia="zh-CN"/>
              </w:rPr>
              <w:t>14.8</w:t>
            </w:r>
          </w:p>
        </w:tc>
      </w:tr>
      <w:tr w:rsidR="009939C0" w:rsidRPr="00F43D01" w14:paraId="63834E01"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0D9232" w14:textId="77777777" w:rsidR="009939C0" w:rsidRPr="00F43D01" w:rsidRDefault="009939C0" w:rsidP="00751B01">
            <w:pPr>
              <w:pStyle w:val="TAC"/>
              <w:rPr>
                <w:lang w:eastAsia="zh-CN"/>
              </w:rPr>
            </w:pPr>
            <w:r w:rsidRPr="00F43D01">
              <w:rPr>
                <w:lang w:eastAsia="zh-CN"/>
              </w:rPr>
              <w:t>25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AE6B72" w14:textId="77777777" w:rsidR="009939C0" w:rsidRPr="00F43D01" w:rsidRDefault="009939C0" w:rsidP="00751B01">
            <w:pPr>
              <w:pStyle w:val="TAC"/>
              <w:rPr>
                <w:rFonts w:eastAsia="SimSun" w:cs="Arial"/>
              </w:rPr>
            </w:pPr>
            <w:r w:rsidRPr="00F43D01">
              <w:rPr>
                <w:rFonts w:eastAsia="SimSun"/>
              </w:rPr>
              <w:t>R.PDSCH.1-9.4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6B5CC1BD"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60815AE2"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88673E"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ED98E1"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0EC409" w14:textId="77777777" w:rsidR="009939C0" w:rsidRPr="00F43D01" w:rsidRDefault="009939C0" w:rsidP="00751B01">
            <w:pPr>
              <w:pStyle w:val="TAC"/>
              <w:rPr>
                <w:rFonts w:eastAsia="SimSun"/>
                <w:lang w:eastAsia="zh-CN"/>
              </w:rPr>
            </w:pPr>
            <w:r w:rsidRPr="00F43D01">
              <w:rPr>
                <w:rFonts w:eastAsia="SimSun"/>
                <w:lang w:eastAsia="zh-CN"/>
              </w:rPr>
              <w:t>15.0</w:t>
            </w:r>
          </w:p>
        </w:tc>
      </w:tr>
      <w:tr w:rsidR="009939C0" w:rsidRPr="00F43D01" w14:paraId="3DDF4694"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547A2B" w14:textId="77777777" w:rsidR="009939C0" w:rsidRPr="00F43D01" w:rsidRDefault="009939C0" w:rsidP="00751B01">
            <w:pPr>
              <w:pStyle w:val="TAC"/>
              <w:rPr>
                <w:lang w:eastAsia="zh-CN"/>
              </w:rPr>
            </w:pPr>
            <w:r w:rsidRPr="00F43D01">
              <w:rPr>
                <w:lang w:eastAsia="zh-CN"/>
              </w:rPr>
              <w:t>30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DF9C7D" w14:textId="77777777" w:rsidR="009939C0" w:rsidRPr="00F43D01" w:rsidRDefault="009939C0" w:rsidP="00751B01">
            <w:pPr>
              <w:pStyle w:val="TAC"/>
              <w:rPr>
                <w:rFonts w:eastAsia="SimSun" w:cs="Arial"/>
              </w:rPr>
            </w:pPr>
            <w:r w:rsidRPr="00F43D01">
              <w:rPr>
                <w:rFonts w:eastAsia="SimSun"/>
              </w:rPr>
              <w:t>R.PDSCH.1-9.5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6B832B38"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21DEBF2"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F16C44"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D3663C"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05FD9C" w14:textId="77777777" w:rsidR="009939C0" w:rsidRPr="00F43D01" w:rsidRDefault="009939C0" w:rsidP="00751B01">
            <w:pPr>
              <w:pStyle w:val="TAC"/>
              <w:rPr>
                <w:rFonts w:eastAsia="SimSun"/>
                <w:lang w:eastAsia="zh-CN"/>
              </w:rPr>
            </w:pPr>
            <w:r w:rsidRPr="00F43D01">
              <w:rPr>
                <w:rFonts w:eastAsia="SimSun"/>
                <w:lang w:eastAsia="zh-CN"/>
              </w:rPr>
              <w:t>14.8</w:t>
            </w:r>
          </w:p>
        </w:tc>
      </w:tr>
      <w:tr w:rsidR="009939C0" w:rsidRPr="00F43D01" w14:paraId="6028337D"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A36DBD" w14:textId="77777777" w:rsidR="009939C0" w:rsidRPr="00F43D01" w:rsidRDefault="009939C0" w:rsidP="00751B01">
            <w:pPr>
              <w:pStyle w:val="TAC"/>
            </w:pPr>
            <w:r w:rsidRPr="00F43D01">
              <w:t>40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B5BA8F" w14:textId="77777777" w:rsidR="009939C0" w:rsidRPr="00F43D01" w:rsidRDefault="009939C0" w:rsidP="00751B01">
            <w:pPr>
              <w:pStyle w:val="TAC"/>
              <w:rPr>
                <w:rFonts w:eastAsia="SimSun" w:cs="Arial"/>
              </w:rPr>
            </w:pPr>
            <w:r w:rsidRPr="00F43D01">
              <w:rPr>
                <w:rFonts w:eastAsia="SimSun"/>
              </w:rPr>
              <w:t>R.PDSCH.1-10.1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4FC2E40E"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02B3BA57"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00597F"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763853"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5BBB2B" w14:textId="77777777" w:rsidR="009939C0" w:rsidRPr="00F43D01" w:rsidRDefault="009939C0" w:rsidP="00751B01">
            <w:pPr>
              <w:pStyle w:val="TAC"/>
              <w:rPr>
                <w:rFonts w:eastAsia="SimSun"/>
                <w:lang w:eastAsia="zh-CN"/>
              </w:rPr>
            </w:pPr>
            <w:r w:rsidRPr="00F43D01">
              <w:rPr>
                <w:rFonts w:eastAsia="SimSun"/>
                <w:lang w:eastAsia="zh-CN"/>
              </w:rPr>
              <w:t>15.0</w:t>
            </w:r>
          </w:p>
        </w:tc>
      </w:tr>
      <w:tr w:rsidR="009939C0" w:rsidRPr="00F43D01" w14:paraId="1584CD32"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4C3E92" w14:textId="77777777" w:rsidR="009939C0" w:rsidRPr="00F43D01" w:rsidRDefault="009939C0" w:rsidP="00751B01">
            <w:pPr>
              <w:pStyle w:val="TAC"/>
              <w:rPr>
                <w:lang w:eastAsia="zh-CN"/>
              </w:rPr>
            </w:pPr>
            <w:r w:rsidRPr="00F43D01">
              <w:rPr>
                <w:lang w:eastAsia="zh-CN"/>
              </w:rPr>
              <w:t>50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0919B0" w14:textId="77777777" w:rsidR="009939C0" w:rsidRPr="00F43D01" w:rsidRDefault="009939C0" w:rsidP="00751B01">
            <w:pPr>
              <w:pStyle w:val="TAC"/>
              <w:rPr>
                <w:rFonts w:eastAsia="SimSun" w:cs="Arial"/>
              </w:rPr>
            </w:pPr>
            <w:r w:rsidRPr="00F43D01">
              <w:rPr>
                <w:rFonts w:eastAsia="SimSun"/>
              </w:rPr>
              <w:t>R.PDSCH.1-10.2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292B6D0D"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0203512F"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4E3A29"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1A18AD"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319743" w14:textId="77777777" w:rsidR="009939C0" w:rsidRPr="00F43D01" w:rsidRDefault="009939C0" w:rsidP="00751B01">
            <w:pPr>
              <w:pStyle w:val="TAC"/>
              <w:rPr>
                <w:rFonts w:eastAsia="SimSun"/>
                <w:lang w:eastAsia="zh-CN"/>
              </w:rPr>
            </w:pPr>
            <w:r w:rsidRPr="00F43D01">
              <w:rPr>
                <w:rFonts w:eastAsia="SimSun"/>
                <w:lang w:eastAsia="zh-CN"/>
              </w:rPr>
              <w:t>15.4</w:t>
            </w:r>
          </w:p>
        </w:tc>
      </w:tr>
    </w:tbl>
    <w:p w14:paraId="22C0A15A" w14:textId="77777777" w:rsidR="009939C0" w:rsidRPr="00F43D01" w:rsidRDefault="009939C0" w:rsidP="009939C0">
      <w:pPr>
        <w:rPr>
          <w:lang w:eastAsia="zh-CN"/>
        </w:rPr>
      </w:pPr>
    </w:p>
    <w:p w14:paraId="52FAB749" w14:textId="7D1DB063" w:rsidR="009939C0" w:rsidRPr="00F43D01" w:rsidRDefault="009939C0" w:rsidP="009939C0">
      <w:pPr>
        <w:pStyle w:val="TH"/>
      </w:pPr>
      <w:r w:rsidRPr="00F43D01">
        <w:t>Table 5.2A.3A.1.1.</w:t>
      </w:r>
      <w:ins w:id="393" w:author="Anritsu" w:date="2022-07-20T13:14:00Z">
        <w:r w:rsidR="00DE683E">
          <w:t>4-2</w:t>
        </w:r>
      </w:ins>
      <w:del w:id="394" w:author="Anritsu" w:date="2022-07-19T17:14:00Z">
        <w:r w:rsidRPr="00F43D01" w:rsidDel="00DF44B6">
          <w:delText>3.</w:delText>
        </w:r>
      </w:del>
      <w:del w:id="395" w:author="Anritsu" w:date="2022-07-20T13:14:00Z">
        <w:r w:rsidRPr="00F43D01" w:rsidDel="00DE683E">
          <w:delText>4-</w:delText>
        </w:r>
        <w:r w:rsidRPr="00F43D01" w:rsidDel="00DE683E">
          <w:rPr>
            <w:lang w:eastAsia="zh-CN"/>
          </w:rPr>
          <w:delText>2</w:delText>
        </w:r>
      </w:del>
      <w:r w:rsidRPr="00F43D01">
        <w:rPr>
          <w:lang w:eastAsia="zh-CN"/>
        </w:rPr>
        <w:t>:</w:t>
      </w:r>
      <w:r w:rsidRPr="00F43D01">
        <w:t xml:space="preserve"> Test requirements for TDD 15 kHz SCS for CA configurations (2Rx CC)</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3"/>
        <w:gridCol w:w="1427"/>
        <w:gridCol w:w="1350"/>
        <w:gridCol w:w="1532"/>
        <w:gridCol w:w="1366"/>
        <w:gridCol w:w="1546"/>
        <w:gridCol w:w="651"/>
      </w:tblGrid>
      <w:tr w:rsidR="009939C0" w:rsidRPr="00F43D01" w14:paraId="3B3526A3" w14:textId="77777777" w:rsidTr="00751B01">
        <w:trPr>
          <w:trHeight w:val="397"/>
          <w:jc w:val="center"/>
        </w:trPr>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565132" w14:textId="77777777" w:rsidR="009939C0" w:rsidRPr="00F43D01" w:rsidRDefault="009939C0" w:rsidP="00751B01">
            <w:pPr>
              <w:pStyle w:val="TAH"/>
              <w:rPr>
                <w:rFonts w:cs="Arial"/>
              </w:rPr>
            </w:pPr>
            <w:r w:rsidRPr="00F43D01">
              <w:t xml:space="preserve">Bandwidth (MHz) </w:t>
            </w:r>
          </w:p>
        </w:tc>
        <w:tc>
          <w:tcPr>
            <w:tcW w:w="7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75D7A9" w14:textId="77777777" w:rsidR="009939C0" w:rsidRPr="00F43D01" w:rsidRDefault="009939C0" w:rsidP="00751B01">
            <w:pPr>
              <w:pStyle w:val="TAH"/>
            </w:pPr>
            <w:r w:rsidRPr="00F43D01">
              <w:t>Reference</w:t>
            </w:r>
            <w:r w:rsidRPr="00F43D01">
              <w:rPr>
                <w:lang w:eastAsia="zh-CN"/>
              </w:rPr>
              <w:t xml:space="preserve"> </w:t>
            </w:r>
            <w:r w:rsidRPr="00F43D01">
              <w:t>channel</w:t>
            </w:r>
          </w:p>
        </w:tc>
        <w:tc>
          <w:tcPr>
            <w:tcW w:w="7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DF48D5" w14:textId="77777777" w:rsidR="009939C0" w:rsidRPr="00F43D01" w:rsidRDefault="009939C0" w:rsidP="00751B01">
            <w:pPr>
              <w:pStyle w:val="TAH"/>
              <w:rPr>
                <w:lang w:eastAsia="zh-CN"/>
              </w:rPr>
            </w:pPr>
            <w:r w:rsidRPr="00F43D01">
              <w:t>Modulation format</w:t>
            </w:r>
            <w:r w:rsidRPr="00F43D01">
              <w:rPr>
                <w:lang w:eastAsia="zh-CN"/>
              </w:rPr>
              <w:t xml:space="preserve"> and code rate</w:t>
            </w:r>
          </w:p>
        </w:tc>
        <w:tc>
          <w:tcPr>
            <w:tcW w:w="8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F9F670" w14:textId="77777777" w:rsidR="009939C0" w:rsidRPr="00F43D01" w:rsidRDefault="009939C0" w:rsidP="00751B01">
            <w:pPr>
              <w:pStyle w:val="TAH"/>
            </w:pPr>
            <w:r w:rsidRPr="00F43D01">
              <w:t>Propagation condition</w:t>
            </w:r>
          </w:p>
        </w:tc>
        <w:tc>
          <w:tcPr>
            <w:tcW w:w="7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6FDF1C" w14:textId="77777777" w:rsidR="009939C0" w:rsidRPr="00F43D01" w:rsidRDefault="009939C0" w:rsidP="00751B01">
            <w:pPr>
              <w:pStyle w:val="TAH"/>
            </w:pPr>
            <w:r w:rsidRPr="00F43D01">
              <w:t>Correlation matrix and antenna configuration</w:t>
            </w:r>
          </w:p>
        </w:tc>
        <w:tc>
          <w:tcPr>
            <w:tcW w:w="11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2CF0664" w14:textId="77777777" w:rsidR="009939C0" w:rsidRPr="00F43D01" w:rsidRDefault="009939C0" w:rsidP="00751B01">
            <w:pPr>
              <w:pStyle w:val="TAH"/>
            </w:pPr>
            <w:r w:rsidRPr="00F43D01">
              <w:t>Reference value</w:t>
            </w:r>
          </w:p>
        </w:tc>
      </w:tr>
      <w:tr w:rsidR="009939C0" w:rsidRPr="00F43D01" w14:paraId="0FE0C196" w14:textId="77777777" w:rsidTr="00751B01">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17FBCF"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23D758"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0905B7" w14:textId="77777777" w:rsidR="009939C0" w:rsidRPr="00F43D01" w:rsidRDefault="009939C0" w:rsidP="00751B01">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2D0C0B"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33D9F5" w14:textId="77777777" w:rsidR="009939C0" w:rsidRPr="00F43D01" w:rsidRDefault="009939C0" w:rsidP="00751B01"/>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3D95A6" w14:textId="77777777" w:rsidR="009939C0" w:rsidRPr="00F43D01" w:rsidRDefault="009939C0" w:rsidP="00751B01">
            <w:pPr>
              <w:pStyle w:val="TAH"/>
            </w:pPr>
            <w:r w:rsidRPr="00F43D01">
              <w:t>Fraction of maximum throughput (%)</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A2CEB4" w14:textId="77777777" w:rsidR="009939C0" w:rsidRPr="00F43D01" w:rsidRDefault="009939C0" w:rsidP="00751B01">
            <w:pPr>
              <w:pStyle w:val="TAH"/>
            </w:pPr>
            <w:r w:rsidRPr="00F43D01">
              <w:t>SNR (dB)</w:t>
            </w:r>
          </w:p>
        </w:tc>
      </w:tr>
      <w:tr w:rsidR="009939C0" w:rsidRPr="00F43D01" w14:paraId="619776A3" w14:textId="77777777" w:rsidTr="00751B01">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6F4413" w14:textId="77777777" w:rsidR="009939C0" w:rsidRPr="00F43D01" w:rsidRDefault="009939C0" w:rsidP="00751B01">
            <w:pPr>
              <w:pStyle w:val="TAC"/>
              <w:rPr>
                <w:rFonts w:cs="Arial"/>
              </w:rPr>
            </w:pPr>
            <w:r w:rsidRPr="00F43D01">
              <w:t>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9369AB" w14:textId="77777777" w:rsidR="009939C0" w:rsidRPr="00F43D01" w:rsidRDefault="009939C0" w:rsidP="00751B01">
            <w:pPr>
              <w:pStyle w:val="TAC"/>
              <w:rPr>
                <w:rFonts w:cs="Arial"/>
              </w:rPr>
            </w:pPr>
            <w:r w:rsidRPr="00F43D01">
              <w:rPr>
                <w:rFonts w:eastAsia="SimSun"/>
              </w:rPr>
              <w:t>R.PDSCH.1-2.1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194973A7" w14:textId="77777777" w:rsidR="009939C0" w:rsidRPr="00F43D01" w:rsidRDefault="009939C0" w:rsidP="00751B01">
            <w:pPr>
              <w:pStyle w:val="TAC"/>
              <w:rPr>
                <w:rFonts w:cs="Arial"/>
              </w:rPr>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31E69FCA" w14:textId="77777777" w:rsidR="009939C0" w:rsidRPr="00F43D01" w:rsidRDefault="009939C0" w:rsidP="00751B01">
            <w:pPr>
              <w:pStyle w:val="TAC"/>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8CE537" w14:textId="77777777" w:rsidR="009939C0" w:rsidRPr="00F43D01" w:rsidRDefault="009939C0" w:rsidP="00751B01">
            <w:pPr>
              <w:pStyle w:val="TAC"/>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427134" w14:textId="77777777" w:rsidR="009939C0" w:rsidRPr="00F43D01" w:rsidRDefault="009939C0" w:rsidP="00751B01">
            <w:pPr>
              <w:pStyle w:val="TAC"/>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FDCC67" w14:textId="77777777" w:rsidR="009939C0" w:rsidRPr="00F43D01" w:rsidRDefault="009939C0" w:rsidP="00751B01">
            <w:pPr>
              <w:pStyle w:val="TAC"/>
              <w:rPr>
                <w:lang w:eastAsia="zh-CN"/>
              </w:rPr>
            </w:pPr>
            <w:r w:rsidRPr="00F43D01">
              <w:rPr>
                <w:lang w:eastAsia="zh-CN"/>
              </w:rPr>
              <w:t>14.6</w:t>
            </w:r>
          </w:p>
        </w:tc>
      </w:tr>
      <w:tr w:rsidR="009939C0" w:rsidRPr="00F43D01" w14:paraId="0C157B32" w14:textId="77777777" w:rsidTr="00751B01">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AF48A6" w14:textId="77777777" w:rsidR="009939C0" w:rsidRPr="00F43D01" w:rsidRDefault="009939C0" w:rsidP="00751B01">
            <w:pPr>
              <w:pStyle w:val="TAC"/>
              <w:rPr>
                <w:lang w:eastAsia="zh-CN"/>
              </w:rPr>
            </w:pPr>
            <w:r w:rsidRPr="00F43D01">
              <w:rPr>
                <w:lang w:eastAsia="zh-CN"/>
              </w:rPr>
              <w:t>10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82BE55" w14:textId="77777777" w:rsidR="009939C0" w:rsidRPr="00F43D01" w:rsidRDefault="009939C0" w:rsidP="00751B01">
            <w:pPr>
              <w:pStyle w:val="TAC"/>
              <w:rPr>
                <w:rFonts w:eastAsia="SimSun" w:cs="Arial"/>
                <w:lang w:eastAsia="zh-CN"/>
              </w:rPr>
            </w:pPr>
            <w:r w:rsidRPr="00F43D01">
              <w:rPr>
                <w:rFonts w:eastAsia="SimSun"/>
              </w:rPr>
              <w:t>R.PDSCH.1-2.2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0FCC74EF"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31AEB531"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69D8E8"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B2EBAC"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080E32" w14:textId="77777777" w:rsidR="009939C0" w:rsidRPr="00F43D01" w:rsidRDefault="009939C0" w:rsidP="00751B01">
            <w:pPr>
              <w:pStyle w:val="TAC"/>
              <w:rPr>
                <w:rFonts w:eastAsia="SimSun"/>
                <w:lang w:eastAsia="zh-CN"/>
              </w:rPr>
            </w:pPr>
            <w:r w:rsidRPr="00F43D01">
              <w:rPr>
                <w:rFonts w:eastAsia="SimSun"/>
                <w:lang w:eastAsia="zh-CN"/>
              </w:rPr>
              <w:t>14.8</w:t>
            </w:r>
          </w:p>
        </w:tc>
      </w:tr>
      <w:tr w:rsidR="009939C0" w:rsidRPr="00F43D01" w14:paraId="049C7466" w14:textId="77777777" w:rsidTr="00751B01">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23D75A" w14:textId="77777777" w:rsidR="009939C0" w:rsidRPr="00F43D01" w:rsidRDefault="009939C0" w:rsidP="00751B01">
            <w:pPr>
              <w:pStyle w:val="TAC"/>
              <w:rPr>
                <w:lang w:eastAsia="zh-CN"/>
              </w:rPr>
            </w:pPr>
            <w:r w:rsidRPr="00F43D01">
              <w:rPr>
                <w:lang w:eastAsia="zh-CN"/>
              </w:rPr>
              <w:t>15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09554A" w14:textId="77777777" w:rsidR="009939C0" w:rsidRPr="00F43D01" w:rsidRDefault="009939C0" w:rsidP="00751B01">
            <w:pPr>
              <w:pStyle w:val="TAC"/>
              <w:rPr>
                <w:rFonts w:eastAsia="SimSun" w:cs="Arial"/>
                <w:lang w:eastAsia="zh-CN"/>
              </w:rPr>
            </w:pPr>
            <w:r w:rsidRPr="00F43D01">
              <w:rPr>
                <w:rFonts w:eastAsia="SimSun"/>
              </w:rPr>
              <w:t>R.PDSCH.1-2.3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3A19B733"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0795E5AA"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985ED6"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7AF470"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00251C" w14:textId="77777777" w:rsidR="009939C0" w:rsidRPr="00F43D01" w:rsidRDefault="009939C0" w:rsidP="00751B01">
            <w:pPr>
              <w:pStyle w:val="TAC"/>
              <w:rPr>
                <w:rFonts w:eastAsia="SimSun"/>
                <w:lang w:eastAsia="zh-CN"/>
              </w:rPr>
            </w:pPr>
            <w:r w:rsidRPr="00F43D01">
              <w:rPr>
                <w:rFonts w:eastAsia="SimSun"/>
                <w:lang w:eastAsia="zh-CN"/>
              </w:rPr>
              <w:t>14.8</w:t>
            </w:r>
          </w:p>
        </w:tc>
      </w:tr>
      <w:tr w:rsidR="009939C0" w:rsidRPr="00F43D01" w14:paraId="35606805" w14:textId="77777777" w:rsidTr="00751B01">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2A1CA3" w14:textId="77777777" w:rsidR="009939C0" w:rsidRPr="00F43D01" w:rsidRDefault="009939C0" w:rsidP="00751B01">
            <w:pPr>
              <w:pStyle w:val="TAC"/>
              <w:rPr>
                <w:lang w:eastAsia="zh-CN"/>
              </w:rPr>
            </w:pPr>
            <w:r w:rsidRPr="00F43D01">
              <w:rPr>
                <w:lang w:eastAsia="zh-CN"/>
              </w:rPr>
              <w:t>20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9959CE" w14:textId="77777777" w:rsidR="009939C0" w:rsidRPr="00F43D01" w:rsidRDefault="009939C0" w:rsidP="00751B01">
            <w:pPr>
              <w:pStyle w:val="TAC"/>
              <w:rPr>
                <w:rFonts w:eastAsia="SimSun" w:cs="Arial"/>
              </w:rPr>
            </w:pPr>
            <w:r w:rsidRPr="00F43D01">
              <w:rPr>
                <w:rFonts w:eastAsia="SimSun"/>
              </w:rPr>
              <w:t>R.PDSCH.1-2.4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6116FD57"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4A01DF2D"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DBA2C1"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FFA50C"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6B9C85" w14:textId="77777777" w:rsidR="009939C0" w:rsidRPr="00F43D01" w:rsidRDefault="009939C0" w:rsidP="00751B01">
            <w:pPr>
              <w:pStyle w:val="TAC"/>
              <w:rPr>
                <w:rFonts w:eastAsia="SimSun"/>
                <w:lang w:eastAsia="zh-CN"/>
              </w:rPr>
            </w:pPr>
            <w:r w:rsidRPr="00F43D01">
              <w:rPr>
                <w:rFonts w:eastAsia="SimSun"/>
                <w:lang w:eastAsia="zh-CN"/>
              </w:rPr>
              <w:t>14.9</w:t>
            </w:r>
          </w:p>
        </w:tc>
      </w:tr>
      <w:tr w:rsidR="009939C0" w:rsidRPr="00F43D01" w14:paraId="30D42655" w14:textId="77777777" w:rsidTr="00751B01">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834927" w14:textId="77777777" w:rsidR="009939C0" w:rsidRPr="00F43D01" w:rsidRDefault="009939C0" w:rsidP="00751B01">
            <w:pPr>
              <w:pStyle w:val="TAC"/>
              <w:rPr>
                <w:lang w:eastAsia="zh-CN"/>
              </w:rPr>
            </w:pPr>
            <w:r w:rsidRPr="00F43D01">
              <w:rPr>
                <w:lang w:eastAsia="zh-CN"/>
              </w:rPr>
              <w:t>25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9A45FF" w14:textId="77777777" w:rsidR="009939C0" w:rsidRPr="00F43D01" w:rsidRDefault="009939C0" w:rsidP="00751B01">
            <w:pPr>
              <w:pStyle w:val="TAC"/>
              <w:rPr>
                <w:rFonts w:eastAsia="SimSun" w:cs="Arial"/>
              </w:rPr>
            </w:pPr>
            <w:r w:rsidRPr="00F43D01">
              <w:rPr>
                <w:rFonts w:eastAsia="SimSun"/>
              </w:rPr>
              <w:t>R.PDSCH.1-2.5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427BFF89"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A06F194"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6E8731"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454722"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C69F24" w14:textId="77777777" w:rsidR="009939C0" w:rsidRPr="00F43D01" w:rsidRDefault="009939C0" w:rsidP="00751B01">
            <w:pPr>
              <w:pStyle w:val="TAC"/>
              <w:rPr>
                <w:rFonts w:eastAsia="SimSun"/>
                <w:lang w:eastAsia="zh-CN"/>
              </w:rPr>
            </w:pPr>
            <w:r w:rsidRPr="00F43D01">
              <w:rPr>
                <w:rFonts w:eastAsia="SimSun"/>
                <w:lang w:eastAsia="zh-CN"/>
              </w:rPr>
              <w:t>15.0</w:t>
            </w:r>
          </w:p>
        </w:tc>
      </w:tr>
      <w:tr w:rsidR="009939C0" w:rsidRPr="00F43D01" w14:paraId="301D2FE3" w14:textId="77777777" w:rsidTr="00751B01">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CF6744" w14:textId="77777777" w:rsidR="009939C0" w:rsidRPr="00F43D01" w:rsidRDefault="009939C0" w:rsidP="00751B01">
            <w:pPr>
              <w:pStyle w:val="TAC"/>
              <w:rPr>
                <w:lang w:eastAsia="zh-CN"/>
              </w:rPr>
            </w:pPr>
            <w:r w:rsidRPr="00F43D01">
              <w:rPr>
                <w:lang w:eastAsia="zh-CN"/>
              </w:rPr>
              <w:t>30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B9741F" w14:textId="77777777" w:rsidR="009939C0" w:rsidRPr="00F43D01" w:rsidRDefault="009939C0" w:rsidP="00751B01">
            <w:pPr>
              <w:pStyle w:val="TAC"/>
              <w:rPr>
                <w:rFonts w:eastAsia="SimSun" w:cs="Arial"/>
              </w:rPr>
            </w:pPr>
            <w:r w:rsidRPr="00F43D01">
              <w:rPr>
                <w:rFonts w:eastAsia="SimSun"/>
              </w:rPr>
              <w:t>R.PDSCH.1-3.1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35A889A0"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DB49A17"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82B77"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F8362A"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42E377" w14:textId="77777777" w:rsidR="009939C0" w:rsidRPr="00F43D01" w:rsidRDefault="009939C0" w:rsidP="00751B01">
            <w:pPr>
              <w:pStyle w:val="TAC"/>
              <w:rPr>
                <w:rFonts w:eastAsia="SimSun"/>
                <w:lang w:eastAsia="zh-CN"/>
              </w:rPr>
            </w:pPr>
            <w:r w:rsidRPr="00F43D01">
              <w:rPr>
                <w:rFonts w:eastAsia="SimSun"/>
                <w:lang w:eastAsia="zh-CN"/>
              </w:rPr>
              <w:t>14.9</w:t>
            </w:r>
          </w:p>
        </w:tc>
      </w:tr>
      <w:tr w:rsidR="009939C0" w:rsidRPr="00F43D01" w14:paraId="345595F7" w14:textId="77777777" w:rsidTr="00751B01">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C2E144" w14:textId="77777777" w:rsidR="009939C0" w:rsidRPr="00F43D01" w:rsidRDefault="009939C0" w:rsidP="00751B01">
            <w:pPr>
              <w:pStyle w:val="TAC"/>
            </w:pPr>
            <w:r w:rsidRPr="00F43D01">
              <w:t>40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48EAAF" w14:textId="77777777" w:rsidR="009939C0" w:rsidRPr="00F43D01" w:rsidRDefault="009939C0" w:rsidP="00751B01">
            <w:pPr>
              <w:pStyle w:val="TAC"/>
              <w:rPr>
                <w:rFonts w:eastAsia="SimSun" w:cs="Arial"/>
              </w:rPr>
            </w:pPr>
            <w:r w:rsidRPr="00F43D01">
              <w:rPr>
                <w:rFonts w:eastAsia="SimSun"/>
              </w:rPr>
              <w:t>R.PDSCH.1-3.2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75601483"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01FFD6BC"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DDA890"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9873FC"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A64297" w14:textId="77777777" w:rsidR="009939C0" w:rsidRPr="00F43D01" w:rsidRDefault="009939C0" w:rsidP="00751B01">
            <w:pPr>
              <w:pStyle w:val="TAC"/>
              <w:rPr>
                <w:rFonts w:eastAsia="SimSun"/>
                <w:lang w:eastAsia="zh-CN"/>
              </w:rPr>
            </w:pPr>
            <w:r w:rsidRPr="00F43D01">
              <w:rPr>
                <w:rFonts w:eastAsia="SimSun"/>
                <w:lang w:eastAsia="zh-CN"/>
              </w:rPr>
              <w:t>15.2</w:t>
            </w:r>
          </w:p>
        </w:tc>
      </w:tr>
      <w:tr w:rsidR="009939C0" w:rsidRPr="00F43D01" w14:paraId="1E4F939B" w14:textId="77777777" w:rsidTr="00751B01">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66E8FD" w14:textId="77777777" w:rsidR="009939C0" w:rsidRPr="00F43D01" w:rsidRDefault="009939C0" w:rsidP="00751B01">
            <w:pPr>
              <w:pStyle w:val="TAC"/>
              <w:rPr>
                <w:lang w:eastAsia="zh-CN"/>
              </w:rPr>
            </w:pPr>
            <w:r w:rsidRPr="00F43D01">
              <w:rPr>
                <w:lang w:eastAsia="zh-CN"/>
              </w:rPr>
              <w:t>50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051DF5" w14:textId="77777777" w:rsidR="009939C0" w:rsidRPr="00F43D01" w:rsidRDefault="009939C0" w:rsidP="00751B01">
            <w:pPr>
              <w:pStyle w:val="TAC"/>
              <w:rPr>
                <w:rFonts w:eastAsia="SimSun" w:cs="Arial"/>
              </w:rPr>
            </w:pPr>
            <w:r w:rsidRPr="00F43D01">
              <w:rPr>
                <w:rFonts w:eastAsia="SimSun"/>
              </w:rPr>
              <w:t>R.PDSCH.1-3.3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4C5B16FF"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D8E0A0E"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2497A0"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D9951C"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3A5806" w14:textId="77777777" w:rsidR="009939C0" w:rsidRPr="00F43D01" w:rsidRDefault="009939C0" w:rsidP="00751B01">
            <w:pPr>
              <w:pStyle w:val="TAC"/>
              <w:rPr>
                <w:rFonts w:eastAsia="SimSun"/>
                <w:lang w:eastAsia="zh-CN"/>
              </w:rPr>
            </w:pPr>
            <w:r w:rsidRPr="00F43D01">
              <w:rPr>
                <w:rFonts w:eastAsia="SimSun"/>
                <w:lang w:eastAsia="zh-CN"/>
              </w:rPr>
              <w:t>15.5</w:t>
            </w:r>
          </w:p>
        </w:tc>
      </w:tr>
    </w:tbl>
    <w:p w14:paraId="6DDE6857" w14:textId="77777777" w:rsidR="009939C0" w:rsidRPr="00F43D01" w:rsidRDefault="009939C0" w:rsidP="009939C0">
      <w:pPr>
        <w:rPr>
          <w:rFonts w:eastAsia="SimSun"/>
        </w:rPr>
      </w:pPr>
    </w:p>
    <w:p w14:paraId="0855B2F1" w14:textId="6F2E5607" w:rsidR="009939C0" w:rsidRPr="00F43D01" w:rsidRDefault="009939C0" w:rsidP="009939C0">
      <w:pPr>
        <w:pStyle w:val="TH"/>
      </w:pPr>
      <w:r w:rsidRPr="00F43D01">
        <w:t>Table 5.2A.3A.1.1.</w:t>
      </w:r>
      <w:ins w:id="396" w:author="Anritsu" w:date="2022-07-20T13:14:00Z">
        <w:r w:rsidR="00DE683E">
          <w:t>4-3</w:t>
        </w:r>
      </w:ins>
      <w:del w:id="397" w:author="Anritsu" w:date="2022-07-19T17:14:00Z">
        <w:r w:rsidRPr="00F43D01" w:rsidDel="00DF44B6">
          <w:delText>3.</w:delText>
        </w:r>
      </w:del>
      <w:del w:id="398" w:author="Anritsu" w:date="2022-07-20T13:14:00Z">
        <w:r w:rsidRPr="00F43D01" w:rsidDel="00DE683E">
          <w:delText>4-</w:delText>
        </w:r>
        <w:r w:rsidRPr="00F43D01" w:rsidDel="00DE683E">
          <w:rPr>
            <w:lang w:eastAsia="zh-CN"/>
          </w:rPr>
          <w:delText>3</w:delText>
        </w:r>
      </w:del>
      <w:r w:rsidRPr="00F43D01">
        <w:rPr>
          <w:lang w:eastAsia="zh-CN"/>
        </w:rPr>
        <w:t>:</w:t>
      </w:r>
      <w:r w:rsidRPr="00F43D01">
        <w:t xml:space="preserve"> Test requirements for TDD 30 kHz SCS for CA configurations (2Rx CC)</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9939C0" w:rsidRPr="00F43D01" w14:paraId="4113B839" w14:textId="77777777" w:rsidTr="00751B01">
        <w:trPr>
          <w:trHeight w:val="397"/>
          <w:jc w:val="center"/>
        </w:trPr>
        <w:tc>
          <w:tcPr>
            <w:tcW w:w="7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BE793A" w14:textId="77777777" w:rsidR="009939C0" w:rsidRPr="00F43D01" w:rsidRDefault="009939C0" w:rsidP="00751B01">
            <w:pPr>
              <w:pStyle w:val="TAH"/>
              <w:rPr>
                <w:rFonts w:cs="Arial"/>
              </w:rPr>
            </w:pPr>
            <w:r w:rsidRPr="00F43D01">
              <w:t xml:space="preserve">Bandwidth (MHz) </w:t>
            </w:r>
          </w:p>
        </w:tc>
        <w:tc>
          <w:tcPr>
            <w:tcW w:w="7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3D9051" w14:textId="77777777" w:rsidR="009939C0" w:rsidRPr="00F43D01" w:rsidRDefault="009939C0" w:rsidP="00751B01">
            <w:pPr>
              <w:pStyle w:val="TAH"/>
            </w:pPr>
            <w:r w:rsidRPr="00F43D01">
              <w:t>Reference</w:t>
            </w:r>
            <w:r w:rsidRPr="00F43D01">
              <w:rPr>
                <w:lang w:eastAsia="zh-CN"/>
              </w:rPr>
              <w:t xml:space="preserve"> </w:t>
            </w:r>
            <w:r w:rsidRPr="00F43D01">
              <w:t>channel</w:t>
            </w:r>
          </w:p>
        </w:tc>
        <w:tc>
          <w:tcPr>
            <w:tcW w:w="7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D662FE" w14:textId="77777777" w:rsidR="009939C0" w:rsidRPr="00F43D01" w:rsidRDefault="009939C0" w:rsidP="00751B01">
            <w:pPr>
              <w:pStyle w:val="TAH"/>
              <w:rPr>
                <w:lang w:eastAsia="zh-CN"/>
              </w:rPr>
            </w:pPr>
            <w:r w:rsidRPr="00F43D01">
              <w:t>Modulation format</w:t>
            </w:r>
            <w:r w:rsidRPr="00F43D01">
              <w:rPr>
                <w:lang w:eastAsia="zh-CN"/>
              </w:rPr>
              <w:t xml:space="preserve"> and code rate</w:t>
            </w:r>
          </w:p>
        </w:tc>
        <w:tc>
          <w:tcPr>
            <w:tcW w:w="8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A095DF" w14:textId="77777777" w:rsidR="009939C0" w:rsidRPr="00F43D01" w:rsidRDefault="009939C0" w:rsidP="00751B01">
            <w:pPr>
              <w:pStyle w:val="TAH"/>
            </w:pPr>
            <w:r w:rsidRPr="00F43D01">
              <w:t>Propagation condition</w:t>
            </w:r>
          </w:p>
        </w:tc>
        <w:tc>
          <w:tcPr>
            <w:tcW w:w="7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A25F8F" w14:textId="77777777" w:rsidR="009939C0" w:rsidRPr="00F43D01" w:rsidRDefault="009939C0" w:rsidP="00751B01">
            <w:pPr>
              <w:pStyle w:val="TAH"/>
            </w:pPr>
            <w:r w:rsidRPr="00F43D01">
              <w:t>Correlation matrix and antenna configuration</w:t>
            </w:r>
          </w:p>
        </w:tc>
        <w:tc>
          <w:tcPr>
            <w:tcW w:w="11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E38B8BB" w14:textId="77777777" w:rsidR="009939C0" w:rsidRPr="00F43D01" w:rsidRDefault="009939C0" w:rsidP="00751B01">
            <w:pPr>
              <w:pStyle w:val="TAH"/>
            </w:pPr>
            <w:r w:rsidRPr="00F43D01">
              <w:t>Reference value</w:t>
            </w:r>
          </w:p>
        </w:tc>
      </w:tr>
      <w:tr w:rsidR="009939C0" w:rsidRPr="00F43D01" w14:paraId="6E86AA9A" w14:textId="77777777" w:rsidTr="00751B01">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8F37D4"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5D80AF"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1E63AF" w14:textId="77777777" w:rsidR="009939C0" w:rsidRPr="00F43D01" w:rsidRDefault="009939C0" w:rsidP="00751B01">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E30D8F"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8C10BF" w14:textId="77777777" w:rsidR="009939C0" w:rsidRPr="00F43D01" w:rsidRDefault="009939C0" w:rsidP="00751B01"/>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6B5B82" w14:textId="77777777" w:rsidR="009939C0" w:rsidRPr="00F43D01" w:rsidRDefault="009939C0" w:rsidP="00751B01">
            <w:pPr>
              <w:pStyle w:val="TAH"/>
            </w:pPr>
            <w:r w:rsidRPr="00F43D01">
              <w:t>Fraction of maximum throughput (%)</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A26844" w14:textId="77777777" w:rsidR="009939C0" w:rsidRPr="00F43D01" w:rsidRDefault="009939C0" w:rsidP="00751B01">
            <w:pPr>
              <w:pStyle w:val="TAH"/>
            </w:pPr>
            <w:r w:rsidRPr="00F43D01">
              <w:t>SNR (dB)</w:t>
            </w:r>
          </w:p>
        </w:tc>
      </w:tr>
      <w:tr w:rsidR="009939C0" w:rsidRPr="00F43D01" w14:paraId="39E8C043"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4BD519" w14:textId="77777777" w:rsidR="009939C0" w:rsidRPr="00F43D01" w:rsidRDefault="009939C0" w:rsidP="00751B01">
            <w:pPr>
              <w:pStyle w:val="TAC"/>
              <w:rPr>
                <w:rFonts w:cs="Arial"/>
              </w:rPr>
            </w:pPr>
            <w:r w:rsidRPr="00F43D01">
              <w:t>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3B035C" w14:textId="77777777" w:rsidR="009939C0" w:rsidRPr="00F43D01" w:rsidRDefault="009939C0" w:rsidP="00751B01">
            <w:pPr>
              <w:pStyle w:val="TAC"/>
              <w:rPr>
                <w:rFonts w:cs="Arial"/>
              </w:rPr>
            </w:pPr>
            <w:r w:rsidRPr="00F43D01">
              <w:rPr>
                <w:rFonts w:eastAsia="SimSun"/>
              </w:rPr>
              <w:t>R.PDSCH.2-13.1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01FCD41E" w14:textId="77777777" w:rsidR="009939C0" w:rsidRPr="00F43D01" w:rsidRDefault="009939C0" w:rsidP="00751B01">
            <w:pPr>
              <w:pStyle w:val="TAC"/>
              <w:rPr>
                <w:rFonts w:cs="Arial"/>
              </w:rPr>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B622165" w14:textId="77777777" w:rsidR="009939C0" w:rsidRPr="00F43D01" w:rsidRDefault="009939C0" w:rsidP="00751B01">
            <w:pPr>
              <w:pStyle w:val="TAC"/>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A7F6C2" w14:textId="77777777" w:rsidR="009939C0" w:rsidRPr="00F43D01" w:rsidRDefault="009939C0" w:rsidP="00751B01">
            <w:pPr>
              <w:pStyle w:val="TAC"/>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B263DD" w14:textId="77777777" w:rsidR="009939C0" w:rsidRPr="00F43D01" w:rsidRDefault="009939C0" w:rsidP="00751B01">
            <w:pPr>
              <w:pStyle w:val="TAC"/>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AE0B00" w14:textId="77777777" w:rsidR="009939C0" w:rsidRPr="00F43D01" w:rsidRDefault="009939C0" w:rsidP="00751B01">
            <w:pPr>
              <w:pStyle w:val="TAC"/>
              <w:rPr>
                <w:lang w:eastAsia="zh-CN"/>
              </w:rPr>
            </w:pPr>
            <w:r w:rsidRPr="00F43D01">
              <w:rPr>
                <w:lang w:eastAsia="zh-CN"/>
              </w:rPr>
              <w:t>14.6</w:t>
            </w:r>
          </w:p>
        </w:tc>
      </w:tr>
      <w:tr w:rsidR="009939C0" w:rsidRPr="00F43D01" w14:paraId="08756E28"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24AC33" w14:textId="77777777" w:rsidR="009939C0" w:rsidRPr="00F43D01" w:rsidRDefault="009939C0" w:rsidP="00751B01">
            <w:pPr>
              <w:pStyle w:val="TAC"/>
              <w:rPr>
                <w:lang w:eastAsia="zh-CN"/>
              </w:rPr>
            </w:pPr>
            <w:r w:rsidRPr="00F43D01">
              <w:rPr>
                <w:lang w:eastAsia="zh-CN"/>
              </w:rPr>
              <w:t>10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EEDC8B" w14:textId="77777777" w:rsidR="009939C0" w:rsidRPr="00F43D01" w:rsidRDefault="009939C0" w:rsidP="00751B01">
            <w:pPr>
              <w:pStyle w:val="TAC"/>
              <w:rPr>
                <w:rFonts w:eastAsia="SimSun" w:cs="Arial"/>
                <w:lang w:eastAsia="zh-CN"/>
              </w:rPr>
            </w:pPr>
            <w:r w:rsidRPr="00F43D01">
              <w:rPr>
                <w:rFonts w:eastAsia="SimSun"/>
              </w:rPr>
              <w:t>R.PDSCH.2-13.2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748FAD4A"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46F7E632"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46DED0"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DE9273"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A52B29" w14:textId="77777777" w:rsidR="009939C0" w:rsidRPr="00F43D01" w:rsidRDefault="009939C0" w:rsidP="00751B01">
            <w:pPr>
              <w:pStyle w:val="TAC"/>
              <w:rPr>
                <w:rFonts w:eastAsia="SimSun"/>
                <w:lang w:eastAsia="zh-CN"/>
              </w:rPr>
            </w:pPr>
            <w:r w:rsidRPr="00F43D01">
              <w:rPr>
                <w:rFonts w:eastAsia="SimSun"/>
                <w:lang w:eastAsia="zh-CN"/>
              </w:rPr>
              <w:t>14.6</w:t>
            </w:r>
          </w:p>
        </w:tc>
      </w:tr>
      <w:tr w:rsidR="009939C0" w:rsidRPr="00F43D01" w14:paraId="290D55C8"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0FB918" w14:textId="77777777" w:rsidR="009939C0" w:rsidRPr="00F43D01" w:rsidRDefault="009939C0" w:rsidP="00751B01">
            <w:pPr>
              <w:pStyle w:val="TAC"/>
              <w:rPr>
                <w:lang w:eastAsia="zh-CN"/>
              </w:rPr>
            </w:pPr>
            <w:r w:rsidRPr="00F43D01">
              <w:rPr>
                <w:lang w:eastAsia="zh-CN"/>
              </w:rPr>
              <w:t>15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3C88EA" w14:textId="77777777" w:rsidR="009939C0" w:rsidRPr="00F43D01" w:rsidRDefault="009939C0" w:rsidP="00751B01">
            <w:pPr>
              <w:pStyle w:val="TAC"/>
              <w:rPr>
                <w:rFonts w:eastAsia="SimSun" w:cs="Arial"/>
                <w:lang w:eastAsia="zh-CN"/>
              </w:rPr>
            </w:pPr>
            <w:r w:rsidRPr="00F43D01">
              <w:rPr>
                <w:rFonts w:eastAsia="SimSun"/>
              </w:rPr>
              <w:t>R.PDSCH.2-13.3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075D3F85"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F5A81DF"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351676"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AB8D87"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6133CF" w14:textId="77777777" w:rsidR="009939C0" w:rsidRPr="00F43D01" w:rsidRDefault="009939C0" w:rsidP="00751B01">
            <w:pPr>
              <w:pStyle w:val="TAC"/>
              <w:rPr>
                <w:rFonts w:eastAsia="SimSun"/>
                <w:lang w:eastAsia="zh-CN"/>
              </w:rPr>
            </w:pPr>
            <w:r w:rsidRPr="00F43D01">
              <w:rPr>
                <w:rFonts w:eastAsia="SimSun"/>
                <w:lang w:eastAsia="zh-CN"/>
              </w:rPr>
              <w:t>14.6</w:t>
            </w:r>
          </w:p>
        </w:tc>
      </w:tr>
      <w:tr w:rsidR="009939C0" w:rsidRPr="00F43D01" w14:paraId="164B9696"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A09B5D" w14:textId="77777777" w:rsidR="009939C0" w:rsidRPr="00F43D01" w:rsidRDefault="009939C0" w:rsidP="00751B01">
            <w:pPr>
              <w:pStyle w:val="TAC"/>
              <w:rPr>
                <w:lang w:eastAsia="zh-CN"/>
              </w:rPr>
            </w:pPr>
            <w:r w:rsidRPr="00F43D01">
              <w:rPr>
                <w:lang w:eastAsia="zh-CN"/>
              </w:rPr>
              <w:t>20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754A73" w14:textId="77777777" w:rsidR="009939C0" w:rsidRPr="00F43D01" w:rsidRDefault="009939C0" w:rsidP="00751B01">
            <w:pPr>
              <w:pStyle w:val="TAC"/>
              <w:rPr>
                <w:rFonts w:eastAsia="SimSun" w:cs="Arial"/>
              </w:rPr>
            </w:pPr>
            <w:r w:rsidRPr="00F43D01">
              <w:rPr>
                <w:rFonts w:eastAsia="SimSun"/>
              </w:rPr>
              <w:t>R.PDSCH.2-13.4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61B60DCB"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03C13CB"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D00D91"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A53DB5"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3D0DE9" w14:textId="77777777" w:rsidR="009939C0" w:rsidRPr="00F43D01" w:rsidRDefault="009939C0" w:rsidP="00751B01">
            <w:pPr>
              <w:pStyle w:val="TAC"/>
              <w:rPr>
                <w:rFonts w:eastAsia="SimSun"/>
                <w:lang w:eastAsia="zh-CN"/>
              </w:rPr>
            </w:pPr>
            <w:r w:rsidRPr="00F43D01">
              <w:rPr>
                <w:rFonts w:eastAsia="SimSun"/>
                <w:lang w:eastAsia="zh-CN"/>
              </w:rPr>
              <w:t>14.7</w:t>
            </w:r>
          </w:p>
        </w:tc>
      </w:tr>
      <w:tr w:rsidR="009939C0" w:rsidRPr="00F43D01" w14:paraId="0E4290B5"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DCC464" w14:textId="77777777" w:rsidR="009939C0" w:rsidRPr="00F43D01" w:rsidRDefault="009939C0" w:rsidP="00751B01">
            <w:pPr>
              <w:pStyle w:val="TAC"/>
              <w:rPr>
                <w:lang w:eastAsia="zh-CN"/>
              </w:rPr>
            </w:pPr>
            <w:r w:rsidRPr="00F43D01">
              <w:rPr>
                <w:lang w:eastAsia="zh-CN"/>
              </w:rPr>
              <w:t>25</w:t>
            </w:r>
          </w:p>
        </w:tc>
        <w:tc>
          <w:tcPr>
            <w:tcW w:w="772" w:type="pct"/>
            <w:tcBorders>
              <w:top w:val="single" w:sz="4" w:space="0" w:color="auto"/>
              <w:left w:val="single" w:sz="4" w:space="0" w:color="auto"/>
              <w:bottom w:val="single" w:sz="4" w:space="0" w:color="auto"/>
              <w:right w:val="single" w:sz="4" w:space="0" w:color="auto"/>
            </w:tcBorders>
            <w:shd w:val="clear" w:color="auto" w:fill="FFFFFF"/>
            <w:hideMark/>
          </w:tcPr>
          <w:p w14:paraId="6C67309A" w14:textId="77777777" w:rsidR="009939C0" w:rsidRPr="00F43D01" w:rsidRDefault="009939C0" w:rsidP="00751B01">
            <w:pPr>
              <w:pStyle w:val="TAC"/>
              <w:rPr>
                <w:rFonts w:eastAsia="SimSun" w:cs="Arial"/>
              </w:rPr>
            </w:pPr>
            <w:r w:rsidRPr="00F43D01">
              <w:rPr>
                <w:rFonts w:eastAsia="SimSun"/>
              </w:rPr>
              <w:t>R.PDSCH.2-13.5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4DC082F3"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6D6C799E"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829E54"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00E724"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B015D6" w14:textId="77777777" w:rsidR="009939C0" w:rsidRPr="00F43D01" w:rsidRDefault="009939C0" w:rsidP="00751B01">
            <w:pPr>
              <w:pStyle w:val="TAC"/>
              <w:rPr>
                <w:rFonts w:eastAsia="SimSun"/>
                <w:lang w:eastAsia="zh-CN"/>
              </w:rPr>
            </w:pPr>
            <w:r w:rsidRPr="00F43D01">
              <w:rPr>
                <w:rFonts w:eastAsia="SimSun"/>
                <w:lang w:eastAsia="zh-CN"/>
              </w:rPr>
              <w:t>14.7</w:t>
            </w:r>
          </w:p>
        </w:tc>
      </w:tr>
      <w:tr w:rsidR="009939C0" w:rsidRPr="00F43D01" w14:paraId="33454503"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B61AB0" w14:textId="77777777" w:rsidR="009939C0" w:rsidRPr="00F43D01" w:rsidRDefault="009939C0" w:rsidP="00751B01">
            <w:pPr>
              <w:pStyle w:val="TAC"/>
              <w:rPr>
                <w:lang w:eastAsia="zh-CN"/>
              </w:rPr>
            </w:pPr>
            <w:r w:rsidRPr="00F43D01">
              <w:rPr>
                <w:lang w:eastAsia="zh-CN"/>
              </w:rPr>
              <w:t>30</w:t>
            </w:r>
          </w:p>
        </w:tc>
        <w:tc>
          <w:tcPr>
            <w:tcW w:w="772" w:type="pct"/>
            <w:tcBorders>
              <w:top w:val="single" w:sz="4" w:space="0" w:color="auto"/>
              <w:left w:val="single" w:sz="4" w:space="0" w:color="auto"/>
              <w:bottom w:val="single" w:sz="4" w:space="0" w:color="auto"/>
              <w:right w:val="single" w:sz="4" w:space="0" w:color="auto"/>
            </w:tcBorders>
            <w:shd w:val="clear" w:color="auto" w:fill="FFFFFF"/>
            <w:hideMark/>
          </w:tcPr>
          <w:p w14:paraId="272AAEDA" w14:textId="77777777" w:rsidR="009939C0" w:rsidRPr="00F43D01" w:rsidRDefault="009939C0" w:rsidP="00751B01">
            <w:pPr>
              <w:pStyle w:val="TAC"/>
              <w:rPr>
                <w:rFonts w:eastAsia="SimSun" w:cs="Arial"/>
              </w:rPr>
            </w:pPr>
            <w:r w:rsidRPr="00F43D01">
              <w:rPr>
                <w:rFonts w:eastAsia="SimSun"/>
              </w:rPr>
              <w:t>R.PDSCH.2-14.1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2B829DAA"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4CE74CA3"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73E6CC"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6A1B4A"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A5D766" w14:textId="77777777" w:rsidR="009939C0" w:rsidRPr="00F43D01" w:rsidRDefault="009939C0" w:rsidP="00751B01">
            <w:pPr>
              <w:pStyle w:val="TAC"/>
              <w:rPr>
                <w:rFonts w:eastAsia="SimSun"/>
                <w:lang w:eastAsia="zh-CN"/>
              </w:rPr>
            </w:pPr>
            <w:r w:rsidRPr="00F43D01">
              <w:rPr>
                <w:rFonts w:eastAsia="SimSun"/>
                <w:lang w:eastAsia="zh-CN"/>
              </w:rPr>
              <w:t>14.7</w:t>
            </w:r>
          </w:p>
        </w:tc>
      </w:tr>
      <w:tr w:rsidR="009939C0" w:rsidRPr="00F43D01" w14:paraId="512C9A21"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755F95" w14:textId="77777777" w:rsidR="009939C0" w:rsidRPr="00F43D01" w:rsidRDefault="009939C0" w:rsidP="00751B01">
            <w:pPr>
              <w:pStyle w:val="TAC"/>
            </w:pPr>
            <w:r w:rsidRPr="00F43D01">
              <w:t>40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E0824A" w14:textId="77777777" w:rsidR="009939C0" w:rsidRPr="00F43D01" w:rsidRDefault="009939C0" w:rsidP="00751B01">
            <w:pPr>
              <w:pStyle w:val="TAC"/>
              <w:rPr>
                <w:rFonts w:eastAsia="SimSun"/>
              </w:rPr>
            </w:pPr>
            <w:r w:rsidRPr="00F43D01">
              <w:rPr>
                <w:rFonts w:eastAsia="SimSun"/>
              </w:rPr>
              <w:t>R.PDSCH.2-2.2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67F31C55"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7492E5B5"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83421F"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8C725C"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0BF7C1" w14:textId="77777777" w:rsidR="009939C0" w:rsidRPr="00F43D01" w:rsidRDefault="009939C0" w:rsidP="00751B01">
            <w:pPr>
              <w:pStyle w:val="TAC"/>
              <w:rPr>
                <w:rFonts w:eastAsia="SimSun"/>
                <w:lang w:eastAsia="zh-CN"/>
              </w:rPr>
            </w:pPr>
            <w:r w:rsidRPr="00F43D01">
              <w:rPr>
                <w:rFonts w:eastAsia="SimSun"/>
                <w:lang w:eastAsia="zh-CN"/>
              </w:rPr>
              <w:t>14.9</w:t>
            </w:r>
          </w:p>
        </w:tc>
      </w:tr>
      <w:tr w:rsidR="009939C0" w:rsidRPr="00F43D01" w14:paraId="3F242DBB"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21B6DC" w14:textId="77777777" w:rsidR="009939C0" w:rsidRPr="00F43D01" w:rsidRDefault="009939C0" w:rsidP="00751B01">
            <w:pPr>
              <w:pStyle w:val="TAC"/>
              <w:rPr>
                <w:lang w:eastAsia="zh-CN"/>
              </w:rPr>
            </w:pPr>
            <w:r w:rsidRPr="00F43D01">
              <w:rPr>
                <w:lang w:eastAsia="zh-CN"/>
              </w:rPr>
              <w:t>50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70EBB8" w14:textId="77777777" w:rsidR="009939C0" w:rsidRPr="00F43D01" w:rsidRDefault="009939C0" w:rsidP="00751B01">
            <w:pPr>
              <w:pStyle w:val="TAC"/>
              <w:rPr>
                <w:rFonts w:eastAsia="SimSun" w:cs="Arial"/>
              </w:rPr>
            </w:pPr>
            <w:r w:rsidRPr="00F43D01">
              <w:rPr>
                <w:rFonts w:eastAsia="SimSun"/>
              </w:rPr>
              <w:t>R.PDSCH.2-14.2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3E0FA47F"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79266DE1"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525775"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F2141F"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FAC353" w14:textId="77777777" w:rsidR="009939C0" w:rsidRPr="00F43D01" w:rsidRDefault="009939C0" w:rsidP="00751B01">
            <w:pPr>
              <w:pStyle w:val="TAC"/>
              <w:rPr>
                <w:rFonts w:eastAsia="SimSun"/>
                <w:lang w:eastAsia="zh-CN"/>
              </w:rPr>
            </w:pPr>
            <w:r w:rsidRPr="00F43D01">
              <w:rPr>
                <w:rFonts w:eastAsia="SimSun"/>
                <w:lang w:eastAsia="zh-CN"/>
              </w:rPr>
              <w:t>15.1</w:t>
            </w:r>
          </w:p>
        </w:tc>
      </w:tr>
      <w:tr w:rsidR="009939C0" w:rsidRPr="00F43D01" w14:paraId="07986DF3"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FB2BF5" w14:textId="77777777" w:rsidR="009939C0" w:rsidRPr="00F43D01" w:rsidRDefault="009939C0" w:rsidP="00751B01">
            <w:pPr>
              <w:pStyle w:val="TAC"/>
              <w:rPr>
                <w:lang w:eastAsia="zh-CN"/>
              </w:rPr>
            </w:pPr>
            <w:r w:rsidRPr="00F43D01">
              <w:rPr>
                <w:lang w:eastAsia="zh-CN"/>
              </w:rPr>
              <w:t>60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D24BB7" w14:textId="77777777" w:rsidR="009939C0" w:rsidRPr="00F43D01" w:rsidRDefault="009939C0" w:rsidP="00751B01">
            <w:pPr>
              <w:pStyle w:val="TAC"/>
              <w:rPr>
                <w:rFonts w:eastAsia="SimSun" w:cs="Arial"/>
              </w:rPr>
            </w:pPr>
            <w:r w:rsidRPr="00F43D01">
              <w:rPr>
                <w:rFonts w:eastAsia="SimSun"/>
              </w:rPr>
              <w:t>R.PDSCH.2-14.3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15AF9309"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0BA874CC"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95763F"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E63B4E"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7E192C" w14:textId="77777777" w:rsidR="009939C0" w:rsidRPr="00F43D01" w:rsidRDefault="009939C0" w:rsidP="00751B01">
            <w:pPr>
              <w:pStyle w:val="TAC"/>
              <w:rPr>
                <w:rFonts w:eastAsia="SimSun"/>
                <w:lang w:eastAsia="zh-CN"/>
              </w:rPr>
            </w:pPr>
            <w:r w:rsidRPr="00F43D01">
              <w:rPr>
                <w:rFonts w:eastAsia="SimSun"/>
                <w:lang w:eastAsia="zh-CN"/>
              </w:rPr>
              <w:t>15.0</w:t>
            </w:r>
          </w:p>
        </w:tc>
      </w:tr>
      <w:tr w:rsidR="009939C0" w:rsidRPr="00F43D01" w14:paraId="0300D53B"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BEC942" w14:textId="77777777" w:rsidR="009939C0" w:rsidRPr="00F43D01" w:rsidRDefault="009939C0" w:rsidP="00751B01">
            <w:pPr>
              <w:pStyle w:val="TAC"/>
              <w:rPr>
                <w:lang w:eastAsia="zh-CN"/>
              </w:rPr>
            </w:pPr>
            <w:r w:rsidRPr="00F43D01">
              <w:rPr>
                <w:lang w:eastAsia="zh-CN"/>
              </w:rPr>
              <w:t>80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3BDBD8" w14:textId="77777777" w:rsidR="009939C0" w:rsidRPr="00F43D01" w:rsidRDefault="009939C0" w:rsidP="00751B01">
            <w:pPr>
              <w:pStyle w:val="TAC"/>
              <w:rPr>
                <w:rFonts w:eastAsia="SimSun" w:cs="Arial"/>
                <w:lang w:eastAsia="zh-CN"/>
              </w:rPr>
            </w:pPr>
            <w:r w:rsidRPr="00F43D01">
              <w:rPr>
                <w:rFonts w:eastAsia="SimSun"/>
              </w:rPr>
              <w:t>R.PDSCH.2-14.4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626DB27A"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564D753"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55F4C"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45BFC6"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DAEE9C" w14:textId="77777777" w:rsidR="009939C0" w:rsidRPr="00F43D01" w:rsidRDefault="009939C0" w:rsidP="00751B01">
            <w:pPr>
              <w:pStyle w:val="TAC"/>
              <w:rPr>
                <w:rFonts w:eastAsia="SimSun"/>
                <w:lang w:eastAsia="zh-CN"/>
              </w:rPr>
            </w:pPr>
            <w:r w:rsidRPr="00F43D01">
              <w:rPr>
                <w:rFonts w:eastAsia="SimSun"/>
                <w:lang w:eastAsia="zh-CN"/>
              </w:rPr>
              <w:t>15.5</w:t>
            </w:r>
          </w:p>
        </w:tc>
      </w:tr>
      <w:tr w:rsidR="009939C0" w:rsidRPr="00F43D01" w14:paraId="60751118"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00E3F7" w14:textId="77777777" w:rsidR="009939C0" w:rsidRPr="00F43D01" w:rsidRDefault="009939C0" w:rsidP="00751B01">
            <w:pPr>
              <w:pStyle w:val="TAC"/>
              <w:rPr>
                <w:lang w:eastAsia="zh-CN"/>
              </w:rPr>
            </w:pPr>
            <w:r w:rsidRPr="00F43D01">
              <w:rPr>
                <w:lang w:eastAsia="zh-CN"/>
              </w:rPr>
              <w:t>90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366908" w14:textId="77777777" w:rsidR="009939C0" w:rsidRPr="00F43D01" w:rsidRDefault="009939C0" w:rsidP="00751B01">
            <w:pPr>
              <w:pStyle w:val="TAC"/>
              <w:rPr>
                <w:rFonts w:eastAsia="SimSun" w:cs="Arial"/>
                <w:lang w:eastAsia="zh-CN"/>
              </w:rPr>
            </w:pPr>
            <w:r w:rsidRPr="00F43D01">
              <w:rPr>
                <w:rFonts w:eastAsia="SimSun"/>
              </w:rPr>
              <w:t>R.PDSCH.2-14.5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4D680A68"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B6421F5"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77763E"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FFF1E0"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EF17E9" w14:textId="77777777" w:rsidR="009939C0" w:rsidRPr="00F43D01" w:rsidRDefault="009939C0" w:rsidP="00751B01">
            <w:pPr>
              <w:pStyle w:val="TAC"/>
              <w:rPr>
                <w:rFonts w:eastAsia="SimSun"/>
                <w:lang w:eastAsia="zh-CN"/>
              </w:rPr>
            </w:pPr>
            <w:r w:rsidRPr="00F43D01">
              <w:rPr>
                <w:rFonts w:eastAsia="SimSun"/>
                <w:lang w:eastAsia="zh-CN"/>
              </w:rPr>
              <w:t>15.3</w:t>
            </w:r>
          </w:p>
        </w:tc>
      </w:tr>
      <w:tr w:rsidR="009939C0" w:rsidRPr="00F43D01" w14:paraId="5924D4A8" w14:textId="77777777" w:rsidTr="00751B01">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1DC28E" w14:textId="77777777" w:rsidR="009939C0" w:rsidRPr="00F43D01" w:rsidRDefault="009939C0" w:rsidP="00751B01">
            <w:pPr>
              <w:pStyle w:val="TAC"/>
              <w:rPr>
                <w:lang w:eastAsia="zh-CN"/>
              </w:rPr>
            </w:pPr>
            <w:r w:rsidRPr="00F43D01">
              <w:rPr>
                <w:lang w:eastAsia="zh-CN"/>
              </w:rPr>
              <w:t>100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BD663A" w14:textId="77777777" w:rsidR="009939C0" w:rsidRPr="00F43D01" w:rsidRDefault="009939C0" w:rsidP="00751B01">
            <w:pPr>
              <w:pStyle w:val="TAC"/>
              <w:rPr>
                <w:rFonts w:eastAsia="SimSun" w:cs="Arial"/>
                <w:lang w:eastAsia="zh-CN"/>
              </w:rPr>
            </w:pPr>
            <w:r w:rsidRPr="00F43D01">
              <w:rPr>
                <w:rFonts w:eastAsia="SimSun"/>
              </w:rPr>
              <w:t>R.PDSCH.2-15.1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03079218" w14:textId="77777777" w:rsidR="009939C0" w:rsidRPr="00F43D01" w:rsidRDefault="009939C0" w:rsidP="00751B01">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47C6016" w14:textId="77777777" w:rsidR="009939C0" w:rsidRPr="00F43D01" w:rsidRDefault="009939C0" w:rsidP="00751B01">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7EFCC4"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3D4B4" w14:textId="77777777" w:rsidR="009939C0" w:rsidRPr="00F43D01" w:rsidRDefault="009939C0" w:rsidP="00751B01">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F3CDA4" w14:textId="77777777" w:rsidR="009939C0" w:rsidRPr="00F43D01" w:rsidRDefault="009939C0" w:rsidP="00751B01">
            <w:pPr>
              <w:pStyle w:val="TAC"/>
              <w:rPr>
                <w:rFonts w:eastAsia="SimSun"/>
                <w:lang w:eastAsia="zh-CN"/>
              </w:rPr>
            </w:pPr>
            <w:r w:rsidRPr="00F43D01">
              <w:rPr>
                <w:rFonts w:eastAsia="SimSun"/>
                <w:lang w:eastAsia="zh-CN"/>
              </w:rPr>
              <w:t>15.7</w:t>
            </w:r>
          </w:p>
        </w:tc>
      </w:tr>
    </w:tbl>
    <w:p w14:paraId="74FF2731" w14:textId="77777777" w:rsidR="009939C0" w:rsidRPr="00F43D01" w:rsidRDefault="009939C0" w:rsidP="009939C0"/>
    <w:p w14:paraId="7B8F6DCC" w14:textId="4AE97E4A" w:rsidR="009939C0" w:rsidRPr="00F43D01" w:rsidRDefault="009939C0" w:rsidP="009939C0">
      <w:pPr>
        <w:pStyle w:val="TH"/>
      </w:pPr>
      <w:r w:rsidRPr="00F43D01">
        <w:t>Table 5.2A.3A.1.1.</w:t>
      </w:r>
      <w:ins w:id="399" w:author="Anritsu" w:date="2022-07-20T13:14:00Z">
        <w:r w:rsidR="00DE683E">
          <w:t>4-4</w:t>
        </w:r>
      </w:ins>
      <w:del w:id="400" w:author="Anritsu" w:date="2022-07-19T17:14:00Z">
        <w:r w:rsidRPr="00F43D01" w:rsidDel="00DF44B6">
          <w:delText>3.</w:delText>
        </w:r>
      </w:del>
      <w:del w:id="401" w:author="Anritsu" w:date="2022-07-20T13:14:00Z">
        <w:r w:rsidRPr="00F43D01" w:rsidDel="00DE683E">
          <w:delText>4-</w:delText>
        </w:r>
        <w:r w:rsidRPr="00F43D01" w:rsidDel="00DE683E">
          <w:rPr>
            <w:lang w:eastAsia="zh-CN"/>
          </w:rPr>
          <w:delText>4</w:delText>
        </w:r>
      </w:del>
      <w:r w:rsidRPr="00F43D01">
        <w:t>: Test requirements for FDD 15 kHz SCS for CA configurations (4Rx CC)</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9939C0" w:rsidRPr="00F43D01" w14:paraId="3DB5553B" w14:textId="77777777" w:rsidTr="00751B01">
        <w:trPr>
          <w:trHeight w:val="397"/>
          <w:jc w:val="center"/>
        </w:trPr>
        <w:tc>
          <w:tcPr>
            <w:tcW w:w="7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87413A2" w14:textId="77777777" w:rsidR="009939C0" w:rsidRPr="00F43D01" w:rsidRDefault="009939C0" w:rsidP="00751B01">
            <w:pPr>
              <w:pStyle w:val="TAH"/>
              <w:rPr>
                <w:rFonts w:cs="Arial"/>
              </w:rPr>
            </w:pPr>
            <w:r w:rsidRPr="00F43D01">
              <w:t xml:space="preserve">Bandwidth (MHz) </w:t>
            </w:r>
          </w:p>
        </w:tc>
        <w:tc>
          <w:tcPr>
            <w:tcW w:w="7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2216AE" w14:textId="77777777" w:rsidR="009939C0" w:rsidRPr="00F43D01" w:rsidRDefault="009939C0" w:rsidP="00751B01">
            <w:pPr>
              <w:pStyle w:val="TAH"/>
            </w:pPr>
            <w:r w:rsidRPr="00F43D01">
              <w:t>Reference</w:t>
            </w:r>
            <w:r w:rsidRPr="00F43D01">
              <w:rPr>
                <w:lang w:eastAsia="zh-CN"/>
              </w:rPr>
              <w:t xml:space="preserve"> </w:t>
            </w:r>
            <w:r w:rsidRPr="00F43D01">
              <w:t>channel</w:t>
            </w:r>
          </w:p>
        </w:tc>
        <w:tc>
          <w:tcPr>
            <w:tcW w:w="7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CCC91C" w14:textId="77777777" w:rsidR="009939C0" w:rsidRPr="00F43D01" w:rsidRDefault="009939C0" w:rsidP="00751B01">
            <w:pPr>
              <w:pStyle w:val="TAH"/>
              <w:rPr>
                <w:lang w:eastAsia="zh-CN"/>
              </w:rPr>
            </w:pPr>
            <w:r w:rsidRPr="00F43D01">
              <w:t>Modulation format</w:t>
            </w:r>
            <w:r w:rsidRPr="00F43D01">
              <w:rPr>
                <w:lang w:eastAsia="zh-CN"/>
              </w:rPr>
              <w:t xml:space="preserve"> and code rate</w:t>
            </w:r>
          </w:p>
        </w:tc>
        <w:tc>
          <w:tcPr>
            <w:tcW w:w="8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4BFDFA" w14:textId="77777777" w:rsidR="009939C0" w:rsidRPr="00F43D01" w:rsidRDefault="009939C0" w:rsidP="00751B01">
            <w:pPr>
              <w:pStyle w:val="TAH"/>
            </w:pPr>
            <w:r w:rsidRPr="00F43D01">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5B529C" w14:textId="77777777" w:rsidR="009939C0" w:rsidRPr="00F43D01" w:rsidRDefault="009939C0" w:rsidP="00751B01">
            <w:pPr>
              <w:pStyle w:val="TAH"/>
            </w:pPr>
            <w:r w:rsidRPr="00F43D01">
              <w:t>Correlation matrix and antenna configuration</w:t>
            </w:r>
          </w:p>
        </w:tc>
        <w:tc>
          <w:tcPr>
            <w:tcW w:w="116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97D0F01" w14:textId="77777777" w:rsidR="009939C0" w:rsidRPr="00F43D01" w:rsidRDefault="009939C0" w:rsidP="00751B01">
            <w:pPr>
              <w:pStyle w:val="TAH"/>
            </w:pPr>
            <w:r w:rsidRPr="00F43D01">
              <w:t>Reference value</w:t>
            </w:r>
          </w:p>
        </w:tc>
      </w:tr>
      <w:tr w:rsidR="009939C0" w:rsidRPr="00F43D01" w14:paraId="66AF4BE6" w14:textId="77777777" w:rsidTr="00751B01">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93974A"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1FF06F"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57CA96" w14:textId="77777777" w:rsidR="009939C0" w:rsidRPr="00F43D01" w:rsidRDefault="009939C0" w:rsidP="00751B01">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03A46D"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C7AB77" w14:textId="77777777" w:rsidR="009939C0" w:rsidRPr="00F43D01" w:rsidRDefault="009939C0" w:rsidP="00751B01"/>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099ABF" w14:textId="77777777" w:rsidR="009939C0" w:rsidRPr="00F43D01" w:rsidRDefault="009939C0" w:rsidP="00751B01">
            <w:pPr>
              <w:pStyle w:val="TAH"/>
            </w:pPr>
            <w:r w:rsidRPr="00F43D01">
              <w:t>Fraction of maximum throughput (%)</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8252CD" w14:textId="77777777" w:rsidR="009939C0" w:rsidRPr="00F43D01" w:rsidRDefault="009939C0" w:rsidP="00751B01">
            <w:pPr>
              <w:pStyle w:val="TAH"/>
            </w:pPr>
            <w:r w:rsidRPr="00F43D01">
              <w:t>SNR (dB)</w:t>
            </w:r>
          </w:p>
        </w:tc>
      </w:tr>
      <w:tr w:rsidR="009939C0" w:rsidRPr="00F43D01" w14:paraId="795B42D2"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FFB70E" w14:textId="77777777" w:rsidR="009939C0" w:rsidRPr="00F43D01" w:rsidRDefault="009939C0" w:rsidP="00751B01">
            <w:pPr>
              <w:pStyle w:val="TAC"/>
              <w:rPr>
                <w:rFonts w:cs="Arial"/>
              </w:rPr>
            </w:pPr>
            <w:r w:rsidRPr="00F43D01">
              <w:t>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1E81A3" w14:textId="77777777" w:rsidR="009939C0" w:rsidRPr="00F43D01" w:rsidRDefault="009939C0" w:rsidP="00751B01">
            <w:pPr>
              <w:pStyle w:val="TAC"/>
            </w:pPr>
            <w:r w:rsidRPr="00F43D01">
              <w:rPr>
                <w:rFonts w:eastAsia="SimSun"/>
                <w:lang w:eastAsia="zh-CN"/>
              </w:rPr>
              <w:t>R.PDSCH.1-9.1 FDD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5FECE8" w14:textId="77777777" w:rsidR="009939C0" w:rsidRPr="00F43D01" w:rsidRDefault="009939C0" w:rsidP="00751B01">
            <w:pPr>
              <w:pStyle w:val="TAC"/>
              <w:rPr>
                <w:rFonts w:cs="Arial"/>
              </w:rPr>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105DF2" w14:textId="77777777" w:rsidR="009939C0" w:rsidRPr="00F43D01" w:rsidRDefault="009939C0" w:rsidP="00751B01">
            <w:pPr>
              <w:pStyle w:val="TAC"/>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F0C257" w14:textId="77777777" w:rsidR="009939C0" w:rsidRPr="00F43D01" w:rsidRDefault="009939C0" w:rsidP="00751B01">
            <w:pPr>
              <w:pStyle w:val="TAC"/>
            </w:pPr>
            <w:r w:rsidRPr="00F43D01">
              <w:rPr>
                <w:rFonts w:eastAsia="SimSun"/>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5C4AA4" w14:textId="77777777" w:rsidR="009939C0" w:rsidRPr="00F43D01" w:rsidRDefault="009939C0" w:rsidP="00751B01">
            <w:pPr>
              <w:pStyle w:val="TAC"/>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A8308C" w14:textId="77777777" w:rsidR="009939C0" w:rsidRPr="00F43D01" w:rsidRDefault="009939C0" w:rsidP="00751B01">
            <w:pPr>
              <w:pStyle w:val="TAC"/>
              <w:rPr>
                <w:lang w:eastAsia="zh-CN"/>
              </w:rPr>
            </w:pPr>
            <w:r w:rsidRPr="00F43D01">
              <w:rPr>
                <w:rFonts w:eastAsia="SimSun"/>
                <w:lang w:eastAsia="zh-CN"/>
              </w:rPr>
              <w:t>9.4 [</w:t>
            </w:r>
          </w:p>
        </w:tc>
      </w:tr>
      <w:tr w:rsidR="009939C0" w:rsidRPr="00F43D01" w14:paraId="483223FD"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1F7BEF" w14:textId="77777777" w:rsidR="009939C0" w:rsidRPr="00F43D01" w:rsidRDefault="009939C0" w:rsidP="00751B01">
            <w:pPr>
              <w:pStyle w:val="TAC"/>
              <w:rPr>
                <w:lang w:eastAsia="zh-CN"/>
              </w:rPr>
            </w:pPr>
            <w:r w:rsidRPr="00F43D01">
              <w:rPr>
                <w:lang w:eastAsia="zh-CN"/>
              </w:rPr>
              <w:t>10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E24D39" w14:textId="77777777" w:rsidR="009939C0" w:rsidRPr="00F43D01" w:rsidRDefault="009939C0" w:rsidP="00751B01">
            <w:pPr>
              <w:pStyle w:val="TAC"/>
              <w:rPr>
                <w:rFonts w:eastAsia="SimSun"/>
                <w:lang w:eastAsia="zh-CN"/>
              </w:rPr>
            </w:pPr>
            <w:r w:rsidRPr="00F43D01">
              <w:rPr>
                <w:rFonts w:eastAsia="SimSun"/>
                <w:lang w:eastAsia="zh-CN"/>
              </w:rPr>
              <w:t>R.PDSCH.1-2.2 FDD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33B975E6"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6CECCB7F"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47CA43" w14:textId="77777777" w:rsidR="009939C0" w:rsidRPr="00F43D01" w:rsidRDefault="009939C0" w:rsidP="00751B01">
            <w:pPr>
              <w:pStyle w:val="TAC"/>
              <w:rPr>
                <w:rFonts w:eastAsia="SimSun"/>
              </w:rPr>
            </w:pPr>
            <w:r w:rsidRPr="00F43D01">
              <w:rPr>
                <w:rFonts w:eastAsia="SimSun"/>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274163"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042CA8" w14:textId="77777777" w:rsidR="009939C0" w:rsidRPr="00F43D01" w:rsidRDefault="009939C0" w:rsidP="00751B01">
            <w:pPr>
              <w:pStyle w:val="TAC"/>
              <w:rPr>
                <w:rFonts w:eastAsia="SimSun"/>
                <w:lang w:eastAsia="zh-CN"/>
              </w:rPr>
            </w:pPr>
            <w:r w:rsidRPr="00F43D01">
              <w:rPr>
                <w:rFonts w:eastAsia="SimSun"/>
                <w:lang w:eastAsia="zh-CN"/>
              </w:rPr>
              <w:t xml:space="preserve">9.4 </w:t>
            </w:r>
          </w:p>
        </w:tc>
      </w:tr>
      <w:tr w:rsidR="009939C0" w:rsidRPr="00F43D01" w14:paraId="63E62A3B"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9B7D99" w14:textId="77777777" w:rsidR="009939C0" w:rsidRPr="00F43D01" w:rsidRDefault="009939C0" w:rsidP="00751B01">
            <w:pPr>
              <w:pStyle w:val="TAC"/>
              <w:rPr>
                <w:lang w:eastAsia="zh-CN"/>
              </w:rPr>
            </w:pPr>
            <w:r w:rsidRPr="00F43D01">
              <w:rPr>
                <w:lang w:eastAsia="zh-CN"/>
              </w:rPr>
              <w:t>15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2E2482" w14:textId="77777777" w:rsidR="009939C0" w:rsidRPr="00F43D01" w:rsidRDefault="009939C0" w:rsidP="00751B01">
            <w:pPr>
              <w:pStyle w:val="TAC"/>
              <w:rPr>
                <w:rFonts w:eastAsia="SimSun"/>
                <w:lang w:eastAsia="zh-CN"/>
              </w:rPr>
            </w:pPr>
            <w:r w:rsidRPr="00F43D01">
              <w:rPr>
                <w:rFonts w:eastAsia="SimSun"/>
                <w:lang w:eastAsia="zh-CN"/>
              </w:rPr>
              <w:t>R.PDSCH.1-9.2 FDD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433B6578"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58B0890E"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86BD79" w14:textId="77777777" w:rsidR="009939C0" w:rsidRPr="00F43D01" w:rsidRDefault="009939C0" w:rsidP="00751B01">
            <w:pPr>
              <w:pStyle w:val="TAC"/>
              <w:rPr>
                <w:rFonts w:eastAsia="SimSun"/>
              </w:rPr>
            </w:pPr>
            <w:r w:rsidRPr="00F43D01">
              <w:rPr>
                <w:rFonts w:eastAsia="SimSun"/>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1F8733"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928ADD" w14:textId="77777777" w:rsidR="009939C0" w:rsidRPr="00F43D01" w:rsidRDefault="009939C0" w:rsidP="00751B01">
            <w:pPr>
              <w:pStyle w:val="TAC"/>
              <w:rPr>
                <w:rFonts w:eastAsia="SimSun"/>
                <w:lang w:eastAsia="zh-CN"/>
              </w:rPr>
            </w:pPr>
            <w:r w:rsidRPr="00F43D01">
              <w:rPr>
                <w:rFonts w:eastAsia="SimSun"/>
                <w:lang w:eastAsia="zh-CN"/>
              </w:rPr>
              <w:t xml:space="preserve">9.5 </w:t>
            </w:r>
          </w:p>
        </w:tc>
      </w:tr>
      <w:tr w:rsidR="009939C0" w:rsidRPr="00F43D01" w14:paraId="69108AED"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F13A5" w14:textId="77777777" w:rsidR="009939C0" w:rsidRPr="00F43D01" w:rsidRDefault="009939C0" w:rsidP="00751B01">
            <w:pPr>
              <w:pStyle w:val="TAC"/>
              <w:rPr>
                <w:lang w:eastAsia="zh-CN"/>
              </w:rPr>
            </w:pPr>
            <w:r w:rsidRPr="00F43D01">
              <w:rPr>
                <w:lang w:eastAsia="zh-CN"/>
              </w:rPr>
              <w:t>20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D15E3B" w14:textId="77777777" w:rsidR="009939C0" w:rsidRPr="00F43D01" w:rsidRDefault="009939C0" w:rsidP="00751B01">
            <w:pPr>
              <w:pStyle w:val="TAC"/>
              <w:rPr>
                <w:rFonts w:eastAsia="SimSun"/>
              </w:rPr>
            </w:pPr>
            <w:r w:rsidRPr="00F43D01">
              <w:rPr>
                <w:rFonts w:eastAsia="SimSun"/>
                <w:lang w:eastAsia="zh-CN"/>
              </w:rPr>
              <w:t>R.PDSCH.1-9.3 FDD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3818ED9A"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2F600390"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758441" w14:textId="77777777" w:rsidR="009939C0" w:rsidRPr="00F43D01" w:rsidRDefault="009939C0" w:rsidP="00751B01">
            <w:pPr>
              <w:pStyle w:val="TAC"/>
              <w:rPr>
                <w:rFonts w:eastAsia="SimSun"/>
              </w:rPr>
            </w:pPr>
            <w:r w:rsidRPr="00F43D01">
              <w:rPr>
                <w:rFonts w:eastAsia="SimSun"/>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5F7C64"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33ECCF" w14:textId="77777777" w:rsidR="009939C0" w:rsidRPr="00F43D01" w:rsidRDefault="009939C0" w:rsidP="00751B01">
            <w:pPr>
              <w:pStyle w:val="TAC"/>
              <w:rPr>
                <w:rFonts w:eastAsia="SimSun"/>
                <w:lang w:eastAsia="zh-CN"/>
              </w:rPr>
            </w:pPr>
            <w:r w:rsidRPr="00F43D01">
              <w:rPr>
                <w:rFonts w:eastAsia="SimSun"/>
                <w:lang w:eastAsia="zh-CN"/>
              </w:rPr>
              <w:t xml:space="preserve">9.5 </w:t>
            </w:r>
          </w:p>
        </w:tc>
      </w:tr>
      <w:tr w:rsidR="009939C0" w:rsidRPr="00F43D01" w14:paraId="2AC776EC"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AE9C1C" w14:textId="77777777" w:rsidR="009939C0" w:rsidRPr="00F43D01" w:rsidRDefault="009939C0" w:rsidP="00751B01">
            <w:pPr>
              <w:pStyle w:val="TAC"/>
              <w:rPr>
                <w:lang w:eastAsia="zh-CN"/>
              </w:rPr>
            </w:pPr>
            <w:r w:rsidRPr="00F43D01">
              <w:rPr>
                <w:lang w:eastAsia="zh-CN"/>
              </w:rPr>
              <w:t>25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A7BB3B" w14:textId="77777777" w:rsidR="009939C0" w:rsidRPr="00F43D01" w:rsidRDefault="009939C0" w:rsidP="00751B01">
            <w:pPr>
              <w:pStyle w:val="TAC"/>
              <w:rPr>
                <w:rFonts w:eastAsia="SimSun"/>
              </w:rPr>
            </w:pPr>
            <w:r w:rsidRPr="00F43D01">
              <w:rPr>
                <w:rFonts w:eastAsia="SimSun"/>
                <w:lang w:eastAsia="zh-CN"/>
              </w:rPr>
              <w:t>R.PDSCH.1-9.4 FDD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58C6B733"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5A6F0787"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80A460" w14:textId="77777777" w:rsidR="009939C0" w:rsidRPr="00F43D01" w:rsidRDefault="009939C0" w:rsidP="00751B01">
            <w:pPr>
              <w:pStyle w:val="TAC"/>
              <w:rPr>
                <w:rFonts w:eastAsia="SimSun"/>
              </w:rPr>
            </w:pPr>
            <w:r w:rsidRPr="00F43D01">
              <w:rPr>
                <w:rFonts w:eastAsia="SimSun"/>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2EEB04"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FAC0E9" w14:textId="77777777" w:rsidR="009939C0" w:rsidRPr="00F43D01" w:rsidRDefault="009939C0" w:rsidP="00751B01">
            <w:pPr>
              <w:pStyle w:val="TAC"/>
              <w:rPr>
                <w:rFonts w:eastAsia="SimSun"/>
                <w:lang w:eastAsia="zh-CN"/>
              </w:rPr>
            </w:pPr>
            <w:r w:rsidRPr="00F43D01">
              <w:rPr>
                <w:rFonts w:eastAsia="SimSun"/>
                <w:lang w:eastAsia="zh-CN"/>
              </w:rPr>
              <w:t xml:space="preserve">9.6 </w:t>
            </w:r>
          </w:p>
        </w:tc>
      </w:tr>
      <w:tr w:rsidR="009939C0" w:rsidRPr="00F43D01" w14:paraId="06BB3D01"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2A1220" w14:textId="77777777" w:rsidR="009939C0" w:rsidRPr="00F43D01" w:rsidRDefault="009939C0" w:rsidP="00751B01">
            <w:pPr>
              <w:pStyle w:val="TAC"/>
              <w:rPr>
                <w:lang w:eastAsia="zh-CN"/>
              </w:rPr>
            </w:pPr>
            <w:r w:rsidRPr="00F43D01">
              <w:rPr>
                <w:lang w:eastAsia="zh-CN"/>
              </w:rPr>
              <w:t>30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064007" w14:textId="77777777" w:rsidR="009939C0" w:rsidRPr="00F43D01" w:rsidRDefault="009939C0" w:rsidP="00751B01">
            <w:pPr>
              <w:pStyle w:val="TAC"/>
              <w:rPr>
                <w:rFonts w:eastAsia="SimSun"/>
              </w:rPr>
            </w:pPr>
            <w:r w:rsidRPr="00F43D01">
              <w:rPr>
                <w:rFonts w:eastAsia="SimSun"/>
                <w:lang w:eastAsia="zh-CN"/>
              </w:rPr>
              <w:t>R.PDSCH.1-9.5 FDD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38D2FD52"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114D1626"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575DBC" w14:textId="77777777" w:rsidR="009939C0" w:rsidRPr="00F43D01" w:rsidRDefault="009939C0" w:rsidP="00751B01">
            <w:pPr>
              <w:pStyle w:val="TAC"/>
              <w:rPr>
                <w:rFonts w:eastAsia="SimSun"/>
              </w:rPr>
            </w:pPr>
            <w:r w:rsidRPr="00F43D01">
              <w:rPr>
                <w:rFonts w:eastAsia="SimSun"/>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B3DC67"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1B0C7E" w14:textId="77777777" w:rsidR="009939C0" w:rsidRPr="00F43D01" w:rsidRDefault="009939C0" w:rsidP="00751B01">
            <w:pPr>
              <w:pStyle w:val="TAC"/>
              <w:rPr>
                <w:rFonts w:eastAsia="SimSun"/>
                <w:lang w:eastAsia="zh-CN"/>
              </w:rPr>
            </w:pPr>
            <w:r w:rsidRPr="00F43D01">
              <w:rPr>
                <w:rFonts w:eastAsia="SimSun"/>
                <w:lang w:eastAsia="zh-CN"/>
              </w:rPr>
              <w:t xml:space="preserve">9.5 </w:t>
            </w:r>
          </w:p>
        </w:tc>
      </w:tr>
      <w:tr w:rsidR="009939C0" w:rsidRPr="00F43D01" w14:paraId="51695D20"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201352" w14:textId="77777777" w:rsidR="009939C0" w:rsidRPr="00F43D01" w:rsidRDefault="009939C0" w:rsidP="00751B01">
            <w:pPr>
              <w:pStyle w:val="TAC"/>
            </w:pPr>
            <w:r w:rsidRPr="00F43D01">
              <w:t>40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922753" w14:textId="77777777" w:rsidR="009939C0" w:rsidRPr="00F43D01" w:rsidRDefault="009939C0" w:rsidP="00751B01">
            <w:pPr>
              <w:pStyle w:val="TAC"/>
              <w:rPr>
                <w:rFonts w:eastAsia="SimSun"/>
              </w:rPr>
            </w:pPr>
            <w:r w:rsidRPr="00F43D01">
              <w:rPr>
                <w:rFonts w:eastAsia="SimSun"/>
              </w:rPr>
              <w:t>R.PDSCH.1-10.</w:t>
            </w:r>
            <w:r w:rsidRPr="00F43D01">
              <w:rPr>
                <w:rFonts w:eastAsia="SimSun"/>
                <w:lang w:eastAsia="zh-CN"/>
              </w:rPr>
              <w:t>1</w:t>
            </w:r>
            <w:r w:rsidRPr="00F43D01">
              <w:rPr>
                <w:rFonts w:eastAsia="SimSun"/>
              </w:rPr>
              <w:t xml:space="preserve"> FDD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3EFB82A1"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51CF2E68"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343668" w14:textId="77777777" w:rsidR="009939C0" w:rsidRPr="00F43D01" w:rsidRDefault="009939C0" w:rsidP="00751B01">
            <w:pPr>
              <w:pStyle w:val="TAC"/>
              <w:rPr>
                <w:rFonts w:eastAsia="SimSun"/>
              </w:rPr>
            </w:pPr>
            <w:r w:rsidRPr="00F43D01">
              <w:rPr>
                <w:rFonts w:eastAsia="SimSun"/>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17F977"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CA2139" w14:textId="77777777" w:rsidR="009939C0" w:rsidRPr="00F43D01" w:rsidRDefault="009939C0" w:rsidP="00751B01">
            <w:pPr>
              <w:pStyle w:val="TAC"/>
              <w:rPr>
                <w:rFonts w:eastAsia="SimSun"/>
                <w:lang w:eastAsia="zh-CN"/>
              </w:rPr>
            </w:pPr>
            <w:r w:rsidRPr="00F43D01">
              <w:rPr>
                <w:rFonts w:eastAsia="SimSun"/>
                <w:lang w:eastAsia="zh-CN"/>
              </w:rPr>
              <w:t xml:space="preserve">9.6 </w:t>
            </w:r>
          </w:p>
        </w:tc>
      </w:tr>
      <w:tr w:rsidR="009939C0" w:rsidRPr="00F43D01" w14:paraId="4BE24766"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267129" w14:textId="77777777" w:rsidR="009939C0" w:rsidRPr="00F43D01" w:rsidRDefault="009939C0" w:rsidP="00751B01">
            <w:pPr>
              <w:pStyle w:val="TAC"/>
              <w:rPr>
                <w:lang w:eastAsia="zh-CN"/>
              </w:rPr>
            </w:pPr>
            <w:r w:rsidRPr="00F43D01">
              <w:rPr>
                <w:lang w:eastAsia="zh-CN"/>
              </w:rPr>
              <w:t>50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D01840" w14:textId="77777777" w:rsidR="009939C0" w:rsidRPr="00F43D01" w:rsidRDefault="009939C0" w:rsidP="00751B01">
            <w:pPr>
              <w:pStyle w:val="TAC"/>
              <w:rPr>
                <w:rFonts w:eastAsia="SimSun"/>
              </w:rPr>
            </w:pPr>
            <w:r w:rsidRPr="00F43D01">
              <w:rPr>
                <w:rFonts w:eastAsia="SimSun"/>
              </w:rPr>
              <w:t>R.PDSCH.1-10.</w:t>
            </w:r>
            <w:r w:rsidRPr="00F43D01">
              <w:rPr>
                <w:rFonts w:eastAsia="SimSun"/>
                <w:lang w:eastAsia="zh-CN"/>
              </w:rPr>
              <w:t>2</w:t>
            </w:r>
            <w:r w:rsidRPr="00F43D01">
              <w:rPr>
                <w:rFonts w:eastAsia="SimSun"/>
              </w:rPr>
              <w:t xml:space="preserve"> FDD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753F075E"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0E0AA33A"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24A822" w14:textId="77777777" w:rsidR="009939C0" w:rsidRPr="00F43D01" w:rsidRDefault="009939C0" w:rsidP="00751B01">
            <w:pPr>
              <w:pStyle w:val="TAC"/>
              <w:rPr>
                <w:rFonts w:eastAsia="SimSun"/>
              </w:rPr>
            </w:pPr>
            <w:r w:rsidRPr="00F43D01">
              <w:rPr>
                <w:rFonts w:eastAsia="SimSun"/>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5305CF"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12876D" w14:textId="77777777" w:rsidR="009939C0" w:rsidRPr="00F43D01" w:rsidRDefault="009939C0" w:rsidP="00751B01">
            <w:pPr>
              <w:pStyle w:val="TAC"/>
              <w:rPr>
                <w:rFonts w:eastAsia="SimSun"/>
                <w:lang w:eastAsia="zh-CN"/>
              </w:rPr>
            </w:pPr>
            <w:r w:rsidRPr="00F43D01">
              <w:rPr>
                <w:rFonts w:eastAsia="SimSun"/>
                <w:lang w:eastAsia="zh-CN"/>
              </w:rPr>
              <w:t xml:space="preserve">9.8 </w:t>
            </w:r>
          </w:p>
        </w:tc>
      </w:tr>
    </w:tbl>
    <w:p w14:paraId="42D9F5FC" w14:textId="77777777" w:rsidR="009939C0" w:rsidRPr="00F43D01" w:rsidRDefault="009939C0" w:rsidP="009939C0">
      <w:pPr>
        <w:rPr>
          <w:lang w:eastAsia="zh-CN"/>
        </w:rPr>
      </w:pPr>
    </w:p>
    <w:p w14:paraId="3EBEADE5" w14:textId="6CC36CAA" w:rsidR="009939C0" w:rsidRPr="00F43D01" w:rsidRDefault="009939C0" w:rsidP="009939C0">
      <w:pPr>
        <w:pStyle w:val="TH"/>
      </w:pPr>
      <w:r w:rsidRPr="00F43D01">
        <w:t>Table 5.2A.3A.1.1.</w:t>
      </w:r>
      <w:ins w:id="402" w:author="Anritsu" w:date="2022-07-20T13:14:00Z">
        <w:r w:rsidR="00DE683E">
          <w:t>4-5</w:t>
        </w:r>
      </w:ins>
      <w:del w:id="403" w:author="Anritsu" w:date="2022-07-19T17:14:00Z">
        <w:r w:rsidRPr="00F43D01" w:rsidDel="00DF44B6">
          <w:delText>3.</w:delText>
        </w:r>
      </w:del>
      <w:del w:id="404" w:author="Anritsu" w:date="2022-07-20T13:14:00Z">
        <w:r w:rsidRPr="00F43D01" w:rsidDel="00DE683E">
          <w:delText>4-</w:delText>
        </w:r>
        <w:r w:rsidRPr="00F43D01" w:rsidDel="00DE683E">
          <w:rPr>
            <w:lang w:eastAsia="zh-CN"/>
          </w:rPr>
          <w:delText>5</w:delText>
        </w:r>
      </w:del>
      <w:r w:rsidRPr="00F43D01">
        <w:rPr>
          <w:lang w:eastAsia="zh-CN"/>
        </w:rPr>
        <w:t>:</w:t>
      </w:r>
      <w:r w:rsidRPr="00F43D01">
        <w:t xml:space="preserve"> Test requirements for TDD 15 kHz SCS for CA configurations (4Rx CC)</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3"/>
        <w:gridCol w:w="1438"/>
        <w:gridCol w:w="1362"/>
        <w:gridCol w:w="1542"/>
        <w:gridCol w:w="1366"/>
        <w:gridCol w:w="1557"/>
        <w:gridCol w:w="597"/>
      </w:tblGrid>
      <w:tr w:rsidR="009939C0" w:rsidRPr="00F43D01" w14:paraId="10A08B9D" w14:textId="77777777" w:rsidTr="00751B01">
        <w:trPr>
          <w:trHeight w:val="397"/>
          <w:jc w:val="center"/>
        </w:trPr>
        <w:tc>
          <w:tcPr>
            <w:tcW w:w="7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2212DE" w14:textId="77777777" w:rsidR="009939C0" w:rsidRPr="00F43D01" w:rsidRDefault="009939C0" w:rsidP="00751B01">
            <w:pPr>
              <w:pStyle w:val="TAH"/>
              <w:rPr>
                <w:rFonts w:cs="Arial"/>
              </w:rPr>
            </w:pPr>
            <w:r w:rsidRPr="00F43D01">
              <w:t xml:space="preserve">Bandwidth (MHz) </w:t>
            </w:r>
          </w:p>
        </w:tc>
        <w:tc>
          <w:tcPr>
            <w:tcW w:w="7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3A9EF9" w14:textId="77777777" w:rsidR="009939C0" w:rsidRPr="00F43D01" w:rsidRDefault="009939C0" w:rsidP="00751B01">
            <w:pPr>
              <w:pStyle w:val="TAH"/>
            </w:pPr>
            <w:r w:rsidRPr="00F43D01">
              <w:t>Reference</w:t>
            </w:r>
            <w:r w:rsidRPr="00F43D01">
              <w:rPr>
                <w:lang w:eastAsia="zh-CN"/>
              </w:rPr>
              <w:t xml:space="preserve"> </w:t>
            </w:r>
            <w:r w:rsidRPr="00F43D01">
              <w:t>channel</w:t>
            </w:r>
          </w:p>
        </w:tc>
        <w:tc>
          <w:tcPr>
            <w:tcW w:w="7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F18581" w14:textId="77777777" w:rsidR="009939C0" w:rsidRPr="00F43D01" w:rsidRDefault="009939C0" w:rsidP="00751B01">
            <w:pPr>
              <w:pStyle w:val="TAH"/>
              <w:rPr>
                <w:lang w:eastAsia="zh-CN"/>
              </w:rPr>
            </w:pPr>
            <w:r w:rsidRPr="00F43D01">
              <w:t>Modulation format</w:t>
            </w:r>
            <w:r w:rsidRPr="00F43D01">
              <w:rPr>
                <w:lang w:eastAsia="zh-CN"/>
              </w:rPr>
              <w:t xml:space="preserve"> and code rate</w:t>
            </w:r>
          </w:p>
        </w:tc>
        <w:tc>
          <w:tcPr>
            <w:tcW w:w="8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9B97E8" w14:textId="77777777" w:rsidR="009939C0" w:rsidRPr="00F43D01" w:rsidRDefault="009939C0" w:rsidP="00751B01">
            <w:pPr>
              <w:pStyle w:val="TAH"/>
            </w:pPr>
            <w:r w:rsidRPr="00F43D01">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1F644A" w14:textId="77777777" w:rsidR="009939C0" w:rsidRPr="00F43D01" w:rsidRDefault="009939C0" w:rsidP="00751B01">
            <w:pPr>
              <w:pStyle w:val="TAH"/>
            </w:pPr>
            <w:r w:rsidRPr="00F43D01">
              <w:t>Correlation matrix and antenna configuration</w:t>
            </w:r>
          </w:p>
        </w:tc>
        <w:tc>
          <w:tcPr>
            <w:tcW w:w="116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0574FE2" w14:textId="77777777" w:rsidR="009939C0" w:rsidRPr="00F43D01" w:rsidRDefault="009939C0" w:rsidP="00751B01">
            <w:pPr>
              <w:pStyle w:val="TAH"/>
            </w:pPr>
            <w:r w:rsidRPr="00F43D01">
              <w:t>Reference value</w:t>
            </w:r>
          </w:p>
        </w:tc>
      </w:tr>
      <w:tr w:rsidR="009939C0" w:rsidRPr="00F43D01" w14:paraId="4ED66AA4" w14:textId="77777777" w:rsidTr="00751B01">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18B8D5"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77C96E"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7732CB" w14:textId="77777777" w:rsidR="009939C0" w:rsidRPr="00F43D01" w:rsidRDefault="009939C0" w:rsidP="00751B01">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E44134"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A64F38" w14:textId="77777777" w:rsidR="009939C0" w:rsidRPr="00F43D01" w:rsidRDefault="009939C0" w:rsidP="00751B01"/>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39DD66" w14:textId="77777777" w:rsidR="009939C0" w:rsidRPr="00F43D01" w:rsidRDefault="009939C0" w:rsidP="00751B01">
            <w:pPr>
              <w:pStyle w:val="TAH"/>
            </w:pPr>
            <w:r w:rsidRPr="00F43D01">
              <w:t>Fraction of maximum throughput (%)</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EF8BE4" w14:textId="77777777" w:rsidR="009939C0" w:rsidRPr="00F43D01" w:rsidRDefault="009939C0" w:rsidP="00751B01">
            <w:pPr>
              <w:pStyle w:val="TAH"/>
            </w:pPr>
            <w:r w:rsidRPr="00F43D01">
              <w:t>SNR (dB)</w:t>
            </w:r>
          </w:p>
        </w:tc>
      </w:tr>
      <w:tr w:rsidR="009939C0" w:rsidRPr="00F43D01" w14:paraId="344B0A7E" w14:textId="77777777" w:rsidTr="00751B01">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C5F3FE" w14:textId="77777777" w:rsidR="009939C0" w:rsidRPr="00F43D01" w:rsidRDefault="009939C0" w:rsidP="00751B01">
            <w:pPr>
              <w:pStyle w:val="TAC"/>
              <w:rPr>
                <w:rFonts w:cs="Arial"/>
              </w:rPr>
            </w:pPr>
            <w:r w:rsidRPr="00F43D01">
              <w:t>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2E05A7" w14:textId="77777777" w:rsidR="009939C0" w:rsidRPr="00F43D01" w:rsidRDefault="009939C0" w:rsidP="00751B01">
            <w:pPr>
              <w:pStyle w:val="TAC"/>
              <w:rPr>
                <w:rFonts w:cs="Arial"/>
              </w:rPr>
            </w:pPr>
            <w:r w:rsidRPr="00F43D01">
              <w:rPr>
                <w:rFonts w:eastAsia="SimSun"/>
              </w:rPr>
              <w:t>R.PDSCH.1-2.1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339BC238" w14:textId="77777777" w:rsidR="009939C0" w:rsidRPr="00F43D01" w:rsidRDefault="009939C0" w:rsidP="00751B01">
            <w:pPr>
              <w:pStyle w:val="TAC"/>
              <w:rPr>
                <w:rFonts w:cs="Arial"/>
              </w:rPr>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79769D0E" w14:textId="77777777" w:rsidR="009939C0" w:rsidRPr="00F43D01" w:rsidRDefault="009939C0" w:rsidP="00751B01">
            <w:pPr>
              <w:pStyle w:val="TAC"/>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742390" w14:textId="77777777" w:rsidR="009939C0" w:rsidRPr="00F43D01" w:rsidRDefault="009939C0" w:rsidP="00751B01">
            <w:pPr>
              <w:pStyle w:val="TAC"/>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85205B" w14:textId="77777777" w:rsidR="009939C0" w:rsidRPr="00F43D01" w:rsidRDefault="009939C0" w:rsidP="00751B01">
            <w:pPr>
              <w:pStyle w:val="TAC"/>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37231E" w14:textId="77777777" w:rsidR="009939C0" w:rsidRPr="00F43D01" w:rsidRDefault="009939C0" w:rsidP="00751B01">
            <w:pPr>
              <w:pStyle w:val="TAC"/>
              <w:rPr>
                <w:lang w:eastAsia="zh-CN"/>
              </w:rPr>
            </w:pPr>
            <w:r w:rsidRPr="00F43D01">
              <w:rPr>
                <w:lang w:eastAsia="zh-CN"/>
              </w:rPr>
              <w:t xml:space="preserve">9.4 </w:t>
            </w:r>
          </w:p>
        </w:tc>
      </w:tr>
      <w:tr w:rsidR="009939C0" w:rsidRPr="00F43D01" w14:paraId="5C219CA4" w14:textId="77777777" w:rsidTr="00751B01">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DE6063" w14:textId="77777777" w:rsidR="009939C0" w:rsidRPr="00F43D01" w:rsidRDefault="009939C0" w:rsidP="00751B01">
            <w:pPr>
              <w:pStyle w:val="TAC"/>
              <w:rPr>
                <w:lang w:eastAsia="zh-CN"/>
              </w:rPr>
            </w:pPr>
            <w:r w:rsidRPr="00F43D01">
              <w:rPr>
                <w:lang w:eastAsia="zh-CN"/>
              </w:rPr>
              <w:t>10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247CED" w14:textId="77777777" w:rsidR="009939C0" w:rsidRPr="00F43D01" w:rsidRDefault="009939C0" w:rsidP="00751B01">
            <w:pPr>
              <w:pStyle w:val="TAC"/>
              <w:rPr>
                <w:rFonts w:eastAsia="SimSun" w:cs="Arial"/>
                <w:lang w:eastAsia="zh-CN"/>
              </w:rPr>
            </w:pPr>
            <w:r w:rsidRPr="00F43D01">
              <w:rPr>
                <w:rFonts w:eastAsia="SimSun"/>
              </w:rPr>
              <w:t>R.PDSCH.1-2.2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6DD94418"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43164F2B"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E8079A"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876C2"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70EC2F" w14:textId="77777777" w:rsidR="009939C0" w:rsidRPr="00F43D01" w:rsidRDefault="009939C0" w:rsidP="00751B01">
            <w:pPr>
              <w:pStyle w:val="TAC"/>
              <w:rPr>
                <w:rFonts w:eastAsia="SimSun"/>
                <w:lang w:eastAsia="zh-CN"/>
              </w:rPr>
            </w:pPr>
            <w:r w:rsidRPr="00F43D01">
              <w:rPr>
                <w:rFonts w:eastAsia="SimSun"/>
                <w:lang w:eastAsia="zh-CN"/>
              </w:rPr>
              <w:t xml:space="preserve">9.5 </w:t>
            </w:r>
          </w:p>
        </w:tc>
      </w:tr>
      <w:tr w:rsidR="009939C0" w:rsidRPr="00F43D01" w14:paraId="19A13D1D" w14:textId="77777777" w:rsidTr="00751B01">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832A0E" w14:textId="77777777" w:rsidR="009939C0" w:rsidRPr="00F43D01" w:rsidRDefault="009939C0" w:rsidP="00751B01">
            <w:pPr>
              <w:pStyle w:val="TAC"/>
              <w:rPr>
                <w:lang w:eastAsia="zh-CN"/>
              </w:rPr>
            </w:pPr>
            <w:r w:rsidRPr="00F43D01">
              <w:rPr>
                <w:lang w:eastAsia="zh-CN"/>
              </w:rPr>
              <w:t>15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F112D6" w14:textId="77777777" w:rsidR="009939C0" w:rsidRPr="00F43D01" w:rsidRDefault="009939C0" w:rsidP="00751B01">
            <w:pPr>
              <w:pStyle w:val="TAC"/>
              <w:rPr>
                <w:rFonts w:eastAsia="SimSun" w:cs="Arial"/>
                <w:lang w:eastAsia="zh-CN"/>
              </w:rPr>
            </w:pPr>
            <w:r w:rsidRPr="00F43D01">
              <w:rPr>
                <w:rFonts w:eastAsia="SimSun"/>
              </w:rPr>
              <w:t>R.PDSCH.1-2.3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456C549D"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67F6DFB4"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F0DFF9"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CD164B"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DD15FD" w14:textId="77777777" w:rsidR="009939C0" w:rsidRPr="00F43D01" w:rsidRDefault="009939C0" w:rsidP="00751B01">
            <w:pPr>
              <w:pStyle w:val="TAC"/>
              <w:rPr>
                <w:rFonts w:eastAsia="SimSun"/>
                <w:lang w:eastAsia="zh-CN"/>
              </w:rPr>
            </w:pPr>
            <w:r w:rsidRPr="00F43D01">
              <w:rPr>
                <w:rFonts w:eastAsia="SimSun"/>
                <w:lang w:eastAsia="zh-CN"/>
              </w:rPr>
              <w:t xml:space="preserve">9.6 </w:t>
            </w:r>
          </w:p>
        </w:tc>
      </w:tr>
      <w:tr w:rsidR="009939C0" w:rsidRPr="00F43D01" w14:paraId="43F1F1A7" w14:textId="77777777" w:rsidTr="00751B01">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B24FD6" w14:textId="77777777" w:rsidR="009939C0" w:rsidRPr="00F43D01" w:rsidRDefault="009939C0" w:rsidP="00751B01">
            <w:pPr>
              <w:pStyle w:val="TAC"/>
              <w:rPr>
                <w:lang w:eastAsia="zh-CN"/>
              </w:rPr>
            </w:pPr>
            <w:r w:rsidRPr="00F43D01">
              <w:rPr>
                <w:lang w:eastAsia="zh-CN"/>
              </w:rPr>
              <w:t>20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DAE78" w14:textId="77777777" w:rsidR="009939C0" w:rsidRPr="00F43D01" w:rsidRDefault="009939C0" w:rsidP="00751B01">
            <w:pPr>
              <w:pStyle w:val="TAC"/>
              <w:rPr>
                <w:rFonts w:eastAsia="SimSun" w:cs="Arial"/>
              </w:rPr>
            </w:pPr>
            <w:r w:rsidRPr="00F43D01">
              <w:rPr>
                <w:rFonts w:eastAsia="SimSun"/>
              </w:rPr>
              <w:t>R.PDSCH.1-2.4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2A0AF063"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00B4C1B0"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77277F"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331392"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82A49E" w14:textId="77777777" w:rsidR="009939C0" w:rsidRPr="00F43D01" w:rsidRDefault="009939C0" w:rsidP="00751B01">
            <w:pPr>
              <w:pStyle w:val="TAC"/>
              <w:rPr>
                <w:rFonts w:eastAsia="SimSun"/>
                <w:lang w:eastAsia="zh-CN"/>
              </w:rPr>
            </w:pPr>
            <w:r w:rsidRPr="00F43D01">
              <w:rPr>
                <w:rFonts w:eastAsia="SimSun"/>
                <w:lang w:eastAsia="zh-CN"/>
              </w:rPr>
              <w:t xml:space="preserve">9.5 </w:t>
            </w:r>
          </w:p>
        </w:tc>
      </w:tr>
      <w:tr w:rsidR="009939C0" w:rsidRPr="00F43D01" w14:paraId="7A182C10" w14:textId="77777777" w:rsidTr="00751B01">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D06C9C" w14:textId="77777777" w:rsidR="009939C0" w:rsidRPr="00F43D01" w:rsidRDefault="009939C0" w:rsidP="00751B01">
            <w:pPr>
              <w:pStyle w:val="TAC"/>
              <w:rPr>
                <w:lang w:eastAsia="zh-CN"/>
              </w:rPr>
            </w:pPr>
            <w:r w:rsidRPr="00F43D01">
              <w:rPr>
                <w:lang w:eastAsia="zh-CN"/>
              </w:rPr>
              <w:t>25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E36773" w14:textId="77777777" w:rsidR="009939C0" w:rsidRPr="00F43D01" w:rsidRDefault="009939C0" w:rsidP="00751B01">
            <w:pPr>
              <w:pStyle w:val="TAC"/>
              <w:rPr>
                <w:rFonts w:eastAsia="SimSun" w:cs="Arial"/>
              </w:rPr>
            </w:pPr>
            <w:r w:rsidRPr="00F43D01">
              <w:rPr>
                <w:rFonts w:eastAsia="SimSun"/>
              </w:rPr>
              <w:t>R.PDSCH.1-2.5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78048B41"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615F2CB4"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42EB68"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4DAB7A"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B85816" w14:textId="77777777" w:rsidR="009939C0" w:rsidRPr="00F43D01" w:rsidRDefault="009939C0" w:rsidP="00751B01">
            <w:pPr>
              <w:pStyle w:val="TAC"/>
              <w:rPr>
                <w:rFonts w:eastAsia="SimSun"/>
                <w:lang w:eastAsia="zh-CN"/>
              </w:rPr>
            </w:pPr>
            <w:r w:rsidRPr="00F43D01">
              <w:rPr>
                <w:rFonts w:eastAsia="SimSun"/>
                <w:lang w:eastAsia="zh-CN"/>
              </w:rPr>
              <w:t xml:space="preserve">9.7 </w:t>
            </w:r>
          </w:p>
        </w:tc>
      </w:tr>
      <w:tr w:rsidR="009939C0" w:rsidRPr="00F43D01" w14:paraId="4F60CCF8" w14:textId="77777777" w:rsidTr="00751B01">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5F6D7B" w14:textId="77777777" w:rsidR="009939C0" w:rsidRPr="00F43D01" w:rsidRDefault="009939C0" w:rsidP="00751B01">
            <w:pPr>
              <w:pStyle w:val="TAC"/>
              <w:rPr>
                <w:lang w:eastAsia="zh-CN"/>
              </w:rPr>
            </w:pPr>
            <w:r w:rsidRPr="00F43D01">
              <w:rPr>
                <w:lang w:eastAsia="zh-CN"/>
              </w:rPr>
              <w:t>30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F7D157" w14:textId="77777777" w:rsidR="009939C0" w:rsidRPr="00F43D01" w:rsidRDefault="009939C0" w:rsidP="00751B01">
            <w:pPr>
              <w:pStyle w:val="TAC"/>
              <w:rPr>
                <w:rFonts w:eastAsia="SimSun" w:cs="Arial"/>
              </w:rPr>
            </w:pPr>
            <w:r w:rsidRPr="00F43D01">
              <w:rPr>
                <w:rFonts w:eastAsia="SimSun"/>
              </w:rPr>
              <w:t>R.PDSCH.1-3.1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1526BF4A"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0A8534B5"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43A76C"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7A9F65"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41B246" w14:textId="77777777" w:rsidR="009939C0" w:rsidRPr="00F43D01" w:rsidRDefault="009939C0" w:rsidP="00751B01">
            <w:pPr>
              <w:pStyle w:val="TAC"/>
              <w:rPr>
                <w:rFonts w:eastAsia="SimSun"/>
                <w:lang w:eastAsia="zh-CN"/>
              </w:rPr>
            </w:pPr>
            <w:r w:rsidRPr="00F43D01">
              <w:rPr>
                <w:rFonts w:eastAsia="SimSun"/>
                <w:lang w:eastAsia="zh-CN"/>
              </w:rPr>
              <w:t xml:space="preserve">9.5 </w:t>
            </w:r>
          </w:p>
        </w:tc>
      </w:tr>
      <w:tr w:rsidR="009939C0" w:rsidRPr="00F43D01" w14:paraId="151D8A24" w14:textId="77777777" w:rsidTr="00751B01">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A42002" w14:textId="77777777" w:rsidR="009939C0" w:rsidRPr="00F43D01" w:rsidRDefault="009939C0" w:rsidP="00751B01">
            <w:pPr>
              <w:pStyle w:val="TAC"/>
            </w:pPr>
            <w:r w:rsidRPr="00F43D01">
              <w:t>40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6CC55D" w14:textId="77777777" w:rsidR="009939C0" w:rsidRPr="00F43D01" w:rsidRDefault="009939C0" w:rsidP="00751B01">
            <w:pPr>
              <w:pStyle w:val="TAC"/>
              <w:rPr>
                <w:rFonts w:eastAsia="SimSun" w:cs="Arial"/>
              </w:rPr>
            </w:pPr>
            <w:r w:rsidRPr="00F43D01">
              <w:rPr>
                <w:rFonts w:eastAsia="SimSun"/>
              </w:rPr>
              <w:t>R.PDSCH.1-3.2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75DC7C6A"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269DE379"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2C6144"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9C2C0B"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5280A1" w14:textId="77777777" w:rsidR="009939C0" w:rsidRPr="00F43D01" w:rsidRDefault="009939C0" w:rsidP="00751B01">
            <w:pPr>
              <w:pStyle w:val="TAC"/>
              <w:rPr>
                <w:rFonts w:eastAsia="SimSun"/>
                <w:lang w:eastAsia="zh-CN"/>
              </w:rPr>
            </w:pPr>
            <w:r w:rsidRPr="00F43D01">
              <w:rPr>
                <w:rFonts w:eastAsia="SimSun"/>
                <w:lang w:eastAsia="zh-CN"/>
              </w:rPr>
              <w:t xml:space="preserve">9.7 </w:t>
            </w:r>
          </w:p>
        </w:tc>
      </w:tr>
      <w:tr w:rsidR="009939C0" w:rsidRPr="00F43D01" w14:paraId="6331D1F6" w14:textId="77777777" w:rsidTr="00751B01">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493EE7" w14:textId="77777777" w:rsidR="009939C0" w:rsidRPr="00F43D01" w:rsidRDefault="009939C0" w:rsidP="00751B01">
            <w:pPr>
              <w:pStyle w:val="TAC"/>
              <w:rPr>
                <w:lang w:eastAsia="zh-CN"/>
              </w:rPr>
            </w:pPr>
            <w:r w:rsidRPr="00F43D01">
              <w:rPr>
                <w:lang w:eastAsia="zh-CN"/>
              </w:rPr>
              <w:t>50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FEE3C1" w14:textId="77777777" w:rsidR="009939C0" w:rsidRPr="00F43D01" w:rsidRDefault="009939C0" w:rsidP="00751B01">
            <w:pPr>
              <w:pStyle w:val="TAC"/>
              <w:rPr>
                <w:rFonts w:eastAsia="SimSun" w:cs="Arial"/>
              </w:rPr>
            </w:pPr>
            <w:r w:rsidRPr="00F43D01">
              <w:rPr>
                <w:rFonts w:eastAsia="SimSun"/>
              </w:rPr>
              <w:t>R.PDSCH.1-3.3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42745A06"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04AE7C37"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DFE9E7"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1D04EF"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52F947" w14:textId="77777777" w:rsidR="009939C0" w:rsidRPr="00F43D01" w:rsidRDefault="009939C0" w:rsidP="00751B01">
            <w:pPr>
              <w:pStyle w:val="TAC"/>
              <w:rPr>
                <w:rFonts w:eastAsia="SimSun"/>
                <w:lang w:eastAsia="zh-CN"/>
              </w:rPr>
            </w:pPr>
            <w:r w:rsidRPr="00F43D01">
              <w:rPr>
                <w:rFonts w:eastAsia="SimSun"/>
                <w:lang w:eastAsia="zh-CN"/>
              </w:rPr>
              <w:t xml:space="preserve">9.9 </w:t>
            </w:r>
          </w:p>
        </w:tc>
      </w:tr>
    </w:tbl>
    <w:p w14:paraId="0950BAEA" w14:textId="77777777" w:rsidR="009939C0" w:rsidRPr="00F43D01" w:rsidRDefault="009939C0" w:rsidP="009939C0">
      <w:pPr>
        <w:rPr>
          <w:rFonts w:eastAsia="SimSun"/>
        </w:rPr>
      </w:pPr>
    </w:p>
    <w:p w14:paraId="791F4FBD" w14:textId="5A50BBA4" w:rsidR="009939C0" w:rsidRPr="00F43D01" w:rsidRDefault="009939C0" w:rsidP="009939C0">
      <w:pPr>
        <w:pStyle w:val="TH"/>
      </w:pPr>
      <w:r w:rsidRPr="00F43D01">
        <w:t>Table 5.2A.3A.1.1.</w:t>
      </w:r>
      <w:ins w:id="405" w:author="Anritsu" w:date="2022-07-20T13:14:00Z">
        <w:r w:rsidR="00DE683E">
          <w:t>4-6</w:t>
        </w:r>
      </w:ins>
      <w:del w:id="406" w:author="Anritsu" w:date="2022-07-19T17:14:00Z">
        <w:r w:rsidRPr="00F43D01" w:rsidDel="00DF44B6">
          <w:delText>3.</w:delText>
        </w:r>
      </w:del>
      <w:del w:id="407" w:author="Anritsu" w:date="2022-07-20T13:14:00Z">
        <w:r w:rsidRPr="00F43D01" w:rsidDel="00DE683E">
          <w:delText>4-</w:delText>
        </w:r>
        <w:r w:rsidRPr="00F43D01" w:rsidDel="00DE683E">
          <w:rPr>
            <w:lang w:eastAsia="zh-CN"/>
          </w:rPr>
          <w:delText>6</w:delText>
        </w:r>
      </w:del>
      <w:r w:rsidRPr="00F43D01">
        <w:rPr>
          <w:lang w:eastAsia="zh-CN"/>
        </w:rPr>
        <w:t>:</w:t>
      </w:r>
      <w:r w:rsidRPr="00F43D01">
        <w:t xml:space="preserve"> Test requirements for TDD 30 kHz SCS for CA configurations (4Rx CC)</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9939C0" w:rsidRPr="00F43D01" w14:paraId="2BAFBE80" w14:textId="77777777" w:rsidTr="00751B01">
        <w:trPr>
          <w:trHeight w:val="397"/>
          <w:jc w:val="center"/>
        </w:trPr>
        <w:tc>
          <w:tcPr>
            <w:tcW w:w="7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42F05C" w14:textId="77777777" w:rsidR="009939C0" w:rsidRPr="00F43D01" w:rsidRDefault="009939C0" w:rsidP="00751B01">
            <w:pPr>
              <w:pStyle w:val="TAH"/>
              <w:rPr>
                <w:rFonts w:cs="Arial"/>
              </w:rPr>
            </w:pPr>
            <w:r w:rsidRPr="00F43D01">
              <w:t xml:space="preserve">Bandwidth (MHz) </w:t>
            </w:r>
          </w:p>
        </w:tc>
        <w:tc>
          <w:tcPr>
            <w:tcW w:w="7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0BC613" w14:textId="77777777" w:rsidR="009939C0" w:rsidRPr="00F43D01" w:rsidRDefault="009939C0" w:rsidP="00751B01">
            <w:pPr>
              <w:pStyle w:val="TAH"/>
            </w:pPr>
            <w:r w:rsidRPr="00F43D01">
              <w:t>Reference</w:t>
            </w:r>
            <w:r w:rsidRPr="00F43D01">
              <w:rPr>
                <w:lang w:eastAsia="zh-CN"/>
              </w:rPr>
              <w:t xml:space="preserve"> </w:t>
            </w:r>
            <w:r w:rsidRPr="00F43D01">
              <w:t>channel</w:t>
            </w:r>
          </w:p>
        </w:tc>
        <w:tc>
          <w:tcPr>
            <w:tcW w:w="7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BA99C7" w14:textId="77777777" w:rsidR="009939C0" w:rsidRPr="00F43D01" w:rsidRDefault="009939C0" w:rsidP="00751B01">
            <w:pPr>
              <w:pStyle w:val="TAH"/>
              <w:rPr>
                <w:lang w:eastAsia="zh-CN"/>
              </w:rPr>
            </w:pPr>
            <w:r w:rsidRPr="00F43D01">
              <w:t>Modulation format</w:t>
            </w:r>
            <w:r w:rsidRPr="00F43D01">
              <w:rPr>
                <w:lang w:eastAsia="zh-CN"/>
              </w:rPr>
              <w:t xml:space="preserve"> and code rate</w:t>
            </w:r>
          </w:p>
        </w:tc>
        <w:tc>
          <w:tcPr>
            <w:tcW w:w="8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AA16B8" w14:textId="77777777" w:rsidR="009939C0" w:rsidRPr="00F43D01" w:rsidRDefault="009939C0" w:rsidP="00751B01">
            <w:pPr>
              <w:pStyle w:val="TAH"/>
            </w:pPr>
            <w:r w:rsidRPr="00F43D01">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369039" w14:textId="77777777" w:rsidR="009939C0" w:rsidRPr="00F43D01" w:rsidRDefault="009939C0" w:rsidP="00751B01">
            <w:pPr>
              <w:pStyle w:val="TAH"/>
            </w:pPr>
            <w:r w:rsidRPr="00F43D01">
              <w:t>Correlation matrix and antenna configuration</w:t>
            </w:r>
          </w:p>
        </w:tc>
        <w:tc>
          <w:tcPr>
            <w:tcW w:w="116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47AC74" w14:textId="77777777" w:rsidR="009939C0" w:rsidRPr="00F43D01" w:rsidRDefault="009939C0" w:rsidP="00751B01">
            <w:pPr>
              <w:pStyle w:val="TAH"/>
            </w:pPr>
            <w:r w:rsidRPr="00F43D01">
              <w:t>Reference value</w:t>
            </w:r>
          </w:p>
        </w:tc>
      </w:tr>
      <w:tr w:rsidR="009939C0" w:rsidRPr="00F43D01" w14:paraId="5841E1C9" w14:textId="77777777" w:rsidTr="00751B01">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2BFEC2"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D90C2E"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B500EC" w14:textId="77777777" w:rsidR="009939C0" w:rsidRPr="00F43D01" w:rsidRDefault="009939C0" w:rsidP="00751B01">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F15120" w14:textId="77777777" w:rsidR="009939C0" w:rsidRPr="00F43D01" w:rsidRDefault="009939C0" w:rsidP="00751B0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C21EFA" w14:textId="77777777" w:rsidR="009939C0" w:rsidRPr="00F43D01" w:rsidRDefault="009939C0" w:rsidP="00751B01"/>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2B3B4E" w14:textId="77777777" w:rsidR="009939C0" w:rsidRPr="00F43D01" w:rsidRDefault="009939C0" w:rsidP="00751B01">
            <w:pPr>
              <w:pStyle w:val="TAH"/>
            </w:pPr>
            <w:r w:rsidRPr="00F43D01">
              <w:t>Fraction of maximum throughput (%)</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8EFB0D" w14:textId="77777777" w:rsidR="009939C0" w:rsidRPr="00F43D01" w:rsidRDefault="009939C0" w:rsidP="00751B01">
            <w:pPr>
              <w:pStyle w:val="TAH"/>
            </w:pPr>
            <w:r w:rsidRPr="00F43D01">
              <w:t>SNR (dB)</w:t>
            </w:r>
          </w:p>
        </w:tc>
      </w:tr>
      <w:tr w:rsidR="009939C0" w:rsidRPr="00F43D01" w14:paraId="0C6CF285"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7FC178" w14:textId="77777777" w:rsidR="009939C0" w:rsidRPr="00F43D01" w:rsidRDefault="009939C0" w:rsidP="00751B01">
            <w:pPr>
              <w:pStyle w:val="TAC"/>
              <w:rPr>
                <w:rFonts w:cs="Arial"/>
              </w:rPr>
            </w:pPr>
            <w:r w:rsidRPr="00F43D01">
              <w:t>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2E168D" w14:textId="77777777" w:rsidR="009939C0" w:rsidRPr="00F43D01" w:rsidRDefault="009939C0" w:rsidP="00751B01">
            <w:pPr>
              <w:pStyle w:val="TAC"/>
            </w:pPr>
            <w:r w:rsidRPr="00F43D01">
              <w:rPr>
                <w:rFonts w:eastAsia="SimSun"/>
                <w:lang w:eastAsia="zh-CN"/>
              </w:rPr>
              <w:t>R.PDSCH.2-13.1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4523DFBC" w14:textId="77777777" w:rsidR="009939C0" w:rsidRPr="00F43D01" w:rsidRDefault="009939C0" w:rsidP="00751B01">
            <w:pPr>
              <w:pStyle w:val="TAC"/>
              <w:rPr>
                <w:rFonts w:cs="Arial"/>
              </w:rPr>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0C4B1833" w14:textId="77777777" w:rsidR="009939C0" w:rsidRPr="00F43D01" w:rsidRDefault="009939C0" w:rsidP="00751B01">
            <w:pPr>
              <w:pStyle w:val="TAC"/>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EC1B65" w14:textId="77777777" w:rsidR="009939C0" w:rsidRPr="00F43D01" w:rsidRDefault="009939C0" w:rsidP="00751B01">
            <w:pPr>
              <w:pStyle w:val="TAC"/>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E3B460" w14:textId="77777777" w:rsidR="009939C0" w:rsidRPr="00F43D01" w:rsidRDefault="009939C0" w:rsidP="00751B01">
            <w:pPr>
              <w:pStyle w:val="TAC"/>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8BBA09" w14:textId="77777777" w:rsidR="009939C0" w:rsidRPr="00F43D01" w:rsidRDefault="009939C0" w:rsidP="00751B01">
            <w:pPr>
              <w:pStyle w:val="TAC"/>
              <w:rPr>
                <w:lang w:eastAsia="zh-CN"/>
              </w:rPr>
            </w:pPr>
            <w:r w:rsidRPr="00F43D01">
              <w:rPr>
                <w:lang w:eastAsia="zh-CN"/>
              </w:rPr>
              <w:t xml:space="preserve">9.4 </w:t>
            </w:r>
          </w:p>
        </w:tc>
      </w:tr>
      <w:tr w:rsidR="009939C0" w:rsidRPr="00F43D01" w14:paraId="66760170"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A0868C" w14:textId="77777777" w:rsidR="009939C0" w:rsidRPr="00F43D01" w:rsidRDefault="009939C0" w:rsidP="00751B01">
            <w:pPr>
              <w:pStyle w:val="TAC"/>
              <w:rPr>
                <w:lang w:eastAsia="zh-CN"/>
              </w:rPr>
            </w:pPr>
            <w:r w:rsidRPr="00F43D01">
              <w:rPr>
                <w:lang w:eastAsia="zh-CN"/>
              </w:rPr>
              <w:t>10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568579" w14:textId="77777777" w:rsidR="009939C0" w:rsidRPr="00F43D01" w:rsidRDefault="009939C0" w:rsidP="00751B01">
            <w:pPr>
              <w:pStyle w:val="TAC"/>
              <w:rPr>
                <w:rFonts w:eastAsia="SimSun"/>
                <w:lang w:eastAsia="zh-CN"/>
              </w:rPr>
            </w:pPr>
            <w:r w:rsidRPr="00F43D01">
              <w:rPr>
                <w:rFonts w:eastAsia="SimSun"/>
                <w:lang w:eastAsia="zh-CN"/>
              </w:rPr>
              <w:t>R.PDSCH.2-13.2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114B39EB"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0DF9A060"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8A3899"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AA287D"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E01443" w14:textId="77777777" w:rsidR="009939C0" w:rsidRPr="00F43D01" w:rsidRDefault="009939C0" w:rsidP="00751B01">
            <w:pPr>
              <w:pStyle w:val="TAC"/>
              <w:rPr>
                <w:rFonts w:eastAsia="SimSun"/>
                <w:lang w:eastAsia="zh-CN"/>
              </w:rPr>
            </w:pPr>
            <w:r w:rsidRPr="00F43D01">
              <w:rPr>
                <w:lang w:eastAsia="zh-CN"/>
              </w:rPr>
              <w:t xml:space="preserve">9.4 </w:t>
            </w:r>
          </w:p>
        </w:tc>
      </w:tr>
      <w:tr w:rsidR="009939C0" w:rsidRPr="00F43D01" w14:paraId="66A2C3E0"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22213E" w14:textId="77777777" w:rsidR="009939C0" w:rsidRPr="00F43D01" w:rsidRDefault="009939C0" w:rsidP="00751B01">
            <w:pPr>
              <w:pStyle w:val="TAC"/>
              <w:rPr>
                <w:lang w:eastAsia="zh-CN"/>
              </w:rPr>
            </w:pPr>
            <w:r w:rsidRPr="00F43D01">
              <w:rPr>
                <w:lang w:eastAsia="zh-CN"/>
              </w:rPr>
              <w:t>15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623585" w14:textId="77777777" w:rsidR="009939C0" w:rsidRPr="00F43D01" w:rsidRDefault="009939C0" w:rsidP="00751B01">
            <w:pPr>
              <w:pStyle w:val="TAC"/>
              <w:rPr>
                <w:rFonts w:eastAsia="SimSun"/>
                <w:lang w:eastAsia="zh-CN"/>
              </w:rPr>
            </w:pPr>
            <w:r w:rsidRPr="00F43D01">
              <w:rPr>
                <w:rFonts w:eastAsia="SimSun"/>
                <w:lang w:eastAsia="zh-CN"/>
              </w:rPr>
              <w:t>R.PDSCH.2-13.3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42ABFBAB"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5AE2AC7B"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FFD0F6"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0044E3"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5F71F0" w14:textId="77777777" w:rsidR="009939C0" w:rsidRPr="00F43D01" w:rsidRDefault="009939C0" w:rsidP="00751B01">
            <w:pPr>
              <w:pStyle w:val="TAC"/>
              <w:rPr>
                <w:rFonts w:eastAsia="SimSun"/>
                <w:lang w:eastAsia="zh-CN"/>
              </w:rPr>
            </w:pPr>
            <w:r w:rsidRPr="00F43D01">
              <w:rPr>
                <w:lang w:eastAsia="zh-CN"/>
              </w:rPr>
              <w:t xml:space="preserve">9.4 </w:t>
            </w:r>
          </w:p>
        </w:tc>
      </w:tr>
      <w:tr w:rsidR="009939C0" w:rsidRPr="00F43D01" w14:paraId="38980763"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41515A" w14:textId="77777777" w:rsidR="009939C0" w:rsidRPr="00F43D01" w:rsidRDefault="009939C0" w:rsidP="00751B01">
            <w:pPr>
              <w:pStyle w:val="TAC"/>
              <w:rPr>
                <w:lang w:eastAsia="zh-CN"/>
              </w:rPr>
            </w:pPr>
            <w:r w:rsidRPr="00F43D01">
              <w:rPr>
                <w:lang w:eastAsia="zh-CN"/>
              </w:rPr>
              <w:t>20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DAAF88" w14:textId="77777777" w:rsidR="009939C0" w:rsidRPr="00F43D01" w:rsidRDefault="009939C0" w:rsidP="00751B01">
            <w:pPr>
              <w:pStyle w:val="TAC"/>
              <w:rPr>
                <w:rFonts w:eastAsia="SimSun"/>
              </w:rPr>
            </w:pPr>
            <w:r w:rsidRPr="00F43D01">
              <w:rPr>
                <w:rFonts w:eastAsia="SimSun"/>
                <w:lang w:eastAsia="zh-CN"/>
              </w:rPr>
              <w:t>R.PDSCH.2-13.4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698CB2F8"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55BAC7A2"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896F22"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797107"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F1CED1" w14:textId="77777777" w:rsidR="009939C0" w:rsidRPr="00F43D01" w:rsidRDefault="009939C0" w:rsidP="00751B01">
            <w:pPr>
              <w:pStyle w:val="TAC"/>
              <w:rPr>
                <w:rFonts w:eastAsia="SimSun"/>
                <w:lang w:eastAsia="zh-CN"/>
              </w:rPr>
            </w:pPr>
            <w:r w:rsidRPr="00F43D01">
              <w:rPr>
                <w:lang w:eastAsia="zh-CN"/>
              </w:rPr>
              <w:t xml:space="preserve">9.5 </w:t>
            </w:r>
          </w:p>
        </w:tc>
      </w:tr>
      <w:tr w:rsidR="009939C0" w:rsidRPr="00F43D01" w14:paraId="4A1D6AE5"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60242D" w14:textId="77777777" w:rsidR="009939C0" w:rsidRPr="00F43D01" w:rsidRDefault="009939C0" w:rsidP="00751B01">
            <w:pPr>
              <w:pStyle w:val="TAC"/>
              <w:rPr>
                <w:lang w:eastAsia="zh-CN"/>
              </w:rPr>
            </w:pPr>
            <w:r w:rsidRPr="00F43D01">
              <w:rPr>
                <w:lang w:eastAsia="zh-CN"/>
              </w:rPr>
              <w:t>25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8A990" w14:textId="77777777" w:rsidR="009939C0" w:rsidRPr="00F43D01" w:rsidRDefault="009939C0" w:rsidP="00751B01">
            <w:pPr>
              <w:pStyle w:val="TAC"/>
              <w:rPr>
                <w:rFonts w:eastAsia="SimSun"/>
              </w:rPr>
            </w:pPr>
            <w:r w:rsidRPr="00F43D01">
              <w:rPr>
                <w:rFonts w:eastAsia="SimSun"/>
                <w:lang w:eastAsia="zh-CN"/>
              </w:rPr>
              <w:t>R.PDSCH.2-13.5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4E6DE3A3"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68C2B476"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920151"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4929DC"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D7C7EC" w14:textId="77777777" w:rsidR="009939C0" w:rsidRPr="00F43D01" w:rsidRDefault="009939C0" w:rsidP="00751B01">
            <w:pPr>
              <w:pStyle w:val="TAC"/>
              <w:rPr>
                <w:rFonts w:eastAsia="SimSun"/>
                <w:lang w:eastAsia="zh-CN"/>
              </w:rPr>
            </w:pPr>
            <w:r w:rsidRPr="00F43D01">
              <w:rPr>
                <w:lang w:eastAsia="zh-CN"/>
              </w:rPr>
              <w:t xml:space="preserve">9.5 </w:t>
            </w:r>
          </w:p>
        </w:tc>
      </w:tr>
      <w:tr w:rsidR="009939C0" w:rsidRPr="00F43D01" w14:paraId="103542C3"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9ABBF0" w14:textId="77777777" w:rsidR="009939C0" w:rsidRPr="00F43D01" w:rsidRDefault="009939C0" w:rsidP="00751B01">
            <w:pPr>
              <w:pStyle w:val="TAC"/>
              <w:rPr>
                <w:lang w:eastAsia="zh-CN"/>
              </w:rPr>
            </w:pPr>
            <w:r w:rsidRPr="00F43D01">
              <w:rPr>
                <w:lang w:eastAsia="zh-CN"/>
              </w:rPr>
              <w:t>30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8E3D7" w14:textId="77777777" w:rsidR="009939C0" w:rsidRPr="00F43D01" w:rsidRDefault="009939C0" w:rsidP="00751B01">
            <w:pPr>
              <w:pStyle w:val="TAC"/>
              <w:rPr>
                <w:rFonts w:eastAsia="SimSun"/>
              </w:rPr>
            </w:pPr>
            <w:r w:rsidRPr="00F43D01">
              <w:rPr>
                <w:rFonts w:eastAsia="SimSun"/>
                <w:lang w:eastAsia="zh-CN"/>
              </w:rPr>
              <w:t>R.PDSCH.2-14.1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47B9A066"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374B351C"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4134A8"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8E07CA"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DCCC4" w14:textId="77777777" w:rsidR="009939C0" w:rsidRPr="00F43D01" w:rsidRDefault="009939C0" w:rsidP="00751B01">
            <w:pPr>
              <w:pStyle w:val="TAC"/>
              <w:rPr>
                <w:rFonts w:eastAsia="SimSun"/>
                <w:lang w:eastAsia="zh-CN"/>
              </w:rPr>
            </w:pPr>
            <w:r w:rsidRPr="00F43D01">
              <w:rPr>
                <w:lang w:eastAsia="zh-CN"/>
              </w:rPr>
              <w:t xml:space="preserve">9.5 </w:t>
            </w:r>
          </w:p>
        </w:tc>
      </w:tr>
      <w:tr w:rsidR="009939C0" w:rsidRPr="00F43D01" w14:paraId="4C9E81AC"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4EF839" w14:textId="77777777" w:rsidR="009939C0" w:rsidRPr="00F43D01" w:rsidRDefault="009939C0" w:rsidP="00751B01">
            <w:pPr>
              <w:pStyle w:val="TAC"/>
            </w:pPr>
            <w:r w:rsidRPr="00F43D01">
              <w:t>40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95842F" w14:textId="77777777" w:rsidR="009939C0" w:rsidRPr="00F43D01" w:rsidRDefault="009939C0" w:rsidP="00751B01">
            <w:pPr>
              <w:pStyle w:val="TAC"/>
              <w:rPr>
                <w:rFonts w:eastAsia="SimSun"/>
              </w:rPr>
            </w:pPr>
            <w:r w:rsidRPr="00F43D01">
              <w:rPr>
                <w:rFonts w:eastAsia="SimSun"/>
              </w:rPr>
              <w:t>R.PDSCH.2-2.2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48FD0B57"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2EA8E3A5"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1FF05"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1120A2"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1DBB12" w14:textId="77777777" w:rsidR="009939C0" w:rsidRPr="00F43D01" w:rsidRDefault="009939C0" w:rsidP="00751B01">
            <w:pPr>
              <w:pStyle w:val="TAC"/>
              <w:rPr>
                <w:rFonts w:eastAsia="SimSun"/>
                <w:lang w:eastAsia="zh-CN"/>
              </w:rPr>
            </w:pPr>
            <w:r w:rsidRPr="00F43D01">
              <w:rPr>
                <w:lang w:eastAsia="zh-CN"/>
              </w:rPr>
              <w:t xml:space="preserve">9.6 </w:t>
            </w:r>
          </w:p>
        </w:tc>
      </w:tr>
      <w:tr w:rsidR="009939C0" w:rsidRPr="00F43D01" w14:paraId="406ADE5A"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E17F0B" w14:textId="77777777" w:rsidR="009939C0" w:rsidRPr="00F43D01" w:rsidRDefault="009939C0" w:rsidP="00751B01">
            <w:pPr>
              <w:pStyle w:val="TAC"/>
              <w:rPr>
                <w:lang w:eastAsia="zh-CN"/>
              </w:rPr>
            </w:pPr>
            <w:r w:rsidRPr="00F43D01">
              <w:rPr>
                <w:lang w:eastAsia="zh-CN"/>
              </w:rPr>
              <w:t>50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D3C7DA" w14:textId="77777777" w:rsidR="009939C0" w:rsidRPr="00F43D01" w:rsidRDefault="009939C0" w:rsidP="00751B01">
            <w:pPr>
              <w:pStyle w:val="TAC"/>
              <w:rPr>
                <w:rFonts w:eastAsia="SimSun" w:cs="Arial"/>
              </w:rPr>
            </w:pPr>
            <w:r w:rsidRPr="00F43D01">
              <w:rPr>
                <w:rFonts w:eastAsia="SimSun"/>
              </w:rPr>
              <w:t>R.PDSCH.2-14.</w:t>
            </w:r>
            <w:r w:rsidRPr="00F43D01">
              <w:rPr>
                <w:rFonts w:eastAsia="SimSun"/>
                <w:lang w:eastAsia="zh-CN"/>
              </w:rPr>
              <w:t>2</w:t>
            </w:r>
            <w:r w:rsidRPr="00F43D01">
              <w:rPr>
                <w:rFonts w:eastAsia="SimSun"/>
              </w:rPr>
              <w:t xml:space="preserve">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77A6BD99"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52C49AC1"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71C7D6"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0C41E5"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48D045" w14:textId="77777777" w:rsidR="009939C0" w:rsidRPr="00F43D01" w:rsidRDefault="009939C0" w:rsidP="00751B01">
            <w:pPr>
              <w:pStyle w:val="TAC"/>
              <w:rPr>
                <w:rFonts w:eastAsia="SimSun"/>
                <w:lang w:eastAsia="zh-CN"/>
              </w:rPr>
            </w:pPr>
            <w:r w:rsidRPr="00F43D01">
              <w:rPr>
                <w:lang w:eastAsia="zh-CN"/>
              </w:rPr>
              <w:t xml:space="preserve">9.8 </w:t>
            </w:r>
          </w:p>
        </w:tc>
      </w:tr>
      <w:tr w:rsidR="009939C0" w:rsidRPr="00F43D01" w14:paraId="1D23C474"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E10320" w14:textId="77777777" w:rsidR="009939C0" w:rsidRPr="00F43D01" w:rsidRDefault="009939C0" w:rsidP="00751B01">
            <w:pPr>
              <w:pStyle w:val="TAC"/>
              <w:rPr>
                <w:lang w:eastAsia="zh-CN"/>
              </w:rPr>
            </w:pPr>
            <w:r w:rsidRPr="00F43D01">
              <w:rPr>
                <w:lang w:eastAsia="zh-CN"/>
              </w:rPr>
              <w:t>60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41DA0F" w14:textId="77777777" w:rsidR="009939C0" w:rsidRPr="00F43D01" w:rsidRDefault="009939C0" w:rsidP="00751B01">
            <w:pPr>
              <w:pStyle w:val="TAC"/>
              <w:rPr>
                <w:rFonts w:eastAsia="SimSun" w:cs="Arial"/>
              </w:rPr>
            </w:pPr>
            <w:r w:rsidRPr="00F43D01">
              <w:rPr>
                <w:rFonts w:eastAsia="SimSun"/>
              </w:rPr>
              <w:t>R.PDSCH.2-14.</w:t>
            </w:r>
            <w:r w:rsidRPr="00F43D01">
              <w:rPr>
                <w:rFonts w:eastAsia="SimSun"/>
                <w:lang w:eastAsia="zh-CN"/>
              </w:rPr>
              <w:t>3</w:t>
            </w:r>
            <w:r w:rsidRPr="00F43D01">
              <w:rPr>
                <w:rFonts w:eastAsia="SimSun"/>
              </w:rPr>
              <w:t xml:space="preserve">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6E575FD1"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2903C432"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8A81F7"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A8A55E"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DCC94F" w14:textId="77777777" w:rsidR="009939C0" w:rsidRPr="00F43D01" w:rsidRDefault="009939C0" w:rsidP="00751B01">
            <w:pPr>
              <w:pStyle w:val="TAC"/>
              <w:rPr>
                <w:rFonts w:eastAsia="SimSun"/>
                <w:lang w:eastAsia="zh-CN"/>
              </w:rPr>
            </w:pPr>
            <w:r w:rsidRPr="00F43D01">
              <w:rPr>
                <w:lang w:eastAsia="zh-CN"/>
              </w:rPr>
              <w:t xml:space="preserve">9.7 </w:t>
            </w:r>
          </w:p>
        </w:tc>
      </w:tr>
      <w:tr w:rsidR="009939C0" w:rsidRPr="00F43D01" w14:paraId="286BB067"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344713" w14:textId="77777777" w:rsidR="009939C0" w:rsidRPr="00F43D01" w:rsidRDefault="009939C0" w:rsidP="00751B01">
            <w:pPr>
              <w:pStyle w:val="TAC"/>
              <w:rPr>
                <w:lang w:eastAsia="zh-CN"/>
              </w:rPr>
            </w:pPr>
            <w:r w:rsidRPr="00F43D01">
              <w:rPr>
                <w:lang w:eastAsia="zh-CN"/>
              </w:rPr>
              <w:t>80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974877" w14:textId="77777777" w:rsidR="009939C0" w:rsidRPr="00F43D01" w:rsidRDefault="009939C0" w:rsidP="00751B01">
            <w:pPr>
              <w:pStyle w:val="TAC"/>
              <w:rPr>
                <w:rFonts w:eastAsia="SimSun" w:cs="Arial"/>
                <w:lang w:eastAsia="zh-CN"/>
              </w:rPr>
            </w:pPr>
            <w:r w:rsidRPr="00F43D01">
              <w:rPr>
                <w:rFonts w:eastAsia="SimSun"/>
              </w:rPr>
              <w:t>R.PDSCH.2-14.</w:t>
            </w:r>
            <w:r w:rsidRPr="00F43D01">
              <w:rPr>
                <w:rFonts w:eastAsia="SimSun"/>
                <w:lang w:eastAsia="zh-CN"/>
              </w:rPr>
              <w:t>4</w:t>
            </w:r>
            <w:r w:rsidRPr="00F43D01">
              <w:rPr>
                <w:rFonts w:eastAsia="SimSun"/>
              </w:rPr>
              <w:t xml:space="preserve">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76C3EFA5"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55CD8341"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312742"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BBF63B"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E1F472" w14:textId="77777777" w:rsidR="009939C0" w:rsidRPr="00F43D01" w:rsidRDefault="009939C0" w:rsidP="00751B01">
            <w:pPr>
              <w:pStyle w:val="TAC"/>
              <w:rPr>
                <w:rFonts w:eastAsia="SimSun"/>
                <w:lang w:eastAsia="zh-CN"/>
              </w:rPr>
            </w:pPr>
            <w:r w:rsidRPr="00F43D01">
              <w:rPr>
                <w:lang w:eastAsia="zh-CN"/>
              </w:rPr>
              <w:t xml:space="preserve">10.0 </w:t>
            </w:r>
          </w:p>
        </w:tc>
      </w:tr>
      <w:tr w:rsidR="009939C0" w:rsidRPr="00F43D01" w14:paraId="33B367A9"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5B23FA" w14:textId="77777777" w:rsidR="009939C0" w:rsidRPr="00F43D01" w:rsidRDefault="009939C0" w:rsidP="00751B01">
            <w:pPr>
              <w:pStyle w:val="TAC"/>
              <w:rPr>
                <w:lang w:eastAsia="zh-CN"/>
              </w:rPr>
            </w:pPr>
            <w:r w:rsidRPr="00F43D01">
              <w:rPr>
                <w:lang w:eastAsia="zh-CN"/>
              </w:rPr>
              <w:t>90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800F61" w14:textId="77777777" w:rsidR="009939C0" w:rsidRPr="00F43D01" w:rsidRDefault="009939C0" w:rsidP="00751B01">
            <w:pPr>
              <w:pStyle w:val="TAC"/>
              <w:rPr>
                <w:rFonts w:eastAsia="SimSun" w:cs="Arial"/>
                <w:lang w:eastAsia="zh-CN"/>
              </w:rPr>
            </w:pPr>
            <w:r w:rsidRPr="00F43D01">
              <w:rPr>
                <w:rFonts w:eastAsia="SimSun"/>
              </w:rPr>
              <w:t>R.PDSCH.2-14.</w:t>
            </w:r>
            <w:r w:rsidRPr="00F43D01">
              <w:rPr>
                <w:rFonts w:eastAsia="SimSun"/>
                <w:lang w:eastAsia="zh-CN"/>
              </w:rPr>
              <w:t>5</w:t>
            </w:r>
            <w:r w:rsidRPr="00F43D01">
              <w:rPr>
                <w:rFonts w:eastAsia="SimSun"/>
              </w:rPr>
              <w:t xml:space="preserve">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18DAC2C0"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1B6DF04E"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A8AEC9"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4635AD"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8613D2" w14:textId="77777777" w:rsidR="009939C0" w:rsidRPr="00F43D01" w:rsidRDefault="009939C0" w:rsidP="00751B01">
            <w:pPr>
              <w:pStyle w:val="TAC"/>
              <w:rPr>
                <w:rFonts w:eastAsia="SimSun"/>
                <w:lang w:eastAsia="zh-CN"/>
              </w:rPr>
            </w:pPr>
            <w:r w:rsidRPr="00F43D01">
              <w:rPr>
                <w:lang w:eastAsia="zh-CN"/>
              </w:rPr>
              <w:t xml:space="preserve">9.9 </w:t>
            </w:r>
          </w:p>
        </w:tc>
      </w:tr>
      <w:tr w:rsidR="009939C0" w:rsidRPr="00F43D01" w14:paraId="1EC7FAA2" w14:textId="77777777" w:rsidTr="00751B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9C885A" w14:textId="77777777" w:rsidR="009939C0" w:rsidRPr="00F43D01" w:rsidRDefault="009939C0" w:rsidP="00751B01">
            <w:pPr>
              <w:pStyle w:val="TAC"/>
              <w:rPr>
                <w:lang w:eastAsia="zh-CN"/>
              </w:rPr>
            </w:pPr>
            <w:r w:rsidRPr="00F43D01">
              <w:rPr>
                <w:lang w:eastAsia="zh-CN"/>
              </w:rPr>
              <w:t>100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27A2E4" w14:textId="77777777" w:rsidR="009939C0" w:rsidRPr="00F43D01" w:rsidRDefault="009939C0" w:rsidP="00751B01">
            <w:pPr>
              <w:pStyle w:val="TAC"/>
              <w:rPr>
                <w:rFonts w:eastAsia="SimSun" w:cs="Arial"/>
                <w:lang w:eastAsia="zh-CN"/>
              </w:rPr>
            </w:pPr>
            <w:r w:rsidRPr="00F43D01">
              <w:rPr>
                <w:rFonts w:eastAsia="SimSun"/>
              </w:rPr>
              <w:t>R.PDSCH.2-15.</w:t>
            </w:r>
            <w:r w:rsidRPr="00F43D01">
              <w:rPr>
                <w:rFonts w:eastAsia="SimSun"/>
                <w:lang w:eastAsia="zh-CN"/>
              </w:rPr>
              <w:t>1</w:t>
            </w:r>
            <w:r w:rsidRPr="00F43D01">
              <w:rPr>
                <w:rFonts w:eastAsia="SimSun"/>
              </w:rPr>
              <w:t xml:space="preserve">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7FA0AF29" w14:textId="77777777" w:rsidR="009939C0" w:rsidRPr="00F43D01" w:rsidRDefault="009939C0" w:rsidP="00751B01">
            <w:pPr>
              <w:pStyle w:val="TAC"/>
            </w:pPr>
            <w:r w:rsidRPr="00F43D01">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526CA9C9" w14:textId="77777777" w:rsidR="009939C0" w:rsidRPr="00F43D01" w:rsidRDefault="009939C0" w:rsidP="00751B01">
            <w:pPr>
              <w:pStyle w:val="TAC"/>
              <w:rPr>
                <w:rFonts w:eastAsia="SimSun"/>
              </w:rPr>
            </w:pPr>
            <w:r w:rsidRPr="00F43D01">
              <w:rPr>
                <w:rFonts w:eastAsia="SimSun"/>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BA6175" w14:textId="77777777" w:rsidR="009939C0" w:rsidRPr="00F43D01" w:rsidRDefault="009939C0" w:rsidP="00751B01">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98C62" w14:textId="77777777" w:rsidR="009939C0" w:rsidRPr="00F43D01" w:rsidRDefault="009939C0" w:rsidP="00751B01">
            <w:pPr>
              <w:pStyle w:val="TAC"/>
              <w:rPr>
                <w:rFonts w:eastAsia="SimSun"/>
              </w:rPr>
            </w:pPr>
            <w:r w:rsidRPr="00F43D01">
              <w:rPr>
                <w:rFonts w:eastAsia="SimSun"/>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CB855C" w14:textId="77777777" w:rsidR="009939C0" w:rsidRPr="00F43D01" w:rsidRDefault="009939C0" w:rsidP="00751B01">
            <w:pPr>
              <w:pStyle w:val="TAC"/>
              <w:rPr>
                <w:rFonts w:eastAsia="SimSun"/>
                <w:lang w:eastAsia="zh-CN"/>
              </w:rPr>
            </w:pPr>
            <w:r w:rsidRPr="00F43D01">
              <w:rPr>
                <w:lang w:eastAsia="zh-CN"/>
              </w:rPr>
              <w:t xml:space="preserve">10.2 </w:t>
            </w:r>
          </w:p>
        </w:tc>
      </w:tr>
    </w:tbl>
    <w:p w14:paraId="78E6D504" w14:textId="77777777" w:rsidR="009939C0" w:rsidRPr="00F43D01" w:rsidRDefault="009939C0" w:rsidP="009939C0"/>
    <w:p w14:paraId="4A86F52F" w14:textId="77777777" w:rsidR="009939C0" w:rsidRPr="00F43D01" w:rsidRDefault="009939C0" w:rsidP="009939C0">
      <w:pPr>
        <w:pStyle w:val="5"/>
      </w:pPr>
      <w:bookmarkStart w:id="408" w:name="_Toc75790035"/>
      <w:bookmarkStart w:id="409" w:name="_Toc84264723"/>
      <w:bookmarkStart w:id="410" w:name="_Toc90560865"/>
      <w:r w:rsidRPr="00F43D01">
        <w:t>5.2A.3A.1.2</w:t>
      </w:r>
      <w:r w:rsidRPr="00F43D01">
        <w:tab/>
        <w:t>2Rx-4Rx Normal PDSCH Demodulation Performance for CA (3DL CA)</w:t>
      </w:r>
      <w:bookmarkEnd w:id="408"/>
      <w:bookmarkEnd w:id="409"/>
      <w:bookmarkEnd w:id="410"/>
    </w:p>
    <w:p w14:paraId="3678FA4B" w14:textId="77777777" w:rsidR="009939C0" w:rsidRPr="00F43D01" w:rsidRDefault="009939C0" w:rsidP="009939C0">
      <w:pPr>
        <w:pStyle w:val="H6"/>
      </w:pPr>
      <w:r w:rsidRPr="00F43D01">
        <w:t>5.2A.3A.1.2.1</w:t>
      </w:r>
      <w:r w:rsidRPr="00F43D01">
        <w:tab/>
        <w:t>Test Purpose</w:t>
      </w:r>
    </w:p>
    <w:p w14:paraId="5A26F080" w14:textId="77777777" w:rsidR="009939C0" w:rsidRPr="00F43D01" w:rsidRDefault="009939C0" w:rsidP="009939C0">
      <w:r w:rsidRPr="00F43D01">
        <w:t>Same as 5.2A.3A.1.1.1</w:t>
      </w:r>
    </w:p>
    <w:p w14:paraId="22E555DD" w14:textId="77777777" w:rsidR="009939C0" w:rsidRPr="00F43D01" w:rsidRDefault="009939C0" w:rsidP="009939C0">
      <w:pPr>
        <w:pStyle w:val="H6"/>
      </w:pPr>
      <w:r w:rsidRPr="00F43D01">
        <w:t>5.2A.3A.1.2.2</w:t>
      </w:r>
      <w:r w:rsidRPr="00F43D01">
        <w:tab/>
        <w:t>Test applicability</w:t>
      </w:r>
    </w:p>
    <w:p w14:paraId="531BC052" w14:textId="77777777" w:rsidR="009939C0" w:rsidRPr="00F43D01" w:rsidRDefault="009939C0" w:rsidP="009939C0">
      <w:r w:rsidRPr="00F43D01">
        <w:t>This test applies to all types of NR UE release 15 and forward supporting 3DL CA and 4Rx antenna ports on some of the CC.</w:t>
      </w:r>
    </w:p>
    <w:p w14:paraId="6AADFD1A" w14:textId="77777777" w:rsidR="009939C0" w:rsidRPr="00F43D01" w:rsidRDefault="009939C0" w:rsidP="009939C0">
      <w:pPr>
        <w:pStyle w:val="H6"/>
      </w:pPr>
      <w:r w:rsidRPr="00F43D01">
        <w:t>5.2A.3A.1.2.3</w:t>
      </w:r>
      <w:r w:rsidRPr="00F43D01">
        <w:tab/>
        <w:t>Test description</w:t>
      </w:r>
    </w:p>
    <w:p w14:paraId="2FD3BD31" w14:textId="77777777" w:rsidR="009939C0" w:rsidRPr="00F43D01" w:rsidRDefault="009939C0" w:rsidP="009939C0">
      <w:pPr>
        <w:pStyle w:val="H6"/>
      </w:pPr>
      <w:r w:rsidRPr="00F43D01">
        <w:t>5.2A.3A.1.2.3.1</w:t>
      </w:r>
      <w:r w:rsidRPr="00F43D01">
        <w:tab/>
        <w:t>Initial conditions</w:t>
      </w:r>
    </w:p>
    <w:p w14:paraId="690DC61B" w14:textId="77777777" w:rsidR="009939C0" w:rsidRPr="00F43D01" w:rsidRDefault="009939C0" w:rsidP="009939C0">
      <w:r w:rsidRPr="00F43D01">
        <w:t>Same as 5.2A.3A.1.1.3.1</w:t>
      </w:r>
    </w:p>
    <w:p w14:paraId="5075FAAF" w14:textId="77777777" w:rsidR="009939C0" w:rsidRPr="00F43D01" w:rsidRDefault="009939C0" w:rsidP="009939C0">
      <w:pPr>
        <w:pStyle w:val="H6"/>
      </w:pPr>
      <w:r w:rsidRPr="00F43D01">
        <w:t>5.2A.3A.1.2.3.2</w:t>
      </w:r>
      <w:r w:rsidRPr="00F43D01">
        <w:tab/>
        <w:t>Test procedure</w:t>
      </w:r>
    </w:p>
    <w:p w14:paraId="591EF599" w14:textId="77777777" w:rsidR="009939C0" w:rsidRPr="00F43D01" w:rsidRDefault="009939C0" w:rsidP="009939C0">
      <w:pPr>
        <w:pStyle w:val="B1"/>
      </w:pPr>
      <w:r w:rsidRPr="00F43D01">
        <w:t>Same as 5.2A.3A.1.1.3.2</w:t>
      </w:r>
    </w:p>
    <w:p w14:paraId="13C0C940" w14:textId="10741BF4" w:rsidR="009939C0" w:rsidRPr="00F43D01" w:rsidRDefault="009939C0" w:rsidP="009939C0">
      <w:pPr>
        <w:pStyle w:val="H6"/>
      </w:pPr>
      <w:r w:rsidRPr="00F43D01">
        <w:t>5.2A.3</w:t>
      </w:r>
      <w:ins w:id="411" w:author="Anritsu" w:date="2022-07-20T13:15:00Z">
        <w:r w:rsidR="00DE683E">
          <w:t>A.1.2.3.3</w:t>
        </w:r>
      </w:ins>
      <w:del w:id="412" w:author="Anritsu" w:date="2022-07-20T13:15:00Z">
        <w:r w:rsidRPr="00F43D01" w:rsidDel="00DE683E">
          <w:delText>.1.1.3.3</w:delText>
        </w:r>
      </w:del>
      <w:r w:rsidRPr="00F43D01">
        <w:tab/>
        <w:t>Message contents</w:t>
      </w:r>
    </w:p>
    <w:p w14:paraId="65F5477B" w14:textId="77777777" w:rsidR="009939C0" w:rsidRPr="00F43D01" w:rsidRDefault="009939C0" w:rsidP="009939C0">
      <w:pPr>
        <w:pStyle w:val="B1"/>
      </w:pPr>
      <w:r w:rsidRPr="00F43D01">
        <w:t>Same as 5.2A.3A.1.1.3.3</w:t>
      </w:r>
    </w:p>
    <w:p w14:paraId="0DC43279" w14:textId="1FBE0492" w:rsidR="009939C0" w:rsidRPr="00F43D01" w:rsidRDefault="009939C0" w:rsidP="009939C0">
      <w:pPr>
        <w:pStyle w:val="H6"/>
      </w:pPr>
      <w:r w:rsidRPr="00F43D01">
        <w:t>5.2A.3</w:t>
      </w:r>
      <w:ins w:id="413" w:author="Anritsu" w:date="2022-07-20T13:16:00Z">
        <w:r w:rsidR="00DE683E">
          <w:t>A.1.2.4</w:t>
        </w:r>
      </w:ins>
      <w:del w:id="414" w:author="Anritsu" w:date="2022-07-20T13:16:00Z">
        <w:r w:rsidRPr="00F43D01" w:rsidDel="00DE683E">
          <w:delText>.1.1.</w:delText>
        </w:r>
      </w:del>
      <w:del w:id="415" w:author="Anritsu" w:date="2022-07-19T17:20:00Z">
        <w:r w:rsidRPr="00F43D01" w:rsidDel="00D96530">
          <w:delText>3.</w:delText>
        </w:r>
      </w:del>
      <w:del w:id="416" w:author="Anritsu" w:date="2022-07-20T13:13:00Z">
        <w:r w:rsidRPr="00F43D01" w:rsidDel="00DE683E">
          <w:delText>4</w:delText>
        </w:r>
      </w:del>
      <w:r w:rsidRPr="00F43D01">
        <w:tab/>
        <w:t>Test Requirement</w:t>
      </w:r>
    </w:p>
    <w:p w14:paraId="3AD0F7F1" w14:textId="2374B1CE" w:rsidR="009939C0" w:rsidRDefault="009939C0" w:rsidP="009939C0">
      <w:pPr>
        <w:rPr>
          <w:ins w:id="417" w:author="Anritsu" w:date="2022-07-19T17:21:00Z"/>
        </w:rPr>
      </w:pPr>
      <w:r w:rsidRPr="00F43D01">
        <w:t>Same as 5.2A.3A.1.1.</w:t>
      </w:r>
      <w:ins w:id="418" w:author="Anritsu" w:date="2022-07-19T17:21:00Z">
        <w:r w:rsidR="00D96530">
          <w:t>4</w:t>
        </w:r>
      </w:ins>
      <w:del w:id="419" w:author="Anritsu" w:date="2022-07-19T17:20:00Z">
        <w:r w:rsidRPr="00F43D01" w:rsidDel="00D96530">
          <w:delText>3.3</w:delText>
        </w:r>
      </w:del>
      <w:r w:rsidRPr="00F43D01">
        <w:t xml:space="preserve"> evaluated per component carrier</w:t>
      </w:r>
      <w:ins w:id="420" w:author="Anritsu" w:date="2022-07-19T17:21:00Z">
        <w:r w:rsidR="005F6904">
          <w:t>.</w:t>
        </w:r>
      </w:ins>
    </w:p>
    <w:p w14:paraId="4ED5EE86" w14:textId="77777777" w:rsidR="005F6904" w:rsidRPr="00F43D01" w:rsidRDefault="005F6904" w:rsidP="009939C0"/>
    <w:p w14:paraId="7DC4A3ED" w14:textId="77777777" w:rsidR="009939C0" w:rsidRPr="00F43D01" w:rsidRDefault="009939C0" w:rsidP="009939C0">
      <w:pPr>
        <w:pStyle w:val="5"/>
      </w:pPr>
      <w:bookmarkStart w:id="421" w:name="_Toc75790036"/>
      <w:bookmarkStart w:id="422" w:name="_Toc84264724"/>
      <w:bookmarkStart w:id="423" w:name="_Toc90560866"/>
      <w:r w:rsidRPr="00F43D01">
        <w:t>5.2A.3A.1.3</w:t>
      </w:r>
      <w:r w:rsidRPr="00F43D01">
        <w:tab/>
        <w:t>2Rx-4Rx Normal PDSCH Demodulation Performance for CA (4DL CA)</w:t>
      </w:r>
      <w:bookmarkEnd w:id="421"/>
      <w:bookmarkEnd w:id="422"/>
      <w:bookmarkEnd w:id="423"/>
    </w:p>
    <w:p w14:paraId="7BD1B0F5" w14:textId="77777777" w:rsidR="009939C0" w:rsidRPr="00F43D01" w:rsidRDefault="009939C0" w:rsidP="009939C0">
      <w:pPr>
        <w:pStyle w:val="H6"/>
      </w:pPr>
      <w:r w:rsidRPr="00F43D01">
        <w:t>5.2A.3A.1.3.1</w:t>
      </w:r>
      <w:r w:rsidRPr="00F43D01">
        <w:tab/>
        <w:t>Test Purpose</w:t>
      </w:r>
    </w:p>
    <w:p w14:paraId="367E9C91" w14:textId="77777777" w:rsidR="009939C0" w:rsidRPr="00F43D01" w:rsidRDefault="009939C0" w:rsidP="009939C0">
      <w:r w:rsidRPr="00F43D01">
        <w:t>Same as 5.2A.3A.1.1.1</w:t>
      </w:r>
    </w:p>
    <w:p w14:paraId="3249405E" w14:textId="77777777" w:rsidR="009939C0" w:rsidRPr="00F43D01" w:rsidRDefault="009939C0" w:rsidP="009939C0">
      <w:pPr>
        <w:pStyle w:val="H6"/>
      </w:pPr>
      <w:r w:rsidRPr="00F43D01">
        <w:t>5.2A.3A.1.3.2</w:t>
      </w:r>
      <w:r w:rsidRPr="00F43D01">
        <w:tab/>
        <w:t>Test applicability</w:t>
      </w:r>
    </w:p>
    <w:p w14:paraId="3F3719E2" w14:textId="77777777" w:rsidR="009939C0" w:rsidRPr="00F43D01" w:rsidRDefault="009939C0" w:rsidP="009939C0">
      <w:r w:rsidRPr="00F43D01">
        <w:t>This test applies to all types of NR UE release 15 and forward supporting 4DL CA and 4Rx antenna ports on some of the CC.</w:t>
      </w:r>
    </w:p>
    <w:p w14:paraId="3FE8D4BC" w14:textId="77777777" w:rsidR="009939C0" w:rsidRPr="00F43D01" w:rsidRDefault="009939C0" w:rsidP="009939C0">
      <w:pPr>
        <w:pStyle w:val="H6"/>
      </w:pPr>
      <w:r w:rsidRPr="00F43D01">
        <w:t>5.2A.3A.1.3.3</w:t>
      </w:r>
      <w:r w:rsidRPr="00F43D01">
        <w:tab/>
        <w:t>Test description</w:t>
      </w:r>
    </w:p>
    <w:p w14:paraId="6235FDC5" w14:textId="77777777" w:rsidR="009939C0" w:rsidRPr="00F43D01" w:rsidRDefault="009939C0" w:rsidP="009939C0">
      <w:pPr>
        <w:pStyle w:val="H6"/>
      </w:pPr>
      <w:r w:rsidRPr="00F43D01">
        <w:t>5.2A.3A.1.3.3.1</w:t>
      </w:r>
      <w:r w:rsidRPr="00F43D01">
        <w:tab/>
        <w:t>Initial conditions</w:t>
      </w:r>
    </w:p>
    <w:p w14:paraId="4C5567BA" w14:textId="77777777" w:rsidR="009939C0" w:rsidRPr="00F43D01" w:rsidRDefault="009939C0" w:rsidP="009939C0">
      <w:r w:rsidRPr="00F43D01">
        <w:t>Same as 5.2A.3A.1.1.3.1</w:t>
      </w:r>
    </w:p>
    <w:p w14:paraId="03791966" w14:textId="77777777" w:rsidR="009939C0" w:rsidRPr="00F43D01" w:rsidRDefault="009939C0" w:rsidP="009939C0">
      <w:pPr>
        <w:pStyle w:val="H6"/>
      </w:pPr>
      <w:r w:rsidRPr="00F43D01">
        <w:t>5.2A.3A.1.3.3.2</w:t>
      </w:r>
      <w:r w:rsidRPr="00F43D01">
        <w:tab/>
        <w:t>Test procedure</w:t>
      </w:r>
    </w:p>
    <w:p w14:paraId="57D014D3" w14:textId="77777777" w:rsidR="009939C0" w:rsidRPr="00F43D01" w:rsidRDefault="009939C0" w:rsidP="009939C0">
      <w:pPr>
        <w:pStyle w:val="B1"/>
      </w:pPr>
      <w:r w:rsidRPr="00F43D01">
        <w:t>Same as 5.2A.3A.1.1.3.2</w:t>
      </w:r>
    </w:p>
    <w:p w14:paraId="64BBDA63" w14:textId="2F8A78F6" w:rsidR="009939C0" w:rsidRPr="00F43D01" w:rsidRDefault="009939C0" w:rsidP="009939C0">
      <w:pPr>
        <w:pStyle w:val="H6"/>
      </w:pPr>
      <w:r w:rsidRPr="00F43D01">
        <w:t>5.2A.3</w:t>
      </w:r>
      <w:ins w:id="424" w:author="Anritsu" w:date="2022-07-20T13:17:00Z">
        <w:r w:rsidR="00290F60">
          <w:t>A.1.3.3.3</w:t>
        </w:r>
      </w:ins>
      <w:del w:id="425" w:author="Anritsu" w:date="2022-07-20T13:17:00Z">
        <w:r w:rsidRPr="00F43D01" w:rsidDel="00290F60">
          <w:delText>.1.3.3.3</w:delText>
        </w:r>
      </w:del>
      <w:r w:rsidRPr="00F43D01">
        <w:tab/>
        <w:t>Message contents</w:t>
      </w:r>
    </w:p>
    <w:p w14:paraId="15B5EBD9" w14:textId="77777777" w:rsidR="009939C0" w:rsidRPr="00F43D01" w:rsidRDefault="009939C0" w:rsidP="009939C0">
      <w:pPr>
        <w:pStyle w:val="B1"/>
      </w:pPr>
      <w:r w:rsidRPr="00F43D01">
        <w:t>Same as 5.2A.3A.1.1.3.3</w:t>
      </w:r>
    </w:p>
    <w:p w14:paraId="7F259C2D" w14:textId="43C4D3C3" w:rsidR="009939C0" w:rsidRPr="00F43D01" w:rsidRDefault="009939C0" w:rsidP="009939C0">
      <w:pPr>
        <w:pStyle w:val="H6"/>
      </w:pPr>
      <w:r w:rsidRPr="00F43D01">
        <w:t>5.2A.3</w:t>
      </w:r>
      <w:ins w:id="426" w:author="Anritsu" w:date="2022-07-20T13:17:00Z">
        <w:r w:rsidR="00290F60">
          <w:t>A.1.3.4</w:t>
        </w:r>
      </w:ins>
      <w:del w:id="427" w:author="Anritsu" w:date="2022-07-20T13:17:00Z">
        <w:r w:rsidRPr="00F43D01" w:rsidDel="00290F60">
          <w:delText>.1.3.</w:delText>
        </w:r>
      </w:del>
      <w:del w:id="428" w:author="Anritsu" w:date="2022-07-19T17:23:00Z">
        <w:r w:rsidRPr="00F43D01" w:rsidDel="0090621B">
          <w:delText>3.</w:delText>
        </w:r>
      </w:del>
      <w:del w:id="429" w:author="Anritsu" w:date="2022-07-20T13:13:00Z">
        <w:r w:rsidRPr="00F43D01" w:rsidDel="00DE683E">
          <w:delText>4</w:delText>
        </w:r>
      </w:del>
      <w:r w:rsidRPr="00F43D01">
        <w:tab/>
        <w:t>Test Requirement</w:t>
      </w:r>
    </w:p>
    <w:p w14:paraId="60E55AF7" w14:textId="36FAA16C" w:rsidR="009939C0" w:rsidRPr="00F43D01" w:rsidRDefault="009939C0" w:rsidP="009939C0">
      <w:r w:rsidRPr="00F43D01">
        <w:t>Same as 5.2A.3A.1.1.</w:t>
      </w:r>
      <w:ins w:id="430" w:author="Anritsu" w:date="2022-07-19T17:23:00Z">
        <w:r w:rsidR="00435D52">
          <w:t>4</w:t>
        </w:r>
      </w:ins>
      <w:del w:id="431" w:author="Anritsu" w:date="2022-07-19T17:23:00Z">
        <w:r w:rsidRPr="00F43D01" w:rsidDel="00435D52">
          <w:delText>3.3</w:delText>
        </w:r>
      </w:del>
      <w:r w:rsidRPr="00F43D01">
        <w:t xml:space="preserve"> evaluated per component carrier</w:t>
      </w:r>
      <w:ins w:id="432" w:author="Anritsu" w:date="2022-07-19T17:23:00Z">
        <w:r w:rsidR="00435D52">
          <w:t>.</w:t>
        </w:r>
      </w:ins>
    </w:p>
    <w:p w14:paraId="7EF3BC86" w14:textId="77777777" w:rsidR="00013725" w:rsidRPr="00435D52" w:rsidRDefault="00013725" w:rsidP="00013725"/>
    <w:p w14:paraId="1E52FD3E" w14:textId="03C18696" w:rsidR="00C311E2" w:rsidRDefault="00C311E2" w:rsidP="00C311E2">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E74022D" w14:textId="77777777" w:rsidR="003E5EF1" w:rsidRPr="00F43D01" w:rsidRDefault="003E5EF1" w:rsidP="003E5EF1">
      <w:pPr>
        <w:pStyle w:val="3"/>
      </w:pPr>
      <w:bookmarkStart w:id="433" w:name="_Toc84264748"/>
      <w:bookmarkStart w:id="434" w:name="_Toc90560890"/>
      <w:r w:rsidRPr="00F43D01">
        <w:t>5.5A.1</w:t>
      </w:r>
      <w:r w:rsidRPr="00F43D01">
        <w:tab/>
        <w:t>FR1 Sustained downlink data rate performance for carrier aggregation</w:t>
      </w:r>
    </w:p>
    <w:p w14:paraId="23844F0B" w14:textId="77777777" w:rsidR="003E5EF1" w:rsidRPr="00F43D01" w:rsidRDefault="003E5EF1" w:rsidP="003E5EF1">
      <w:pPr>
        <w:pStyle w:val="5"/>
      </w:pPr>
      <w:r w:rsidRPr="00F43D01">
        <w:t>5.5A.1.1</w:t>
      </w:r>
      <w:r w:rsidRPr="00F43D01">
        <w:tab/>
        <w:t>FR1 SDR performance for CA (2DLCA)</w:t>
      </w:r>
    </w:p>
    <w:p w14:paraId="25D9128B" w14:textId="77777777" w:rsidR="003E5EF1" w:rsidRPr="00F43D01" w:rsidRDefault="003E5EF1" w:rsidP="003E5EF1">
      <w:pPr>
        <w:pStyle w:val="H6"/>
      </w:pPr>
      <w:r w:rsidRPr="00F43D01">
        <w:t>5.5A.1.1.1</w:t>
      </w:r>
      <w:r w:rsidRPr="00F43D01">
        <w:tab/>
        <w:t>Test Purpose</w:t>
      </w:r>
    </w:p>
    <w:p w14:paraId="13A92528" w14:textId="77777777" w:rsidR="003E5EF1" w:rsidRPr="00F43D01" w:rsidRDefault="003E5EF1" w:rsidP="003E5EF1">
      <w:pPr>
        <w:rPr>
          <w:rFonts w:eastAsia="SimSun"/>
        </w:rPr>
      </w:pPr>
      <w:r w:rsidRPr="00F43D01">
        <w:rPr>
          <w:rFonts w:eastAsia="SimSun"/>
        </w:rPr>
        <w:t>The purpose of the test is to verify that the Layer 1 and Layer 2 correctly process in a sustained manner the received packets corresponding to the maximum data rate indicated by UE capabilities</w:t>
      </w:r>
      <w:r w:rsidRPr="00F43D01">
        <w:rPr>
          <w:rFonts w:eastAsia="SimSun"/>
          <w:i/>
        </w:rPr>
        <w:t>.</w:t>
      </w:r>
      <w:r w:rsidRPr="00F43D01">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B032E05" w14:textId="77777777" w:rsidR="003E5EF1" w:rsidRPr="00F43D01" w:rsidRDefault="003E5EF1" w:rsidP="003E5EF1">
      <w:pPr>
        <w:pStyle w:val="H6"/>
      </w:pPr>
      <w:r w:rsidRPr="00F43D01">
        <w:t>5.5A.1.1.2</w:t>
      </w:r>
      <w:r w:rsidRPr="00F43D01">
        <w:tab/>
        <w:t>Test applicability</w:t>
      </w:r>
    </w:p>
    <w:p w14:paraId="24096264" w14:textId="77777777" w:rsidR="003E5EF1" w:rsidRPr="00F43D01" w:rsidRDefault="003E5EF1" w:rsidP="003E5EF1">
      <w:r w:rsidRPr="00F43D01">
        <w:t>This test applies to all types of NR UE release 15 and forward that supports 2DL CA</w:t>
      </w:r>
    </w:p>
    <w:p w14:paraId="17105160" w14:textId="77777777" w:rsidR="003E5EF1" w:rsidRPr="00F43D01" w:rsidRDefault="003E5EF1" w:rsidP="003E5EF1">
      <w:pPr>
        <w:pStyle w:val="H6"/>
      </w:pPr>
      <w:r w:rsidRPr="00F43D01">
        <w:t>5.5A.1.1.3</w:t>
      </w:r>
      <w:r w:rsidRPr="00F43D01">
        <w:tab/>
        <w:t>Minimum conformance requirements</w:t>
      </w:r>
    </w:p>
    <w:p w14:paraId="680E8872" w14:textId="77777777" w:rsidR="003E5EF1" w:rsidRPr="00F43D01" w:rsidRDefault="003E5EF1" w:rsidP="003E5EF1">
      <w:pPr>
        <w:rPr>
          <w:rFonts w:eastAsia="SimSun"/>
        </w:rPr>
      </w:pPr>
      <w:r w:rsidRPr="00F43D01">
        <w:rPr>
          <w:rFonts w:eastAsia="SimSun"/>
        </w:rPr>
        <w:t>The Sustained Data Rate (SDR) requirements in this clause are applicable to the FR1 CA.</w:t>
      </w:r>
    </w:p>
    <w:p w14:paraId="10955C94" w14:textId="1572214E" w:rsidR="003E5EF1" w:rsidRPr="00F43D01" w:rsidDel="009A7418" w:rsidRDefault="003E5EF1" w:rsidP="003E5EF1">
      <w:pPr>
        <w:rPr>
          <w:del w:id="435" w:author="Anritsu" w:date="2022-07-27T15:08:00Z"/>
          <w:rFonts w:eastAsia="SimSun"/>
        </w:rPr>
      </w:pPr>
      <w:del w:id="436" w:author="Anritsu" w:date="2022-07-27T15:08:00Z">
        <w:r w:rsidRPr="00F43D01" w:rsidDel="009A7418">
          <w:rPr>
            <w:rFonts w:eastAsia="SimSun"/>
          </w:rPr>
          <w:delText>The purpose of the test is to verify that the Layer 1 and Layer 2 correctly process in a sustained manner the received packets corresponding to the maximum data rate indicated by UE capabilities</w:delText>
        </w:r>
        <w:r w:rsidRPr="00F43D01" w:rsidDel="009A7418">
          <w:rPr>
            <w:rFonts w:eastAsia="SimSun"/>
            <w:i/>
          </w:rPr>
          <w:delText>.</w:delText>
        </w:r>
        <w:r w:rsidRPr="00F43D01" w:rsidDel="009A7418">
          <w:rPr>
            <w:rFonts w:eastAsia="SimSun"/>
          </w:rPr>
          <w:delTex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delText>
        </w:r>
      </w:del>
    </w:p>
    <w:p w14:paraId="4D0D411A" w14:textId="5D07415D" w:rsidR="003E5EF1" w:rsidRPr="00F43D01" w:rsidDel="009A7418" w:rsidRDefault="003E5EF1" w:rsidP="003E5EF1">
      <w:pPr>
        <w:rPr>
          <w:del w:id="437" w:author="Anritsu" w:date="2022-07-27T15:09:00Z"/>
          <w:rFonts w:eastAsia="SimSun"/>
        </w:rPr>
      </w:pPr>
      <w:del w:id="438" w:author="Anritsu" w:date="2022-07-27T15:09:00Z">
        <w:r w:rsidRPr="00F43D01" w:rsidDel="009A7418">
          <w:rPr>
            <w:rFonts w:eastAsia="SimSun"/>
          </w:rPr>
          <w:delText>The test parameters are determined by the following procedure:</w:delText>
        </w:r>
      </w:del>
    </w:p>
    <w:p w14:paraId="10876A26" w14:textId="337699C0" w:rsidR="003E5EF1" w:rsidRPr="00F43D01" w:rsidDel="009A7418" w:rsidRDefault="003E5EF1" w:rsidP="003E5EF1">
      <w:pPr>
        <w:rPr>
          <w:del w:id="439" w:author="Anritsu" w:date="2022-07-27T15:09:00Z"/>
          <w:rFonts w:eastAsia="SimSun"/>
        </w:rPr>
      </w:pPr>
      <w:del w:id="440" w:author="Anritsu" w:date="2022-07-27T15:09:00Z">
        <w:r w:rsidRPr="00F43D01" w:rsidDel="009A7418">
          <w:rPr>
            <w:rFonts w:eastAsia="SimSun"/>
          </w:rPr>
          <w:delText>-</w:delText>
        </w:r>
        <w:r w:rsidRPr="00F43D01" w:rsidDel="009A7418">
          <w:rPr>
            <w:rFonts w:eastAsia="SimSun"/>
          </w:rPr>
          <w:tab/>
          <w:delText xml:space="preserve">Select one CA bandwidth combination among all supported CA configurations and set of per component carrier (CC) UE capabilities among all supported UE capabilities that provides the largest data rate </w:delText>
        </w:r>
        <w:r w:rsidRPr="00F43D01" w:rsidDel="009A7418">
          <w:delText>in accordance with</w:delText>
        </w:r>
        <w:r w:rsidRPr="00F43D01" w:rsidDel="009A7418">
          <w:rPr>
            <w:rFonts w:eastAsia="SimSun"/>
          </w:rPr>
          <w:delText xml:space="preserve"> clause </w:delText>
        </w:r>
        <w:r w:rsidRPr="00F43D01" w:rsidDel="009A7418">
          <w:rPr>
            <w:rFonts w:eastAsia="SimSun"/>
            <w:lang w:eastAsia="zh-CN"/>
          </w:rPr>
          <w:delText xml:space="preserve">4.1.2 of </w:delText>
        </w:r>
        <w:r w:rsidRPr="00F43D01" w:rsidDel="009A7418">
          <w:rPr>
            <w:rFonts w:eastAsia="SimSun"/>
          </w:rPr>
          <w:delText>TS 38.306</w:delText>
        </w:r>
        <w:r w:rsidRPr="00F43D01" w:rsidDel="009A7418">
          <w:rPr>
            <w:rFonts w:eastAsia="SimSun"/>
            <w:lang w:eastAsia="zh-CN"/>
          </w:rPr>
          <w:delText xml:space="preserve"> [14]</w:delText>
        </w:r>
        <w:r w:rsidRPr="00F43D01" w:rsidDel="009A7418">
          <w:rPr>
            <w:rFonts w:eastAsia="SimSun"/>
          </w:rPr>
          <w:delText>.</w:delText>
        </w:r>
      </w:del>
    </w:p>
    <w:p w14:paraId="35FFF644" w14:textId="58D13B28" w:rsidR="003E5EF1" w:rsidRPr="00F43D01" w:rsidDel="009A7418" w:rsidRDefault="003E5EF1" w:rsidP="003E5EF1">
      <w:pPr>
        <w:rPr>
          <w:del w:id="441" w:author="Anritsu" w:date="2022-07-27T15:09:00Z"/>
          <w:rFonts w:eastAsia="SimSun"/>
        </w:rPr>
      </w:pPr>
      <w:del w:id="442" w:author="Anritsu" w:date="2022-07-27T15:09:00Z">
        <w:r w:rsidRPr="00F43D01" w:rsidDel="009A7418">
          <w:rPr>
            <w:rFonts w:eastAsia="SimSun"/>
          </w:rPr>
          <w:delText>-</w:delText>
        </w:r>
        <w:r w:rsidRPr="00F43D01" w:rsidDel="009A7418">
          <w:rPr>
            <w:rFonts w:eastAsia="SimSun"/>
          </w:rPr>
          <w:tab/>
          <w:delText xml:space="preserve">Set of per CC UE capabilities includes channel bandwidth, subcarrier spacing, number of PDSCH MIMO layers, modulation format and scaling factor </w:delText>
        </w:r>
        <w:r w:rsidRPr="00F43D01" w:rsidDel="009A7418">
          <w:delText>in accordance with</w:delText>
        </w:r>
        <w:r w:rsidRPr="00F43D01" w:rsidDel="009A7418">
          <w:rPr>
            <w:rFonts w:eastAsia="SimSun"/>
          </w:rPr>
          <w:delText xml:space="preserve"> clause </w:delText>
        </w:r>
        <w:r w:rsidRPr="00F43D01" w:rsidDel="009A7418">
          <w:rPr>
            <w:rFonts w:eastAsia="SimSun"/>
            <w:lang w:eastAsia="zh-CN"/>
          </w:rPr>
          <w:delText xml:space="preserve">4.1.2 of </w:delText>
        </w:r>
        <w:r w:rsidRPr="00F43D01" w:rsidDel="009A7418">
          <w:rPr>
            <w:rFonts w:eastAsia="SimSun"/>
          </w:rPr>
          <w:delText>TS 38.306</w:delText>
        </w:r>
        <w:r w:rsidRPr="00F43D01" w:rsidDel="009A7418">
          <w:rPr>
            <w:rFonts w:eastAsia="SimSun"/>
            <w:lang w:eastAsia="zh-CN"/>
          </w:rPr>
          <w:delText xml:space="preserve"> [14]</w:delText>
        </w:r>
        <w:r w:rsidRPr="00F43D01" w:rsidDel="009A7418">
          <w:rPr>
            <w:rFonts w:eastAsia="SimSun"/>
          </w:rPr>
          <w:delText>.</w:delText>
        </w:r>
      </w:del>
    </w:p>
    <w:p w14:paraId="37976CF7" w14:textId="5504EB80" w:rsidR="003E5EF1" w:rsidRPr="00F43D01" w:rsidDel="009A7418" w:rsidRDefault="003E5EF1" w:rsidP="003E5EF1">
      <w:pPr>
        <w:rPr>
          <w:del w:id="443" w:author="Anritsu" w:date="2022-07-27T15:09:00Z"/>
          <w:rFonts w:eastAsia="SimSun"/>
        </w:rPr>
      </w:pPr>
      <w:del w:id="444" w:author="Anritsu" w:date="2022-07-27T15:09:00Z">
        <w:r w:rsidRPr="00F43D01" w:rsidDel="009A7418">
          <w:rPr>
            <w:rFonts w:eastAsia="SimSun"/>
          </w:rPr>
          <w:delText>-</w:delText>
        </w:r>
        <w:r w:rsidRPr="00F43D01" w:rsidDel="009A7418">
          <w:rPr>
            <w:rFonts w:eastAsia="SimSun"/>
          </w:rPr>
          <w:tab/>
          <w:delText>When there are multiple sets of CA bandwidth combinations and UE capabilities (channel bandwidth, subcarrier spacing, number of MIMO layer, modulation format, scaling factor) with same largest data rate, select one among sets with the smallest aggregated channel bandwidth.</w:delText>
        </w:r>
      </w:del>
    </w:p>
    <w:p w14:paraId="473C068A" w14:textId="00DE456E" w:rsidR="003E5EF1" w:rsidRPr="00F43D01" w:rsidDel="009A7418" w:rsidRDefault="003E5EF1" w:rsidP="003E5EF1">
      <w:pPr>
        <w:rPr>
          <w:del w:id="445" w:author="Anritsu" w:date="2022-07-27T15:09:00Z"/>
          <w:rFonts w:eastAsia="SimSun"/>
        </w:rPr>
      </w:pPr>
      <w:del w:id="446" w:author="Anritsu" w:date="2022-07-27T15:09:00Z">
        <w:r w:rsidRPr="00F43D01" w:rsidDel="009A7418">
          <w:rPr>
            <w:rFonts w:eastAsia="SimSun"/>
          </w:rPr>
          <w:delText>-</w:delText>
        </w:r>
        <w:r w:rsidRPr="00F43D01" w:rsidDel="009A7418">
          <w:rPr>
            <w:rFonts w:eastAsia="SimSun"/>
          </w:rPr>
          <w:tab/>
          <w:delText>For each CC in CA bandwidth combination, use Table 5.5A-5 to determine MCS based on test parameters and indicated UE capabilities.</w:delText>
        </w:r>
      </w:del>
    </w:p>
    <w:p w14:paraId="64D3A88F" w14:textId="35B18AB3" w:rsidR="003E5EF1" w:rsidRPr="00F43D01" w:rsidRDefault="003E5EF1" w:rsidP="003E5EF1">
      <w:pPr>
        <w:rPr>
          <w:rFonts w:eastAsia="SimSun"/>
        </w:rPr>
      </w:pPr>
      <w:r w:rsidRPr="00F43D01">
        <w:rPr>
          <w:rFonts w:eastAsia="SimSun"/>
        </w:rPr>
        <w:t>The TB success rate shall be higher than 85% when PDSCH is scheduled with MCS defined for the selected CA bandwidth combination and with the downlink physical channel setup according to Annex C.</w:t>
      </w:r>
      <w:ins w:id="447" w:author="Anritsu" w:date="2022-07-27T13:31:00Z">
        <w:r w:rsidR="00AD7991">
          <w:rPr>
            <w:rFonts w:eastAsia="SimSun"/>
          </w:rPr>
          <w:t>2</w:t>
        </w:r>
      </w:ins>
      <w:del w:id="448" w:author="Anritsu" w:date="2022-07-27T13:31:00Z">
        <w:r w:rsidRPr="00F43D01" w:rsidDel="00AD7991">
          <w:rPr>
            <w:rFonts w:eastAsia="SimSun"/>
          </w:rPr>
          <w:delText>3</w:delText>
        </w:r>
      </w:del>
      <w:r w:rsidRPr="00F43D01">
        <w:rPr>
          <w:rFonts w:eastAsia="SimSun"/>
        </w:rPr>
        <w:t>.1.</w:t>
      </w:r>
    </w:p>
    <w:p w14:paraId="26F65A48" w14:textId="77777777" w:rsidR="003E5EF1" w:rsidRPr="00F43D01" w:rsidRDefault="003E5EF1" w:rsidP="003E5EF1">
      <w:pPr>
        <w:rPr>
          <w:rFonts w:eastAsia="SimSun"/>
        </w:rPr>
      </w:pPr>
      <w:r w:rsidRPr="00F43D01">
        <w:rPr>
          <w:rFonts w:eastAsia="SimSun"/>
        </w:rPr>
        <w:t>The TB success rate is defined as 100%*N</w:t>
      </w:r>
      <w:r w:rsidRPr="00F43D01">
        <w:rPr>
          <w:rFonts w:eastAsia="SimSun"/>
          <w:sz w:val="14"/>
          <w:szCs w:val="14"/>
        </w:rPr>
        <w:t>DL_correct_rx</w:t>
      </w:r>
      <w:r w:rsidRPr="00F43D01">
        <w:rPr>
          <w:rFonts w:eastAsia="SimSun"/>
          <w:sz w:val="14"/>
          <w:szCs w:val="14"/>
          <w:vertAlign w:val="subscript"/>
        </w:rPr>
        <w:t xml:space="preserve"> </w:t>
      </w:r>
      <w:r w:rsidRPr="00F43D01">
        <w:rPr>
          <w:rFonts w:eastAsia="SimSun"/>
        </w:rPr>
        <w:t>/ (N</w:t>
      </w:r>
      <w:r w:rsidRPr="00F43D01">
        <w:rPr>
          <w:rFonts w:eastAsia="SimSun"/>
          <w:sz w:val="14"/>
          <w:szCs w:val="14"/>
        </w:rPr>
        <w:t xml:space="preserve">DL_newtx </w:t>
      </w:r>
      <w:r w:rsidRPr="00F43D01">
        <w:rPr>
          <w:rFonts w:eastAsia="SimSun"/>
        </w:rPr>
        <w:t>+ N</w:t>
      </w:r>
      <w:r w:rsidRPr="00F43D01">
        <w:rPr>
          <w:rFonts w:eastAsia="SimSun"/>
          <w:sz w:val="14"/>
          <w:szCs w:val="14"/>
        </w:rPr>
        <w:t>DL_retx</w:t>
      </w:r>
      <w:r w:rsidRPr="00F43D01">
        <w:rPr>
          <w:rFonts w:eastAsia="SimSun"/>
        </w:rPr>
        <w:t>), where N</w:t>
      </w:r>
      <w:r w:rsidRPr="00F43D01">
        <w:rPr>
          <w:rFonts w:eastAsia="SimSun"/>
          <w:sz w:val="14"/>
          <w:szCs w:val="14"/>
        </w:rPr>
        <w:t xml:space="preserve">DL_newtx </w:t>
      </w:r>
      <w:r w:rsidRPr="00F43D01">
        <w:rPr>
          <w:rFonts w:eastAsia="SimSun"/>
        </w:rPr>
        <w:t>is the number of newly transmitted DL transport blocks, N</w:t>
      </w:r>
      <w:r w:rsidRPr="00F43D01">
        <w:rPr>
          <w:rFonts w:eastAsia="SimSun"/>
          <w:sz w:val="14"/>
          <w:szCs w:val="14"/>
        </w:rPr>
        <w:t xml:space="preserve">DL_retx </w:t>
      </w:r>
      <w:r w:rsidRPr="00F43D01">
        <w:rPr>
          <w:rFonts w:eastAsia="SimSun"/>
        </w:rPr>
        <w:t>is the number of retransmitted DL transport blocks, and N</w:t>
      </w:r>
      <w:r w:rsidRPr="00F43D01">
        <w:rPr>
          <w:rFonts w:eastAsia="SimSun"/>
          <w:sz w:val="14"/>
          <w:szCs w:val="14"/>
        </w:rPr>
        <w:t xml:space="preserve">DL_correct_rx </w:t>
      </w:r>
      <w:r w:rsidRPr="00F43D01">
        <w:rPr>
          <w:rFonts w:eastAsia="SimSun"/>
        </w:rPr>
        <w:t xml:space="preserve">is the number of correctly received DL transport blocks. </w:t>
      </w:r>
    </w:p>
    <w:p w14:paraId="53F237F3" w14:textId="70728477" w:rsidR="003E5EF1" w:rsidRPr="00F43D01" w:rsidRDefault="003E5EF1" w:rsidP="003E5EF1">
      <w:pPr>
        <w:rPr>
          <w:rFonts w:eastAsia="SimSun"/>
        </w:rPr>
      </w:pPr>
      <w:r w:rsidRPr="00F43D01">
        <w:rPr>
          <w:rFonts w:eastAsia="SimSun"/>
        </w:rPr>
        <w:t>The common test parameters are specified in Table 5.5A</w:t>
      </w:r>
      <w:ins w:id="449" w:author="Anritsu" w:date="2022-07-27T13:26:00Z">
        <w:r w:rsidR="00A734C3">
          <w:rPr>
            <w:rFonts w:eastAsia="SimSun"/>
          </w:rPr>
          <w:t>.1.1.3</w:t>
        </w:r>
      </w:ins>
      <w:r w:rsidRPr="00F43D01">
        <w:rPr>
          <w:rFonts w:eastAsia="SimSun"/>
        </w:rPr>
        <w:t>-1. The parameters specified in Table 5.5A</w:t>
      </w:r>
      <w:ins w:id="450" w:author="Anritsu" w:date="2022-07-27T13:26:00Z">
        <w:r w:rsidR="00A734C3">
          <w:rPr>
            <w:rFonts w:eastAsia="SimSun"/>
          </w:rPr>
          <w:t>.1.1.3</w:t>
        </w:r>
      </w:ins>
      <w:r w:rsidRPr="00F43D01">
        <w:rPr>
          <w:rFonts w:eastAsia="SimSun"/>
        </w:rPr>
        <w:t>-2 are applicable for tests on FDD CCs and parameters specified in Table 5.5A</w:t>
      </w:r>
      <w:ins w:id="451" w:author="Anritsu" w:date="2022-07-27T13:26:00Z">
        <w:r w:rsidR="00A734C3">
          <w:rPr>
            <w:rFonts w:eastAsia="SimSun"/>
          </w:rPr>
          <w:t>.1.1.3</w:t>
        </w:r>
      </w:ins>
      <w:r w:rsidRPr="00F43D01">
        <w:rPr>
          <w:rFonts w:eastAsia="SimSun"/>
        </w:rPr>
        <w:t>-3 are applicable for tests on TDD CCs.</w:t>
      </w:r>
    </w:p>
    <w:p w14:paraId="0E593D2C" w14:textId="77777777" w:rsidR="003E5EF1" w:rsidRPr="00F43D01" w:rsidRDefault="003E5EF1" w:rsidP="003E5EF1">
      <w:pPr>
        <w:rPr>
          <w:rFonts w:eastAsia="SimSun"/>
          <w:lang w:eastAsia="zh-CN"/>
        </w:rPr>
      </w:pPr>
      <w:r w:rsidRPr="00F43D01">
        <w:rPr>
          <w:rFonts w:eastAsia="SimSun"/>
          <w:lang w:eastAsia="zh-CN"/>
        </w:rPr>
        <w:t>Unless otherwise stated, no user data is scheduled on slot #0, 10 and 11 within 20 ms for SCS 15 kHz.</w:t>
      </w:r>
    </w:p>
    <w:p w14:paraId="108C76F0" w14:textId="77777777" w:rsidR="003E5EF1" w:rsidRPr="00F43D01" w:rsidRDefault="003E5EF1" w:rsidP="003E5EF1">
      <w:pPr>
        <w:rPr>
          <w:rFonts w:eastAsia="SimSun"/>
          <w:lang w:eastAsia="zh-CN"/>
        </w:rPr>
      </w:pPr>
      <w:r w:rsidRPr="00F43D01">
        <w:rPr>
          <w:rFonts w:eastAsia="SimSun"/>
          <w:lang w:eastAsia="zh-CN"/>
        </w:rPr>
        <w:t>Unless otherwise stated, no user data is scheduled on slot #0, 20 and 21 within 20 ms for SCS 30 kHz.</w:t>
      </w:r>
    </w:p>
    <w:p w14:paraId="77BB8045" w14:textId="7450C4A2" w:rsidR="003E5EF1" w:rsidRPr="00F43D01" w:rsidRDefault="003E5EF1" w:rsidP="003E5EF1">
      <w:pPr>
        <w:pStyle w:val="TH"/>
      </w:pPr>
      <w:r w:rsidRPr="00F43D01">
        <w:t>Table 5.5A</w:t>
      </w:r>
      <w:ins w:id="452" w:author="Anritsu" w:date="2022-07-27T13:26:00Z">
        <w:r w:rsidR="00A734C3">
          <w:rPr>
            <w:rFonts w:eastAsia="SimSun"/>
          </w:rPr>
          <w:t>.1.1.3</w:t>
        </w:r>
      </w:ins>
      <w:r w:rsidRPr="00F43D01">
        <w:t>-1</w:t>
      </w:r>
      <w:r w:rsidRPr="00F43D01">
        <w:rPr>
          <w:lang w:eastAsia="zh-CN"/>
        </w:rPr>
        <w:t>:</w:t>
      </w:r>
      <w:r w:rsidRPr="00F43D01">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3E5EF1" w:rsidRPr="00F43D01" w14:paraId="24DCC1D0" w14:textId="77777777" w:rsidTr="006A3712">
        <w:tc>
          <w:tcPr>
            <w:tcW w:w="5480" w:type="dxa"/>
            <w:gridSpan w:val="3"/>
            <w:tcBorders>
              <w:top w:val="single" w:sz="4" w:space="0" w:color="auto"/>
              <w:left w:val="single" w:sz="4" w:space="0" w:color="auto"/>
              <w:bottom w:val="single" w:sz="4" w:space="0" w:color="auto"/>
              <w:right w:val="single" w:sz="4" w:space="0" w:color="auto"/>
            </w:tcBorders>
            <w:hideMark/>
          </w:tcPr>
          <w:p w14:paraId="6F34C1E9" w14:textId="77777777" w:rsidR="003E5EF1" w:rsidRPr="00F43D01" w:rsidRDefault="003E5EF1" w:rsidP="006A3712">
            <w:pPr>
              <w:pStyle w:val="TAH"/>
              <w:rPr>
                <w:rFonts w:eastAsia="SimSun"/>
              </w:rPr>
            </w:pPr>
            <w:r w:rsidRPr="00F43D01">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560008BF" w14:textId="77777777" w:rsidR="003E5EF1" w:rsidRPr="00F43D01" w:rsidRDefault="003E5EF1" w:rsidP="006A3712">
            <w:pPr>
              <w:pStyle w:val="TAH"/>
              <w:rPr>
                <w:rFonts w:eastAsia="SimSun"/>
              </w:rPr>
            </w:pPr>
            <w:r w:rsidRPr="00F43D01">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5A5C6007" w14:textId="77777777" w:rsidR="003E5EF1" w:rsidRPr="00F43D01" w:rsidRDefault="003E5EF1" w:rsidP="006A3712">
            <w:pPr>
              <w:pStyle w:val="TAH"/>
              <w:rPr>
                <w:rFonts w:eastAsia="SimSun"/>
              </w:rPr>
            </w:pPr>
            <w:r w:rsidRPr="00F43D01">
              <w:rPr>
                <w:rFonts w:eastAsia="SimSun"/>
              </w:rPr>
              <w:t>Value</w:t>
            </w:r>
          </w:p>
        </w:tc>
      </w:tr>
      <w:tr w:rsidR="003E5EF1" w:rsidRPr="00F43D01" w14:paraId="25506146" w14:textId="77777777" w:rsidTr="006A3712">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404172A" w14:textId="77777777" w:rsidR="003E5EF1" w:rsidRPr="00F43D01" w:rsidRDefault="003E5EF1" w:rsidP="006A3712">
            <w:pPr>
              <w:pStyle w:val="TAL"/>
              <w:rPr>
                <w:rFonts w:eastAsia="SimSun"/>
              </w:rPr>
            </w:pPr>
            <w:r w:rsidRPr="00F43D01">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6BF96E7D"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108F25" w14:textId="77777777" w:rsidR="003E5EF1" w:rsidRPr="00F43D01" w:rsidRDefault="003E5EF1" w:rsidP="006A3712">
            <w:pPr>
              <w:pStyle w:val="TAC"/>
              <w:rPr>
                <w:rFonts w:eastAsia="SimSun"/>
              </w:rPr>
            </w:pPr>
            <w:r w:rsidRPr="00F43D01">
              <w:rPr>
                <w:rFonts w:eastAsia="SimSun"/>
              </w:rPr>
              <w:t>Transmission scheme 1</w:t>
            </w:r>
          </w:p>
        </w:tc>
      </w:tr>
      <w:tr w:rsidR="003E5EF1" w:rsidRPr="00F43D01" w14:paraId="72D64DC1" w14:textId="77777777" w:rsidTr="006A3712">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7B08450" w14:textId="77777777" w:rsidR="003E5EF1" w:rsidRPr="00F43D01" w:rsidRDefault="003E5EF1" w:rsidP="006A3712">
            <w:pPr>
              <w:pStyle w:val="TAL"/>
              <w:rPr>
                <w:rFonts w:eastAsia="SimSun"/>
              </w:rPr>
            </w:pPr>
            <w:r w:rsidRPr="00F43D01">
              <w:rPr>
                <w:rFonts w:eastAsia="SimSun"/>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69D0A848" w14:textId="77777777" w:rsidR="003E5EF1" w:rsidRPr="00F43D01" w:rsidRDefault="003E5EF1" w:rsidP="006A3712">
            <w:pPr>
              <w:pStyle w:val="TAC"/>
              <w:rPr>
                <w:rFonts w:eastAsia="SimSun"/>
              </w:rPr>
            </w:pPr>
            <w:r w:rsidRPr="00F43D01">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4D4CD58" w14:textId="77777777" w:rsidR="003E5EF1" w:rsidRPr="00F43D01" w:rsidRDefault="003E5EF1" w:rsidP="006A3712">
            <w:pPr>
              <w:pStyle w:val="TAC"/>
              <w:rPr>
                <w:rFonts w:eastAsia="SimSun"/>
              </w:rPr>
            </w:pPr>
            <w:r w:rsidRPr="00F43D01">
              <w:rPr>
                <w:rFonts w:eastAsia="SimSun"/>
              </w:rPr>
              <w:t>N/A</w:t>
            </w:r>
          </w:p>
        </w:tc>
      </w:tr>
      <w:tr w:rsidR="003E5EF1" w:rsidRPr="00F43D01" w14:paraId="612F9539" w14:textId="77777777" w:rsidTr="006A3712">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271EC70" w14:textId="77777777" w:rsidR="003E5EF1" w:rsidRPr="00F43D01" w:rsidRDefault="003E5EF1" w:rsidP="006A3712">
            <w:pPr>
              <w:pStyle w:val="TAL"/>
              <w:rPr>
                <w:rFonts w:eastAsia="SimSun"/>
              </w:rPr>
            </w:pPr>
            <w:r w:rsidRPr="00F43D01">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078839F7" w14:textId="77777777" w:rsidR="003E5EF1" w:rsidRPr="00F43D01" w:rsidRDefault="003E5EF1" w:rsidP="006A3712">
            <w:pPr>
              <w:pStyle w:val="TAC"/>
              <w:rPr>
                <w:rFonts w:eastAsia="SimSun"/>
              </w:rPr>
            </w:pPr>
            <w:r w:rsidRPr="00F43D01">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02471D4" w14:textId="77777777" w:rsidR="003E5EF1" w:rsidRPr="00F43D01" w:rsidRDefault="003E5EF1" w:rsidP="006A3712">
            <w:pPr>
              <w:pStyle w:val="TAC"/>
              <w:rPr>
                <w:rFonts w:eastAsia="SimSun"/>
              </w:rPr>
            </w:pPr>
            <w:r w:rsidRPr="00F43D01">
              <w:rPr>
                <w:rFonts w:eastAsia="SimSun"/>
              </w:rPr>
              <w:t>Channel bandwidth from selected CA bandwidth combination</w:t>
            </w:r>
          </w:p>
        </w:tc>
      </w:tr>
      <w:tr w:rsidR="003E5EF1" w:rsidRPr="00F43D01" w14:paraId="48305F0C" w14:textId="77777777" w:rsidTr="006A371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97CA949" w14:textId="77777777" w:rsidR="003E5EF1" w:rsidRPr="00F43D01" w:rsidRDefault="003E5EF1" w:rsidP="006A3712">
            <w:pPr>
              <w:pStyle w:val="TAL"/>
              <w:rPr>
                <w:rFonts w:eastAsia="SimSun"/>
              </w:rPr>
            </w:pPr>
            <w:r w:rsidRPr="00F43D01">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E773FD8" w14:textId="77777777" w:rsidR="003E5EF1" w:rsidRPr="00F43D01" w:rsidRDefault="003E5EF1" w:rsidP="006A3712">
            <w:pPr>
              <w:pStyle w:val="TAL"/>
              <w:rPr>
                <w:rFonts w:eastAsia="SimSun"/>
              </w:rPr>
            </w:pPr>
            <w:r w:rsidRPr="00F43D01">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7FD911B7"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8987ED" w14:textId="77777777" w:rsidR="003E5EF1" w:rsidRPr="00F43D01" w:rsidRDefault="003E5EF1" w:rsidP="006A3712">
            <w:pPr>
              <w:pStyle w:val="TAC"/>
              <w:rPr>
                <w:rFonts w:eastAsia="SimSun"/>
              </w:rPr>
            </w:pPr>
            <w:r w:rsidRPr="00F43D01">
              <w:rPr>
                <w:rFonts w:eastAsia="SimSun"/>
              </w:rPr>
              <w:t>0</w:t>
            </w:r>
          </w:p>
        </w:tc>
      </w:tr>
      <w:tr w:rsidR="003E5EF1" w:rsidRPr="00F43D01" w14:paraId="311553D7"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02BB21EF"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01187BE" w14:textId="77777777" w:rsidR="003E5EF1" w:rsidRPr="00F43D01" w:rsidRDefault="003E5EF1" w:rsidP="006A3712">
            <w:pPr>
              <w:pStyle w:val="TAL"/>
              <w:rPr>
                <w:rFonts w:eastAsia="SimSun"/>
              </w:rPr>
            </w:pPr>
            <w:r w:rsidRPr="00F43D01">
              <w:rPr>
                <w:rFonts w:eastAsia="SimSun"/>
              </w:rPr>
              <w:t xml:space="preserve">SSB position in </w:t>
            </w:r>
            <w:r w:rsidRPr="00F43D01">
              <w:rPr>
                <w:rFonts w:eastAsia="SimSun"/>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1B916D87"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2394EF" w14:textId="77777777" w:rsidR="003E5EF1" w:rsidRPr="00F43D01" w:rsidRDefault="003E5EF1" w:rsidP="006A3712">
            <w:pPr>
              <w:pStyle w:val="TAC"/>
              <w:rPr>
                <w:rFonts w:eastAsia="SimSun"/>
              </w:rPr>
            </w:pPr>
            <w:r w:rsidRPr="00F43D01">
              <w:rPr>
                <w:rFonts w:eastAsia="SimSun"/>
              </w:rPr>
              <w:t>First SSB in Slot #0</w:t>
            </w:r>
          </w:p>
        </w:tc>
      </w:tr>
      <w:tr w:rsidR="003E5EF1" w:rsidRPr="00F43D01" w14:paraId="2E02AFE2"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1A3E2FBB"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EB9DD7E" w14:textId="77777777" w:rsidR="003E5EF1" w:rsidRPr="00F43D01" w:rsidRDefault="003E5EF1" w:rsidP="006A3712">
            <w:pPr>
              <w:pStyle w:val="TAL"/>
              <w:rPr>
                <w:rFonts w:eastAsia="SimSun"/>
              </w:rPr>
            </w:pPr>
            <w:r w:rsidRPr="00F43D01">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1B730C55" w14:textId="77777777" w:rsidR="003E5EF1" w:rsidRPr="00F43D01" w:rsidRDefault="003E5EF1" w:rsidP="006A3712">
            <w:pPr>
              <w:pStyle w:val="TAC"/>
              <w:rPr>
                <w:rFonts w:eastAsia="SimSun"/>
              </w:rPr>
            </w:pPr>
            <w:r w:rsidRPr="00F43D01">
              <w:rPr>
                <w:rFonts w:eastAsia="SimSun"/>
              </w:rPr>
              <w:t>ms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7ACDF63" w14:textId="77777777" w:rsidR="003E5EF1" w:rsidRPr="00F43D01" w:rsidRDefault="003E5EF1" w:rsidP="006A3712">
            <w:pPr>
              <w:pStyle w:val="TAC"/>
              <w:rPr>
                <w:rFonts w:eastAsia="SimSun"/>
              </w:rPr>
            </w:pPr>
            <w:r w:rsidRPr="00F43D01">
              <w:rPr>
                <w:rFonts w:eastAsia="SimSun"/>
              </w:rPr>
              <w:t>20</w:t>
            </w:r>
          </w:p>
        </w:tc>
      </w:tr>
      <w:tr w:rsidR="003E5EF1" w:rsidRPr="00F43D01" w14:paraId="3F9A945D"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38223F8D"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ECE4E2" w14:textId="77777777" w:rsidR="003E5EF1" w:rsidRPr="00F43D01" w:rsidRDefault="003E5EF1" w:rsidP="006A3712">
            <w:pPr>
              <w:pStyle w:val="TAL"/>
              <w:rPr>
                <w:rFonts w:eastAsia="SimSun"/>
              </w:rPr>
            </w:pPr>
            <w:r w:rsidRPr="00F43D01">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5F1571B7"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B85B7C" w14:textId="77777777" w:rsidR="003E5EF1" w:rsidRPr="00F43D01" w:rsidRDefault="003E5EF1" w:rsidP="006A3712">
            <w:pPr>
              <w:pStyle w:val="TAC"/>
              <w:rPr>
                <w:rFonts w:eastAsia="SimSun"/>
              </w:rPr>
            </w:pPr>
            <w:r w:rsidRPr="00F43D01">
              <w:rPr>
                <w:rFonts w:eastAsia="SimSun"/>
              </w:rPr>
              <w:t>2</w:t>
            </w:r>
          </w:p>
        </w:tc>
      </w:tr>
      <w:tr w:rsidR="003E5EF1" w:rsidRPr="00F43D01" w14:paraId="7077CCB8" w14:textId="77777777" w:rsidTr="006A3712">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83A9857" w14:textId="77777777" w:rsidR="003E5EF1" w:rsidRPr="00F43D01" w:rsidRDefault="003E5EF1" w:rsidP="006A3712">
            <w:pPr>
              <w:pStyle w:val="TAL"/>
              <w:rPr>
                <w:rFonts w:eastAsia="SimSun"/>
              </w:rPr>
            </w:pPr>
            <w:r w:rsidRPr="00F43D01">
              <w:rPr>
                <w:rFonts w:eastAsia="SimSun"/>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6AF3124D"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1205DE" w14:textId="77777777" w:rsidR="003E5EF1" w:rsidRPr="00F43D01" w:rsidRDefault="003E5EF1" w:rsidP="006A3712">
            <w:pPr>
              <w:pStyle w:val="TAC"/>
              <w:rPr>
                <w:rFonts w:eastAsia="SimSun"/>
              </w:rPr>
            </w:pPr>
            <w:r w:rsidRPr="00F43D01">
              <w:rPr>
                <w:rFonts w:eastAsia="SimSun"/>
              </w:rPr>
              <w:t>Not configured</w:t>
            </w:r>
          </w:p>
        </w:tc>
      </w:tr>
      <w:tr w:rsidR="003E5EF1" w:rsidRPr="00F43D01" w14:paraId="72C09777" w14:textId="77777777" w:rsidTr="006A3712">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EF59C17" w14:textId="77777777" w:rsidR="003E5EF1" w:rsidRPr="00F43D01" w:rsidRDefault="003E5EF1" w:rsidP="006A3712">
            <w:pPr>
              <w:pStyle w:val="TAL"/>
              <w:rPr>
                <w:rFonts w:eastAsia="SimSun"/>
              </w:rPr>
            </w:pPr>
            <w:r w:rsidRPr="00F43D01">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6F71F1E6"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59F2B4" w14:textId="77777777" w:rsidR="003E5EF1" w:rsidRPr="00F43D01" w:rsidRDefault="003E5EF1" w:rsidP="006A3712">
            <w:pPr>
              <w:pStyle w:val="TAC"/>
              <w:rPr>
                <w:rFonts w:eastAsia="SimSun"/>
              </w:rPr>
            </w:pPr>
            <w:r w:rsidRPr="00F43D01">
              <w:rPr>
                <w:rFonts w:eastAsia="SimSun"/>
              </w:rPr>
              <w:t>1</w:t>
            </w:r>
          </w:p>
        </w:tc>
      </w:tr>
      <w:tr w:rsidR="003E5EF1" w:rsidRPr="00F43D01" w14:paraId="3076BEC0" w14:textId="77777777" w:rsidTr="006A371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17F9349" w14:textId="77777777" w:rsidR="003E5EF1" w:rsidRPr="00F43D01" w:rsidRDefault="003E5EF1" w:rsidP="006A3712">
            <w:pPr>
              <w:pStyle w:val="TAL"/>
              <w:rPr>
                <w:rFonts w:eastAsia="SimSun"/>
              </w:rPr>
            </w:pPr>
            <w:r w:rsidRPr="00F43D01">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64241D7" w14:textId="77777777" w:rsidR="003E5EF1" w:rsidRPr="00F43D01" w:rsidRDefault="003E5EF1" w:rsidP="006A3712">
            <w:pPr>
              <w:pStyle w:val="TAL"/>
              <w:rPr>
                <w:rFonts w:eastAsia="SimSun"/>
              </w:rPr>
            </w:pPr>
            <w:r w:rsidRPr="00F43D01">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66E4CBA4" w14:textId="77777777" w:rsidR="003E5EF1" w:rsidRPr="00F43D01" w:rsidRDefault="003E5EF1" w:rsidP="006A3712">
            <w:pPr>
              <w:pStyle w:val="TAC"/>
              <w:rPr>
                <w:rFonts w:eastAsia="SimSun"/>
              </w:rPr>
            </w:pPr>
            <w:r w:rsidRPr="00F43D01">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2653A34" w14:textId="77777777" w:rsidR="003E5EF1" w:rsidRPr="00F43D01" w:rsidRDefault="003E5EF1" w:rsidP="006A3712">
            <w:pPr>
              <w:pStyle w:val="TAC"/>
              <w:rPr>
                <w:rFonts w:eastAsia="SimSun"/>
              </w:rPr>
            </w:pPr>
            <w:r w:rsidRPr="00F43D01">
              <w:rPr>
                <w:rFonts w:eastAsia="SimSun"/>
              </w:rPr>
              <w:t>0</w:t>
            </w:r>
          </w:p>
        </w:tc>
      </w:tr>
      <w:tr w:rsidR="003E5EF1" w:rsidRPr="00F43D01" w14:paraId="678E19DA"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568087EB"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BEB16BE" w14:textId="77777777" w:rsidR="003E5EF1" w:rsidRPr="00F43D01" w:rsidRDefault="003E5EF1" w:rsidP="006A3712">
            <w:pPr>
              <w:pStyle w:val="TAL"/>
              <w:rPr>
                <w:rFonts w:eastAsia="SimSun"/>
              </w:rPr>
            </w:pPr>
            <w:r w:rsidRPr="00F43D01">
              <w:rPr>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24D43EBB" w14:textId="77777777" w:rsidR="003E5EF1" w:rsidRPr="00F43D01" w:rsidRDefault="003E5EF1" w:rsidP="006A3712">
            <w:pPr>
              <w:pStyle w:val="TAC"/>
              <w:rPr>
                <w:rFonts w:eastAsia="SimSun"/>
              </w:rPr>
            </w:pPr>
            <w:r w:rsidRPr="00F43D01">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D775F40" w14:textId="77777777" w:rsidR="003E5EF1" w:rsidRPr="00F43D01" w:rsidRDefault="003E5EF1" w:rsidP="006A3712">
            <w:pPr>
              <w:pStyle w:val="TAC"/>
              <w:rPr>
                <w:rFonts w:eastAsia="SimSun"/>
              </w:rPr>
            </w:pPr>
            <w:r w:rsidRPr="00F43D01">
              <w:rPr>
                <w:rFonts w:eastAsia="SimSun"/>
              </w:rPr>
              <w:t>15 or 30</w:t>
            </w:r>
          </w:p>
        </w:tc>
      </w:tr>
      <w:tr w:rsidR="003E5EF1" w:rsidRPr="00F43D01" w14:paraId="499E6283" w14:textId="77777777" w:rsidTr="006A371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182A6EC" w14:textId="77777777" w:rsidR="003E5EF1" w:rsidRPr="00F43D01" w:rsidRDefault="003E5EF1" w:rsidP="006A3712">
            <w:pPr>
              <w:pStyle w:val="TAL"/>
              <w:rPr>
                <w:rFonts w:eastAsia="SimSun"/>
              </w:rPr>
            </w:pPr>
            <w:r w:rsidRPr="00F43D01">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C4A86B3" w14:textId="77777777" w:rsidR="003E5EF1" w:rsidRPr="00F43D01" w:rsidRDefault="003E5EF1" w:rsidP="006A3712">
            <w:pPr>
              <w:pStyle w:val="TAL"/>
              <w:rPr>
                <w:rFonts w:eastAsia="SimSun"/>
              </w:rPr>
            </w:pPr>
            <w:r w:rsidRPr="00F43D01">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721E4822" w14:textId="77777777" w:rsidR="003E5EF1" w:rsidRPr="00F43D01" w:rsidRDefault="003E5EF1" w:rsidP="006A3712">
            <w:pPr>
              <w:pStyle w:val="TAC"/>
              <w:rPr>
                <w:rFonts w:eastAsia="SimSun"/>
              </w:rPr>
            </w:pPr>
            <w:r w:rsidRPr="00F43D01">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EC228A8" w14:textId="77777777" w:rsidR="003E5EF1" w:rsidRPr="00F43D01" w:rsidRDefault="003E5EF1" w:rsidP="006A3712">
            <w:pPr>
              <w:pStyle w:val="TAC"/>
              <w:rPr>
                <w:rFonts w:eastAsia="SimSun"/>
              </w:rPr>
            </w:pPr>
            <w:r w:rsidRPr="00F43D01">
              <w:rPr>
                <w:rFonts w:eastAsia="SimSun"/>
              </w:rPr>
              <w:t>0</w:t>
            </w:r>
          </w:p>
        </w:tc>
      </w:tr>
      <w:tr w:rsidR="003E5EF1" w:rsidRPr="00F43D01" w14:paraId="442944D7"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5C361F3E"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3597DB1" w14:textId="77777777" w:rsidR="003E5EF1" w:rsidRPr="00F43D01" w:rsidRDefault="003E5EF1" w:rsidP="006A3712">
            <w:pPr>
              <w:pStyle w:val="TAL"/>
              <w:rPr>
                <w:rFonts w:eastAsia="SimSun"/>
              </w:rPr>
            </w:pPr>
            <w:r w:rsidRPr="00F43D01">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3B37C5EB"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5B0A14F" w14:textId="59948159" w:rsidR="003E5EF1" w:rsidRPr="00F43D01" w:rsidRDefault="003E5EF1" w:rsidP="006A3712">
            <w:pPr>
              <w:pStyle w:val="TAC"/>
              <w:rPr>
                <w:rFonts w:eastAsia="SimSun"/>
              </w:rPr>
            </w:pPr>
            <w:r w:rsidRPr="00F43D01">
              <w:rPr>
                <w:rFonts w:eastAsia="SimSun"/>
              </w:rPr>
              <w:t>Maximum transmission bandwidth configuration</w:t>
            </w:r>
            <w:r w:rsidRPr="00F43D01">
              <w:rPr>
                <w:rFonts w:eastAsia="SimSun"/>
                <w:lang w:eastAsia="zh-CN"/>
              </w:rPr>
              <w:t xml:space="preserve"> as specified in clause </w:t>
            </w:r>
            <w:r w:rsidRPr="00F43D01">
              <w:rPr>
                <w:rFonts w:eastAsia="SimSun"/>
              </w:rPr>
              <w:t xml:space="preserve">5.3.2 of </w:t>
            </w:r>
            <w:r w:rsidRPr="00F43D01">
              <w:rPr>
                <w:rFonts w:eastAsia="SimSun"/>
                <w:lang w:eastAsia="zh-CN"/>
              </w:rPr>
              <w:t>TS 38.101-1</w:t>
            </w:r>
            <w:r w:rsidRPr="00F43D01">
              <w:rPr>
                <w:rFonts w:eastAsia="SimSun"/>
              </w:rPr>
              <w:t xml:space="preserve"> [</w:t>
            </w:r>
            <w:ins w:id="453" w:author="Anritsu" w:date="2022-07-27T13:27:00Z">
              <w:r w:rsidR="00A734C3">
                <w:rPr>
                  <w:rFonts w:eastAsia="SimSun"/>
                  <w:lang w:eastAsia="zh-CN"/>
                </w:rPr>
                <w:t>2</w:t>
              </w:r>
            </w:ins>
            <w:del w:id="454" w:author="Anritsu" w:date="2022-07-27T13:27:00Z">
              <w:r w:rsidRPr="00F43D01" w:rsidDel="00A734C3">
                <w:rPr>
                  <w:rFonts w:eastAsia="SimSun"/>
                  <w:lang w:eastAsia="zh-CN"/>
                </w:rPr>
                <w:delText>6</w:delText>
              </w:r>
            </w:del>
            <w:r w:rsidRPr="00F43D01">
              <w:rPr>
                <w:rFonts w:eastAsia="SimSun"/>
              </w:rPr>
              <w:t>] for tested channel bandwidth and subcarrier spacing</w:t>
            </w:r>
          </w:p>
        </w:tc>
      </w:tr>
      <w:tr w:rsidR="003E5EF1" w:rsidRPr="00F43D01" w14:paraId="26F3BDAB"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7E42D095"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48D438" w14:textId="77777777" w:rsidR="003E5EF1" w:rsidRPr="00F43D01" w:rsidRDefault="003E5EF1" w:rsidP="006A3712">
            <w:pPr>
              <w:pStyle w:val="TAL"/>
              <w:rPr>
                <w:rFonts w:eastAsia="SimSun"/>
              </w:rPr>
            </w:pPr>
            <w:r w:rsidRPr="00F43D01">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59025E5B" w14:textId="77777777" w:rsidR="003E5EF1" w:rsidRPr="00F43D01" w:rsidRDefault="003E5EF1" w:rsidP="006A3712">
            <w:pPr>
              <w:pStyle w:val="TAC"/>
              <w:rPr>
                <w:rFonts w:eastAsia="SimSun"/>
              </w:rPr>
            </w:pPr>
            <w:r w:rsidRPr="00F43D01">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AEAA61F" w14:textId="77777777" w:rsidR="003E5EF1" w:rsidRPr="00F43D01" w:rsidRDefault="003E5EF1" w:rsidP="006A3712">
            <w:pPr>
              <w:pStyle w:val="TAC"/>
              <w:rPr>
                <w:rFonts w:eastAsia="SimSun"/>
                <w:lang w:eastAsia="zh-CN"/>
              </w:rPr>
            </w:pPr>
            <w:r w:rsidRPr="00F43D01">
              <w:rPr>
                <w:rFonts w:eastAsia="SimSun"/>
              </w:rPr>
              <w:t>15 or 30</w:t>
            </w:r>
          </w:p>
        </w:tc>
      </w:tr>
      <w:tr w:rsidR="003E5EF1" w:rsidRPr="00F43D01" w14:paraId="2558813E"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6FC00AC1"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6992D0" w14:textId="77777777" w:rsidR="003E5EF1" w:rsidRPr="00F43D01" w:rsidRDefault="003E5EF1" w:rsidP="006A3712">
            <w:pPr>
              <w:pStyle w:val="TAL"/>
              <w:rPr>
                <w:rFonts w:eastAsia="SimSun"/>
              </w:rPr>
            </w:pPr>
            <w:r w:rsidRPr="00F43D01">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2E32036A"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B9C8C8" w14:textId="77777777" w:rsidR="003E5EF1" w:rsidRPr="00F43D01" w:rsidRDefault="003E5EF1" w:rsidP="006A3712">
            <w:pPr>
              <w:pStyle w:val="TAC"/>
              <w:rPr>
                <w:rFonts w:eastAsia="SimSun"/>
              </w:rPr>
            </w:pPr>
            <w:r w:rsidRPr="00F43D01">
              <w:rPr>
                <w:rFonts w:eastAsia="SimSun"/>
              </w:rPr>
              <w:t>Normal</w:t>
            </w:r>
          </w:p>
        </w:tc>
      </w:tr>
      <w:tr w:rsidR="003E5EF1" w:rsidRPr="00F43D01" w14:paraId="5F802628" w14:textId="77777777" w:rsidTr="006A371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F62E02B" w14:textId="77777777" w:rsidR="003E5EF1" w:rsidRPr="00F43D01" w:rsidRDefault="003E5EF1" w:rsidP="006A3712">
            <w:pPr>
              <w:pStyle w:val="TAL"/>
              <w:rPr>
                <w:rFonts w:eastAsia="SimSun"/>
                <w:i/>
              </w:rPr>
            </w:pPr>
            <w:r w:rsidRPr="00F43D01">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F3EB7C0" w14:textId="77777777" w:rsidR="003E5EF1" w:rsidRPr="00F43D01" w:rsidRDefault="003E5EF1" w:rsidP="006A3712">
            <w:pPr>
              <w:pStyle w:val="TAL"/>
              <w:rPr>
                <w:rFonts w:eastAsia="SimSun"/>
              </w:rPr>
            </w:pPr>
            <w:r w:rsidRPr="00F43D01">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441C0A54"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2C52098" w14:textId="77777777" w:rsidR="003E5EF1" w:rsidRPr="00F43D01" w:rsidRDefault="003E5EF1" w:rsidP="006A3712">
            <w:pPr>
              <w:pStyle w:val="TAC"/>
              <w:rPr>
                <w:rFonts w:eastAsia="SimSun"/>
              </w:rPr>
            </w:pPr>
            <w:r w:rsidRPr="00F43D01">
              <w:rPr>
                <w:rFonts w:eastAsia="SimSun"/>
              </w:rPr>
              <w:t>Each slot</w:t>
            </w:r>
          </w:p>
        </w:tc>
      </w:tr>
      <w:tr w:rsidR="003E5EF1" w:rsidRPr="00F43D01" w14:paraId="6B2D8EBA"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5244BC8D"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2024CE8" w14:textId="77777777" w:rsidR="003E5EF1" w:rsidRPr="00F43D01" w:rsidRDefault="003E5EF1" w:rsidP="006A3712">
            <w:pPr>
              <w:pStyle w:val="TAL"/>
              <w:rPr>
                <w:rFonts w:eastAsia="SimSun"/>
              </w:rPr>
            </w:pPr>
            <w:r w:rsidRPr="00F43D01">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1D4D3866"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796BE9" w14:textId="77777777" w:rsidR="003E5EF1" w:rsidRPr="00F43D01" w:rsidRDefault="003E5EF1" w:rsidP="006A3712">
            <w:pPr>
              <w:pStyle w:val="TAC"/>
              <w:rPr>
                <w:rFonts w:eastAsia="SimSun"/>
              </w:rPr>
            </w:pPr>
            <w:r w:rsidRPr="00F43D01">
              <w:rPr>
                <w:rFonts w:eastAsia="SimSun"/>
              </w:rPr>
              <w:t>Symbols #0</w:t>
            </w:r>
          </w:p>
        </w:tc>
      </w:tr>
      <w:tr w:rsidR="003E5EF1" w:rsidRPr="00F43D01" w14:paraId="619949EB"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4DC9618B"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1AFE198" w14:textId="77777777" w:rsidR="003E5EF1" w:rsidRPr="00F43D01" w:rsidRDefault="003E5EF1" w:rsidP="006A3712">
            <w:pPr>
              <w:pStyle w:val="TAL"/>
              <w:rPr>
                <w:rFonts w:eastAsia="SimSun"/>
              </w:rPr>
            </w:pPr>
            <w:r w:rsidRPr="00F43D01">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136E64BB"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1B0B9D" w14:textId="77777777" w:rsidR="003E5EF1" w:rsidRPr="00F43D01" w:rsidRDefault="003E5EF1" w:rsidP="006A3712">
            <w:pPr>
              <w:pStyle w:val="TAC"/>
              <w:rPr>
                <w:rFonts w:eastAsia="SimSun"/>
              </w:rPr>
            </w:pPr>
            <w:r w:rsidRPr="00F43D01">
              <w:rPr>
                <w:rFonts w:eastAsia="SimSun"/>
              </w:rPr>
              <w:t>Table 5.5A-4</w:t>
            </w:r>
          </w:p>
        </w:tc>
      </w:tr>
      <w:tr w:rsidR="003E5EF1" w:rsidRPr="00F43D01" w14:paraId="172A4050"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50B5ABF0"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9201C8" w14:textId="77777777" w:rsidR="003E5EF1" w:rsidRPr="00F43D01" w:rsidRDefault="003E5EF1" w:rsidP="006A3712">
            <w:pPr>
              <w:pStyle w:val="TAL"/>
              <w:rPr>
                <w:rFonts w:eastAsia="SimSun"/>
              </w:rPr>
            </w:pPr>
            <w:r w:rsidRPr="00F43D01">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505B4F90"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083575" w14:textId="77777777" w:rsidR="003E5EF1" w:rsidRPr="00F43D01" w:rsidRDefault="003E5EF1" w:rsidP="006A3712">
            <w:pPr>
              <w:pStyle w:val="TAC"/>
              <w:rPr>
                <w:rFonts w:eastAsia="SimSun"/>
              </w:rPr>
            </w:pPr>
            <w:r w:rsidRPr="00F43D01">
              <w:rPr>
                <w:rFonts w:eastAsia="SimSun"/>
              </w:rPr>
              <w:t xml:space="preserve">1/AL 1 for 30 kHz / 5 MHz </w:t>
            </w:r>
          </w:p>
          <w:p w14:paraId="07F7A3CC" w14:textId="77777777" w:rsidR="003E5EF1" w:rsidRPr="00F43D01" w:rsidRDefault="003E5EF1" w:rsidP="006A3712">
            <w:pPr>
              <w:pStyle w:val="TAC"/>
              <w:rPr>
                <w:rFonts w:eastAsia="SimSun"/>
              </w:rPr>
            </w:pPr>
            <w:r w:rsidRPr="00F43D01">
              <w:rPr>
                <w:rFonts w:eastAsia="SimSun"/>
              </w:rPr>
              <w:t>1/AL4 for 15 kHz / 5 MHz, 30 kHz / 10 MHz and 30 kHz / 15 MHz</w:t>
            </w:r>
          </w:p>
          <w:p w14:paraId="425377DD" w14:textId="77777777" w:rsidR="003E5EF1" w:rsidRPr="00F43D01" w:rsidRDefault="003E5EF1" w:rsidP="006A3712">
            <w:pPr>
              <w:pStyle w:val="TAC"/>
              <w:rPr>
                <w:rFonts w:eastAsia="SimSun"/>
                <w:lang w:eastAsia="zh-CN"/>
              </w:rPr>
            </w:pPr>
            <w:r w:rsidRPr="00F43D01">
              <w:rPr>
                <w:rFonts w:eastAsia="SimSun"/>
              </w:rPr>
              <w:t>1/AL 8</w:t>
            </w:r>
            <w:r w:rsidRPr="00F43D01">
              <w:rPr>
                <w:rFonts w:eastAsia="SimSun"/>
                <w:lang w:eastAsia="zh-CN"/>
              </w:rPr>
              <w:t xml:space="preserve"> for other combinations</w:t>
            </w:r>
          </w:p>
        </w:tc>
      </w:tr>
      <w:tr w:rsidR="003E5EF1" w:rsidRPr="00F43D01" w14:paraId="7306C929"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4AF20D89"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FE1DC1" w14:textId="77777777" w:rsidR="003E5EF1" w:rsidRPr="00F43D01" w:rsidRDefault="003E5EF1" w:rsidP="006A3712">
            <w:pPr>
              <w:pStyle w:val="TAL"/>
              <w:rPr>
                <w:rFonts w:eastAsia="SimSun"/>
              </w:rPr>
            </w:pPr>
            <w:r w:rsidRPr="00F43D01">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9C85EEA"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6EDFCC5" w14:textId="77777777" w:rsidR="003E5EF1" w:rsidRPr="00F43D01" w:rsidRDefault="003E5EF1" w:rsidP="006A3712">
            <w:pPr>
              <w:pStyle w:val="TAC"/>
              <w:rPr>
                <w:rFonts w:eastAsia="SimSun"/>
              </w:rPr>
            </w:pPr>
            <w:r w:rsidRPr="00F43D01">
              <w:rPr>
                <w:rFonts w:eastAsia="SimSun"/>
              </w:rPr>
              <w:t>Non-interleaved</w:t>
            </w:r>
          </w:p>
        </w:tc>
      </w:tr>
      <w:tr w:rsidR="003E5EF1" w:rsidRPr="00F43D01" w14:paraId="1D132440"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6660218E"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F42193" w14:textId="77777777" w:rsidR="003E5EF1" w:rsidRPr="00F43D01" w:rsidRDefault="003E5EF1" w:rsidP="006A3712">
            <w:pPr>
              <w:pStyle w:val="TAL"/>
              <w:rPr>
                <w:rFonts w:eastAsia="SimSun"/>
              </w:rPr>
            </w:pPr>
            <w:r w:rsidRPr="00F43D01">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00B8C7D8"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BD748DD" w14:textId="77777777" w:rsidR="003E5EF1" w:rsidRPr="00F43D01" w:rsidRDefault="003E5EF1" w:rsidP="006A3712">
            <w:pPr>
              <w:pStyle w:val="TAC"/>
              <w:rPr>
                <w:rFonts w:eastAsia="SimSun"/>
              </w:rPr>
            </w:pPr>
            <w:r w:rsidRPr="00F43D01">
              <w:rPr>
                <w:rFonts w:eastAsia="SimSun"/>
              </w:rPr>
              <w:t>1_1</w:t>
            </w:r>
          </w:p>
        </w:tc>
      </w:tr>
      <w:tr w:rsidR="003E5EF1" w:rsidRPr="00F43D01" w14:paraId="50F3C263"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026261A7"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348F234" w14:textId="77777777" w:rsidR="003E5EF1" w:rsidRPr="00F43D01" w:rsidRDefault="003E5EF1" w:rsidP="006A3712">
            <w:pPr>
              <w:pStyle w:val="TAL"/>
              <w:rPr>
                <w:rFonts w:eastAsia="SimSun"/>
                <w:lang w:eastAsia="zh-CN"/>
              </w:rPr>
            </w:pPr>
            <w:r w:rsidRPr="00F43D01">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708060A6"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808B426" w14:textId="77777777" w:rsidR="003E5EF1" w:rsidRPr="00F43D01" w:rsidRDefault="003E5EF1" w:rsidP="006A3712">
            <w:pPr>
              <w:pStyle w:val="TAC"/>
              <w:rPr>
                <w:rFonts w:eastAsia="SimSun"/>
              </w:rPr>
            </w:pPr>
            <w:r w:rsidRPr="00F43D01">
              <w:rPr>
                <w:rFonts w:eastAsia="SimSun"/>
              </w:rPr>
              <w:t>TCI state #1</w:t>
            </w:r>
          </w:p>
        </w:tc>
      </w:tr>
      <w:tr w:rsidR="003E5EF1" w:rsidRPr="00F43D01" w14:paraId="3FB208AB"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32752CBA"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441B077" w14:textId="77777777" w:rsidR="003E5EF1" w:rsidRPr="00F43D01" w:rsidRDefault="003E5EF1" w:rsidP="006A3712">
            <w:pPr>
              <w:pStyle w:val="TAL"/>
              <w:rPr>
                <w:lang w:eastAsia="zh-CN"/>
              </w:rPr>
            </w:pPr>
            <w:r w:rsidRPr="00F43D01">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771B9759" w14:textId="77777777" w:rsidR="003E5EF1" w:rsidRPr="00F43D01" w:rsidRDefault="003E5EF1" w:rsidP="006A3712">
            <w:pPr>
              <w:rPr>
                <w:rFonts w:eastAsia="SimSun"/>
              </w:rPr>
            </w:pPr>
          </w:p>
        </w:tc>
        <w:tc>
          <w:tcPr>
            <w:tcW w:w="3340" w:type="dxa"/>
            <w:tcBorders>
              <w:top w:val="single" w:sz="4" w:space="0" w:color="auto"/>
              <w:left w:val="single" w:sz="4" w:space="0" w:color="auto"/>
              <w:bottom w:val="single" w:sz="4" w:space="0" w:color="auto"/>
              <w:right w:val="single" w:sz="4" w:space="0" w:color="auto"/>
            </w:tcBorders>
          </w:tcPr>
          <w:p w14:paraId="788A3487" w14:textId="77777777" w:rsidR="003E5EF1" w:rsidRPr="00F43D01" w:rsidRDefault="003E5EF1" w:rsidP="006A3712">
            <w:r w:rsidRPr="00F43D01">
              <w:t>For 2Tx:</w:t>
            </w:r>
          </w:p>
          <w:p w14:paraId="690E2157" w14:textId="77777777" w:rsidR="003E5EF1" w:rsidRPr="00F43D01" w:rsidRDefault="003E5EF1" w:rsidP="006A3712">
            <w:r w:rsidRPr="00F43D01">
              <w:t>Single Panel Type I, Random precoder chosen from precoder index 0 and 2, selection updated per slot</w:t>
            </w:r>
          </w:p>
          <w:p w14:paraId="5E220203" w14:textId="77777777" w:rsidR="003E5EF1" w:rsidRPr="00F43D01" w:rsidRDefault="003E5EF1" w:rsidP="006A3712"/>
          <w:p w14:paraId="59B40D26" w14:textId="77777777" w:rsidR="003E5EF1" w:rsidRPr="00F43D01" w:rsidRDefault="003E5EF1" w:rsidP="006A3712">
            <w:r w:rsidRPr="00F43D01">
              <w:t>For 4Tx:</w:t>
            </w:r>
          </w:p>
          <w:p w14:paraId="6B693F65" w14:textId="77777777" w:rsidR="003E5EF1" w:rsidRPr="00F43D01" w:rsidRDefault="003E5EF1" w:rsidP="006A3712">
            <w:r w:rsidRPr="00F43D01">
              <w:t>Single Panel Type I, Random precoder chosen from precoders with i_1,1 in {1,2,3,5,6,7} and i_2 in {0,2}, selection updated per slot</w:t>
            </w:r>
          </w:p>
        </w:tc>
      </w:tr>
      <w:tr w:rsidR="003E5EF1" w:rsidRPr="00F43D01" w14:paraId="2EED418C" w14:textId="77777777" w:rsidTr="006A371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C034F14" w14:textId="77777777" w:rsidR="003E5EF1" w:rsidRPr="00F43D01" w:rsidRDefault="003E5EF1" w:rsidP="006A3712">
            <w:pPr>
              <w:pStyle w:val="TAL"/>
              <w:rPr>
                <w:rFonts w:eastAsia="SimSun"/>
              </w:rPr>
            </w:pPr>
            <w:r w:rsidRPr="00F43D01">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5FD8CA2" w14:textId="77777777" w:rsidR="003E5EF1" w:rsidRPr="00F43D01" w:rsidRDefault="003E5EF1" w:rsidP="006A3712">
            <w:pPr>
              <w:pStyle w:val="TAL"/>
              <w:rPr>
                <w:rFonts w:eastAsia="SimSun"/>
              </w:rPr>
            </w:pPr>
            <w:r w:rsidRPr="00F43D01">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3B08D893"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69624E" w14:textId="77777777" w:rsidR="003E5EF1" w:rsidRPr="00F43D01" w:rsidRDefault="003E5EF1" w:rsidP="006A3712">
            <w:pPr>
              <w:pStyle w:val="TAC"/>
              <w:rPr>
                <w:rFonts w:eastAsia="SimSun"/>
              </w:rPr>
            </w:pPr>
            <w:r w:rsidRPr="00F43D01">
              <w:rPr>
                <w:rFonts w:eastAsia="SimSun"/>
              </w:rPr>
              <w:t>Type A</w:t>
            </w:r>
          </w:p>
        </w:tc>
      </w:tr>
      <w:tr w:rsidR="003E5EF1" w:rsidRPr="00F43D01" w14:paraId="55A3F210"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5EF87152"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205258" w14:textId="77777777" w:rsidR="003E5EF1" w:rsidRPr="00F43D01" w:rsidRDefault="003E5EF1" w:rsidP="006A3712">
            <w:pPr>
              <w:pStyle w:val="TAL"/>
              <w:rPr>
                <w:rFonts w:eastAsia="SimSun"/>
              </w:rPr>
            </w:pPr>
            <w:r w:rsidRPr="00F43D01">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7F03E7F6"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3E6BB15" w14:textId="77777777" w:rsidR="003E5EF1" w:rsidRPr="00F43D01" w:rsidRDefault="003E5EF1" w:rsidP="006A3712">
            <w:pPr>
              <w:pStyle w:val="TAC"/>
              <w:rPr>
                <w:rFonts w:eastAsia="SimSun"/>
              </w:rPr>
            </w:pPr>
            <w:r w:rsidRPr="00F43D01">
              <w:rPr>
                <w:rFonts w:eastAsia="SimSun"/>
              </w:rPr>
              <w:t>0</w:t>
            </w:r>
          </w:p>
        </w:tc>
      </w:tr>
      <w:tr w:rsidR="003E5EF1" w:rsidRPr="00F43D01" w14:paraId="29FC659C"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0D8A3D10"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B553BD9" w14:textId="77777777" w:rsidR="003E5EF1" w:rsidRPr="00F43D01" w:rsidRDefault="003E5EF1" w:rsidP="006A3712">
            <w:pPr>
              <w:pStyle w:val="TAL"/>
              <w:rPr>
                <w:rFonts w:eastAsia="SimSun"/>
              </w:rPr>
            </w:pPr>
            <w:r w:rsidRPr="00F43D01">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5FE5ADAD"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44A862" w14:textId="77777777" w:rsidR="003E5EF1" w:rsidRPr="00F43D01" w:rsidRDefault="003E5EF1" w:rsidP="006A3712">
            <w:pPr>
              <w:pStyle w:val="TAC"/>
              <w:rPr>
                <w:rFonts w:eastAsia="SimSun"/>
              </w:rPr>
            </w:pPr>
            <w:r w:rsidRPr="00F43D01">
              <w:rPr>
                <w:rFonts w:eastAsia="SimSun"/>
              </w:rPr>
              <w:t>1</w:t>
            </w:r>
          </w:p>
        </w:tc>
      </w:tr>
      <w:tr w:rsidR="003E5EF1" w:rsidRPr="00F43D01" w14:paraId="511F9238"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52D2D961"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DEA318E" w14:textId="77777777" w:rsidR="003E5EF1" w:rsidRPr="00F43D01" w:rsidRDefault="003E5EF1" w:rsidP="006A3712">
            <w:pPr>
              <w:pStyle w:val="TAL"/>
              <w:rPr>
                <w:rFonts w:eastAsia="SimSun"/>
              </w:rPr>
            </w:pPr>
            <w:r w:rsidRPr="00F43D01">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1C7C1431"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1F5C2A" w14:textId="77777777" w:rsidR="003E5EF1" w:rsidRPr="00F43D01" w:rsidRDefault="003E5EF1" w:rsidP="006A3712">
            <w:pPr>
              <w:pStyle w:val="TAC"/>
              <w:rPr>
                <w:rFonts w:eastAsia="SimSun"/>
              </w:rPr>
            </w:pPr>
            <w:r w:rsidRPr="00F43D01">
              <w:rPr>
                <w:rFonts w:eastAsia="SimSun"/>
              </w:rPr>
              <w:t>Static</w:t>
            </w:r>
          </w:p>
        </w:tc>
      </w:tr>
      <w:tr w:rsidR="003E5EF1" w:rsidRPr="00F43D01" w14:paraId="5C1F90BF"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43395BD0"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8422DE" w14:textId="77777777" w:rsidR="003E5EF1" w:rsidRPr="00F43D01" w:rsidRDefault="003E5EF1" w:rsidP="006A3712">
            <w:pPr>
              <w:pStyle w:val="TAL"/>
              <w:rPr>
                <w:rFonts w:eastAsia="SimSun"/>
              </w:rPr>
            </w:pPr>
            <w:r w:rsidRPr="00F43D01">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0A3A4C22"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98771A4" w14:textId="77777777" w:rsidR="003E5EF1" w:rsidRPr="00F43D01" w:rsidRDefault="003E5EF1" w:rsidP="006A3712">
            <w:pPr>
              <w:pStyle w:val="TAC"/>
              <w:rPr>
                <w:rFonts w:eastAsia="SimSun"/>
              </w:rPr>
            </w:pPr>
            <w:r w:rsidRPr="00F43D01">
              <w:rPr>
                <w:rFonts w:eastAsia="SimSun"/>
              </w:rPr>
              <w:t>wideband</w:t>
            </w:r>
          </w:p>
        </w:tc>
      </w:tr>
      <w:tr w:rsidR="003E5EF1" w:rsidRPr="00F43D01" w14:paraId="71CB978D"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4200C614"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2BBCD2D" w14:textId="77777777" w:rsidR="003E5EF1" w:rsidRPr="00F43D01" w:rsidRDefault="003E5EF1" w:rsidP="006A3712">
            <w:pPr>
              <w:pStyle w:val="TAL"/>
              <w:rPr>
                <w:rFonts w:eastAsia="SimSun"/>
              </w:rPr>
            </w:pPr>
            <w:r w:rsidRPr="00F43D01">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69BAFE01"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AF5137" w14:textId="77777777" w:rsidR="003E5EF1" w:rsidRPr="00F43D01" w:rsidRDefault="003E5EF1" w:rsidP="006A3712">
            <w:pPr>
              <w:pStyle w:val="TAC"/>
              <w:rPr>
                <w:rFonts w:eastAsia="SimSun"/>
              </w:rPr>
            </w:pPr>
            <w:r w:rsidRPr="00F43D01">
              <w:rPr>
                <w:rFonts w:eastAsia="SimSun"/>
              </w:rPr>
              <w:t>Type 0</w:t>
            </w:r>
          </w:p>
        </w:tc>
      </w:tr>
      <w:tr w:rsidR="003E5EF1" w:rsidRPr="00F43D01" w14:paraId="78E97A07"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2A81DDA2"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320486C" w14:textId="77777777" w:rsidR="003E5EF1" w:rsidRPr="00F43D01" w:rsidRDefault="003E5EF1" w:rsidP="006A3712">
            <w:pPr>
              <w:pStyle w:val="TAL"/>
              <w:rPr>
                <w:rFonts w:eastAsia="SimSun"/>
              </w:rPr>
            </w:pPr>
            <w:r w:rsidRPr="00F43D01">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18873665"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3E8E65" w14:textId="77777777" w:rsidR="003E5EF1" w:rsidRPr="00F43D01" w:rsidRDefault="003E5EF1" w:rsidP="006A3712">
            <w:pPr>
              <w:pStyle w:val="TAC"/>
              <w:rPr>
                <w:rFonts w:eastAsia="SimSun"/>
              </w:rPr>
            </w:pPr>
            <w:r w:rsidRPr="00F43D01">
              <w:rPr>
                <w:rFonts w:eastAsia="SimSun"/>
              </w:rPr>
              <w:t>Non-interleaved</w:t>
            </w:r>
          </w:p>
        </w:tc>
      </w:tr>
      <w:tr w:rsidR="003E5EF1" w:rsidRPr="00F43D01" w14:paraId="7E5156B4"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2FFB475E"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5EDBF7B" w14:textId="77777777" w:rsidR="003E5EF1" w:rsidRPr="00F43D01" w:rsidRDefault="003E5EF1" w:rsidP="006A3712">
            <w:pPr>
              <w:pStyle w:val="TAL"/>
              <w:rPr>
                <w:rFonts w:eastAsia="SimSun"/>
              </w:rPr>
            </w:pPr>
            <w:r w:rsidRPr="00F43D01">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1CD7C5D3"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CCF7F6" w14:textId="77777777" w:rsidR="003E5EF1" w:rsidRPr="00F43D01" w:rsidRDefault="003E5EF1" w:rsidP="006A3712">
            <w:pPr>
              <w:pStyle w:val="TAC"/>
              <w:rPr>
                <w:rFonts w:eastAsia="SimSun"/>
              </w:rPr>
            </w:pPr>
            <w:r w:rsidRPr="00F43D01">
              <w:rPr>
                <w:rFonts w:eastAsia="SimSun"/>
              </w:rPr>
              <w:t>N/A</w:t>
            </w:r>
          </w:p>
        </w:tc>
      </w:tr>
      <w:tr w:rsidR="003E5EF1" w:rsidRPr="00F43D01" w14:paraId="6C5A019C" w14:textId="77777777" w:rsidTr="006A371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1783C64" w14:textId="77777777" w:rsidR="003E5EF1" w:rsidRPr="00F43D01" w:rsidRDefault="003E5EF1" w:rsidP="006A3712">
            <w:pPr>
              <w:pStyle w:val="TAL"/>
              <w:rPr>
                <w:rFonts w:eastAsia="SimSun"/>
                <w:i/>
              </w:rPr>
            </w:pPr>
            <w:r w:rsidRPr="00F43D01">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B18BB0" w14:textId="77777777" w:rsidR="003E5EF1" w:rsidRPr="00F43D01" w:rsidRDefault="003E5EF1" w:rsidP="006A3712">
            <w:pPr>
              <w:pStyle w:val="TAL"/>
              <w:rPr>
                <w:rFonts w:eastAsia="SimSun"/>
              </w:rPr>
            </w:pPr>
            <w:r w:rsidRPr="00F43D01">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5248C417"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C978870" w14:textId="77777777" w:rsidR="003E5EF1" w:rsidRPr="00F43D01" w:rsidRDefault="003E5EF1" w:rsidP="006A3712">
            <w:pPr>
              <w:pStyle w:val="TAC"/>
              <w:rPr>
                <w:rFonts w:eastAsia="SimSun"/>
              </w:rPr>
            </w:pPr>
            <w:r w:rsidRPr="00F43D01">
              <w:rPr>
                <w:rFonts w:eastAsia="SimSun"/>
              </w:rPr>
              <w:t>Type 1</w:t>
            </w:r>
          </w:p>
        </w:tc>
      </w:tr>
      <w:tr w:rsidR="003E5EF1" w:rsidRPr="00F43D01" w14:paraId="16F80E53"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53FC9E1B"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4A42F5" w14:textId="77777777" w:rsidR="003E5EF1" w:rsidRPr="00F43D01" w:rsidRDefault="003E5EF1" w:rsidP="006A3712">
            <w:pPr>
              <w:pStyle w:val="TAL"/>
              <w:rPr>
                <w:rFonts w:eastAsia="SimSun"/>
              </w:rPr>
            </w:pPr>
            <w:r w:rsidRPr="00F43D01">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44F77FFA"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5F584E4" w14:textId="77777777" w:rsidR="003E5EF1" w:rsidRPr="00F43D01" w:rsidRDefault="003E5EF1" w:rsidP="006A3712">
            <w:pPr>
              <w:pStyle w:val="TAC"/>
              <w:rPr>
                <w:rFonts w:eastAsia="SimSun"/>
              </w:rPr>
            </w:pPr>
            <w:r w:rsidRPr="00F43D01">
              <w:rPr>
                <w:rFonts w:eastAsia="SimSun"/>
              </w:rPr>
              <w:t>1</w:t>
            </w:r>
          </w:p>
        </w:tc>
      </w:tr>
      <w:tr w:rsidR="003E5EF1" w:rsidRPr="00F43D01" w14:paraId="66364746"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454A446B"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2F9489" w14:textId="77777777" w:rsidR="003E5EF1" w:rsidRPr="00F43D01" w:rsidRDefault="003E5EF1" w:rsidP="006A3712">
            <w:pPr>
              <w:pStyle w:val="TAL"/>
              <w:rPr>
                <w:rFonts w:eastAsia="SimSun"/>
              </w:rPr>
            </w:pPr>
            <w:r w:rsidRPr="00F43D01">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3562398A"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44640F2" w14:textId="77777777" w:rsidR="003E5EF1" w:rsidRPr="00F43D01" w:rsidRDefault="003E5EF1" w:rsidP="006A3712">
            <w:pPr>
              <w:pStyle w:val="TAC"/>
              <w:rPr>
                <w:rFonts w:eastAsia="SimSun"/>
              </w:rPr>
            </w:pPr>
            <w:r w:rsidRPr="00F43D01">
              <w:rPr>
                <w:rFonts w:eastAsia="SimSun"/>
              </w:rPr>
              <w:t>1</w:t>
            </w:r>
          </w:p>
        </w:tc>
      </w:tr>
      <w:tr w:rsidR="003E5EF1" w:rsidRPr="00F43D01" w14:paraId="1842D1C2"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4B592D95"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7368F36" w14:textId="77777777" w:rsidR="003E5EF1" w:rsidRPr="00F43D01" w:rsidRDefault="003E5EF1" w:rsidP="006A3712">
            <w:pPr>
              <w:pStyle w:val="TAL"/>
              <w:rPr>
                <w:rFonts w:eastAsia="SimSun"/>
              </w:rPr>
            </w:pPr>
            <w:r w:rsidRPr="00F43D01">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4320DB8A"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E931D90" w14:textId="77777777" w:rsidR="003E5EF1" w:rsidRPr="00F43D01" w:rsidRDefault="003E5EF1" w:rsidP="006A3712">
            <w:pPr>
              <w:pStyle w:val="TAC"/>
              <w:rPr>
                <w:rFonts w:eastAsia="SimSun"/>
              </w:rPr>
            </w:pPr>
            <w:r w:rsidRPr="00F43D01">
              <w:rPr>
                <w:rFonts w:eastAsia="SimSun"/>
              </w:rPr>
              <w:t>{1000} for 1 Layer CCs</w:t>
            </w:r>
            <w:r w:rsidRPr="00F43D01">
              <w:rPr>
                <w:rFonts w:eastAsia="SimSun"/>
              </w:rPr>
              <w:br/>
              <w:t>{1000, 1001} for 2 Layers CCs</w:t>
            </w:r>
          </w:p>
          <w:p w14:paraId="4CE214BF" w14:textId="77777777" w:rsidR="003E5EF1" w:rsidRPr="00F43D01" w:rsidRDefault="003E5EF1" w:rsidP="006A3712">
            <w:pPr>
              <w:pStyle w:val="TAC"/>
              <w:rPr>
                <w:rFonts w:eastAsia="SimSun"/>
              </w:rPr>
            </w:pPr>
            <w:r w:rsidRPr="00F43D01">
              <w:rPr>
                <w:rFonts w:eastAsia="SimSun"/>
              </w:rPr>
              <w:t>{1000 – 1003} for 4 Layers CCs</w:t>
            </w:r>
          </w:p>
        </w:tc>
      </w:tr>
      <w:tr w:rsidR="003E5EF1" w:rsidRPr="00F43D01" w14:paraId="63FB2103"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5675C84E"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F924773" w14:textId="77777777" w:rsidR="003E5EF1" w:rsidRPr="00F43D01" w:rsidRDefault="003E5EF1" w:rsidP="006A3712">
            <w:pPr>
              <w:pStyle w:val="TAL"/>
              <w:rPr>
                <w:rFonts w:eastAsia="SimSun"/>
              </w:rPr>
            </w:pPr>
            <w:r w:rsidRPr="00F43D01">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29CC154B"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59A44F" w14:textId="77777777" w:rsidR="003E5EF1" w:rsidRPr="00F43D01" w:rsidRDefault="003E5EF1" w:rsidP="006A3712">
            <w:pPr>
              <w:pStyle w:val="TAC"/>
              <w:rPr>
                <w:rFonts w:eastAsia="SimSun"/>
              </w:rPr>
            </w:pPr>
            <w:r w:rsidRPr="00F43D01">
              <w:rPr>
                <w:rFonts w:eastAsia="SimSun"/>
              </w:rPr>
              <w:t>1 for 1 layer and 2 layers CCs</w:t>
            </w:r>
          </w:p>
          <w:p w14:paraId="2B0117CF" w14:textId="77777777" w:rsidR="003E5EF1" w:rsidRPr="00F43D01" w:rsidRDefault="003E5EF1" w:rsidP="006A3712">
            <w:pPr>
              <w:pStyle w:val="TAC"/>
              <w:rPr>
                <w:rFonts w:eastAsia="SimSun"/>
              </w:rPr>
            </w:pPr>
            <w:r w:rsidRPr="00F43D01">
              <w:rPr>
                <w:rFonts w:eastAsia="SimSun"/>
              </w:rPr>
              <w:t>2 for 4 Layers CCs</w:t>
            </w:r>
          </w:p>
        </w:tc>
      </w:tr>
      <w:tr w:rsidR="003E5EF1" w:rsidRPr="00F43D01" w14:paraId="652FB9C4" w14:textId="77777777" w:rsidTr="006A3712">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42E4E80" w14:textId="77777777" w:rsidR="003E5EF1" w:rsidRPr="00F43D01" w:rsidRDefault="003E5EF1" w:rsidP="006A3712">
            <w:pPr>
              <w:pStyle w:val="TAL"/>
              <w:rPr>
                <w:rFonts w:eastAsia="SimSun"/>
              </w:rPr>
            </w:pPr>
            <w:r w:rsidRPr="00F43D01">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6F86593E"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1A8A13" w14:textId="77777777" w:rsidR="003E5EF1" w:rsidRPr="00F43D01" w:rsidRDefault="003E5EF1" w:rsidP="006A3712">
            <w:pPr>
              <w:pStyle w:val="TAC"/>
              <w:rPr>
                <w:rFonts w:eastAsia="SimSun"/>
              </w:rPr>
            </w:pPr>
            <w:r w:rsidRPr="00F43D01">
              <w:rPr>
                <w:rFonts w:eastAsia="SimSun"/>
              </w:rPr>
              <w:t>PTRS is not configured</w:t>
            </w:r>
          </w:p>
        </w:tc>
      </w:tr>
      <w:tr w:rsidR="003E5EF1" w:rsidRPr="00F43D01" w14:paraId="207EA459" w14:textId="77777777" w:rsidTr="006A371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2F67D40" w14:textId="77777777" w:rsidR="003E5EF1" w:rsidRPr="00F43D01" w:rsidRDefault="003E5EF1" w:rsidP="006A3712">
            <w:pPr>
              <w:pStyle w:val="TAL"/>
              <w:rPr>
                <w:rFonts w:eastAsia="SimSun"/>
              </w:rPr>
            </w:pPr>
            <w:r w:rsidRPr="00F43D01">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2FF369" w14:textId="77777777" w:rsidR="003E5EF1" w:rsidRPr="00F43D01" w:rsidRDefault="003E5EF1" w:rsidP="006A3712">
            <w:pPr>
              <w:pStyle w:val="TAL"/>
              <w:rPr>
                <w:rFonts w:eastAsia="SimSun"/>
              </w:rPr>
            </w:pPr>
            <w:r w:rsidRPr="00F43D01">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B9A0A64"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F8D72EB" w14:textId="77777777" w:rsidR="003E5EF1" w:rsidRPr="00F43D01" w:rsidRDefault="003E5EF1" w:rsidP="006A3712">
            <w:pPr>
              <w:pStyle w:val="TAC"/>
              <w:rPr>
                <w:rFonts w:eastAsia="SimSun"/>
              </w:rPr>
            </w:pPr>
            <w:r w:rsidRPr="00F43D01">
              <w:rPr>
                <w:rFonts w:eastAsia="SimSun"/>
              </w:rPr>
              <w:t>k</w:t>
            </w:r>
            <w:r w:rsidRPr="00F43D01">
              <w:rPr>
                <w:rFonts w:eastAsia="SimSun"/>
                <w:vertAlign w:val="subscript"/>
              </w:rPr>
              <w:t xml:space="preserve">0 </w:t>
            </w:r>
            <w:r w:rsidRPr="00F43D01">
              <w:rPr>
                <w:rFonts w:eastAsia="SimSun"/>
              </w:rPr>
              <w:t>= 3 for CSI-RS resource 1,2,3,4</w:t>
            </w:r>
          </w:p>
        </w:tc>
      </w:tr>
      <w:tr w:rsidR="003E5EF1" w:rsidRPr="00F43D01" w14:paraId="1AD70552"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3573B14A"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2653E3F" w14:textId="77777777" w:rsidR="003E5EF1" w:rsidRPr="00F43D01" w:rsidRDefault="003E5EF1" w:rsidP="006A3712">
            <w:pPr>
              <w:pStyle w:val="TAL"/>
              <w:rPr>
                <w:rFonts w:eastAsia="SimSun"/>
              </w:rPr>
            </w:pPr>
            <w:r w:rsidRPr="00F43D01">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111D2F9"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3D77D5D" w14:textId="77777777" w:rsidR="003E5EF1" w:rsidRPr="00F43D01" w:rsidRDefault="003E5EF1" w:rsidP="006A3712">
            <w:pPr>
              <w:pStyle w:val="TAC"/>
              <w:rPr>
                <w:rFonts w:eastAsia="SimSun"/>
              </w:rPr>
            </w:pPr>
            <w:r w:rsidRPr="00F43D01">
              <w:rPr>
                <w:rFonts w:eastAsia="SimSun"/>
              </w:rPr>
              <w:t>l</w:t>
            </w:r>
            <w:r w:rsidRPr="00F43D01">
              <w:rPr>
                <w:rFonts w:eastAsia="SimSun"/>
                <w:vertAlign w:val="subscript"/>
              </w:rPr>
              <w:t>0</w:t>
            </w:r>
            <w:r w:rsidRPr="00F43D01">
              <w:rPr>
                <w:rFonts w:eastAsia="SimSun"/>
              </w:rPr>
              <w:t xml:space="preserve"> = 6 for CSI-RS resource 1 and 3</w:t>
            </w:r>
          </w:p>
          <w:p w14:paraId="0CF129A3" w14:textId="77777777" w:rsidR="003E5EF1" w:rsidRPr="00F43D01" w:rsidRDefault="003E5EF1" w:rsidP="006A3712">
            <w:pPr>
              <w:pStyle w:val="TAC"/>
              <w:rPr>
                <w:rFonts w:eastAsia="SimSun"/>
              </w:rPr>
            </w:pPr>
            <w:r w:rsidRPr="00F43D01">
              <w:rPr>
                <w:rFonts w:eastAsia="SimSun"/>
              </w:rPr>
              <w:t>l</w:t>
            </w:r>
            <w:r w:rsidRPr="00F43D01">
              <w:rPr>
                <w:rFonts w:eastAsia="SimSun"/>
                <w:vertAlign w:val="subscript"/>
              </w:rPr>
              <w:t>0</w:t>
            </w:r>
            <w:r w:rsidRPr="00F43D01">
              <w:rPr>
                <w:rFonts w:eastAsia="SimSun"/>
              </w:rPr>
              <w:t xml:space="preserve"> = 10 for CSI-RS resource 2 and 4</w:t>
            </w:r>
          </w:p>
        </w:tc>
      </w:tr>
      <w:tr w:rsidR="003E5EF1" w:rsidRPr="00F43D01" w14:paraId="03E8E757"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45F3C99F"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8AA065" w14:textId="77777777" w:rsidR="003E5EF1" w:rsidRPr="00F43D01" w:rsidRDefault="003E5EF1" w:rsidP="006A3712">
            <w:pPr>
              <w:pStyle w:val="TAL"/>
              <w:rPr>
                <w:rFonts w:eastAsia="SimSun"/>
              </w:rPr>
            </w:pPr>
            <w:r w:rsidRPr="00F43D01">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45380F0B"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2A5F65C" w14:textId="77777777" w:rsidR="003E5EF1" w:rsidRPr="00F43D01" w:rsidRDefault="003E5EF1" w:rsidP="006A3712">
            <w:pPr>
              <w:pStyle w:val="TAC"/>
              <w:rPr>
                <w:rFonts w:eastAsia="SimSun"/>
              </w:rPr>
            </w:pPr>
            <w:r w:rsidRPr="00F43D01">
              <w:rPr>
                <w:rFonts w:eastAsia="SimSun"/>
              </w:rPr>
              <w:t>1 for CSI-RS resource 1,2,3,4</w:t>
            </w:r>
          </w:p>
        </w:tc>
      </w:tr>
      <w:tr w:rsidR="003E5EF1" w:rsidRPr="00F43D01" w14:paraId="1D52E668"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18FFA5C3"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286E350" w14:textId="77777777" w:rsidR="003E5EF1" w:rsidRPr="00F43D01" w:rsidRDefault="003E5EF1" w:rsidP="006A3712">
            <w:pPr>
              <w:pStyle w:val="TAL"/>
              <w:rPr>
                <w:rFonts w:eastAsia="SimSun"/>
              </w:rPr>
            </w:pPr>
            <w:r w:rsidRPr="00F43D01">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BCB33C1"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D8D35BA" w14:textId="77777777" w:rsidR="003E5EF1" w:rsidRPr="00F43D01" w:rsidRDefault="003E5EF1" w:rsidP="006A3712">
            <w:pPr>
              <w:pStyle w:val="TAC"/>
              <w:rPr>
                <w:rFonts w:eastAsia="SimSun"/>
              </w:rPr>
            </w:pPr>
            <w:r w:rsidRPr="00F43D01">
              <w:rPr>
                <w:rFonts w:eastAsia="SimSun"/>
              </w:rPr>
              <w:t>'No CDM' for CSI-RS resource 1,2,3,4</w:t>
            </w:r>
          </w:p>
        </w:tc>
      </w:tr>
      <w:tr w:rsidR="003E5EF1" w:rsidRPr="00F43D01" w14:paraId="4CCBFC10"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105DE25A"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C13D81" w14:textId="77777777" w:rsidR="003E5EF1" w:rsidRPr="00F43D01" w:rsidRDefault="003E5EF1" w:rsidP="006A3712">
            <w:pPr>
              <w:pStyle w:val="TAL"/>
              <w:rPr>
                <w:rFonts w:eastAsia="SimSun"/>
              </w:rPr>
            </w:pPr>
            <w:r w:rsidRPr="00F43D01">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1C618184"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B25DF9" w14:textId="77777777" w:rsidR="003E5EF1" w:rsidRPr="00F43D01" w:rsidRDefault="003E5EF1" w:rsidP="006A3712">
            <w:pPr>
              <w:pStyle w:val="TAC"/>
              <w:rPr>
                <w:rFonts w:eastAsia="SimSun"/>
              </w:rPr>
            </w:pPr>
            <w:r w:rsidRPr="00F43D01">
              <w:rPr>
                <w:rFonts w:eastAsia="SimSun"/>
              </w:rPr>
              <w:t>3 for CSI-RS resource 1,2,3,4</w:t>
            </w:r>
          </w:p>
        </w:tc>
      </w:tr>
      <w:tr w:rsidR="003E5EF1" w:rsidRPr="00F43D01" w14:paraId="18635CBE"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4891CD26"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C7814C1" w14:textId="77777777" w:rsidR="003E5EF1" w:rsidRPr="00F43D01" w:rsidRDefault="003E5EF1" w:rsidP="006A3712">
            <w:pPr>
              <w:pStyle w:val="TAL"/>
              <w:rPr>
                <w:rFonts w:eastAsia="SimSun"/>
              </w:rPr>
            </w:pPr>
            <w:r w:rsidRPr="00F43D01">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45C103CF" w14:textId="77777777" w:rsidR="003E5EF1" w:rsidRPr="00F43D01" w:rsidRDefault="003E5EF1" w:rsidP="006A3712">
            <w:pPr>
              <w:pStyle w:val="TAC"/>
              <w:rPr>
                <w:rFonts w:eastAsia="SimSun"/>
              </w:rPr>
            </w:pPr>
            <w:r w:rsidRPr="00F43D01">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8BBF1EB" w14:textId="77777777" w:rsidR="003E5EF1" w:rsidRPr="00F43D01" w:rsidRDefault="003E5EF1" w:rsidP="006A3712">
            <w:pPr>
              <w:pStyle w:val="TAC"/>
              <w:rPr>
                <w:rFonts w:eastAsia="SimSun"/>
              </w:rPr>
            </w:pPr>
            <w:r w:rsidRPr="00F43D01">
              <w:rPr>
                <w:rFonts w:eastAsia="SimSun"/>
              </w:rPr>
              <w:t>15 kHz SCS: 20 for CSI-RS resource 1,2,3,4</w:t>
            </w:r>
          </w:p>
          <w:p w14:paraId="7D3C966A" w14:textId="77777777" w:rsidR="003E5EF1" w:rsidRPr="00F43D01" w:rsidRDefault="003E5EF1" w:rsidP="006A3712">
            <w:pPr>
              <w:pStyle w:val="TAC"/>
              <w:rPr>
                <w:rFonts w:eastAsia="SimSun"/>
              </w:rPr>
            </w:pPr>
            <w:r w:rsidRPr="00F43D01">
              <w:rPr>
                <w:rFonts w:eastAsia="SimSun"/>
              </w:rPr>
              <w:t>30 kHz SCS: 40 for CSI-RS resource 1,2,3,4</w:t>
            </w:r>
          </w:p>
        </w:tc>
      </w:tr>
      <w:tr w:rsidR="003E5EF1" w:rsidRPr="00F43D01" w14:paraId="70DC0E85"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36E99ECB"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7DAD4F" w14:textId="77777777" w:rsidR="003E5EF1" w:rsidRPr="00F43D01" w:rsidRDefault="003E5EF1" w:rsidP="006A3712">
            <w:pPr>
              <w:pStyle w:val="TAL"/>
              <w:rPr>
                <w:rFonts w:eastAsia="SimSun"/>
              </w:rPr>
            </w:pPr>
            <w:r w:rsidRPr="00F43D01">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5F6E8830" w14:textId="77777777" w:rsidR="003E5EF1" w:rsidRPr="00F43D01" w:rsidRDefault="003E5EF1" w:rsidP="006A3712">
            <w:pPr>
              <w:pStyle w:val="TAC"/>
              <w:rPr>
                <w:rFonts w:eastAsia="SimSun"/>
              </w:rPr>
            </w:pPr>
            <w:r w:rsidRPr="00F43D01">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2E6B8722" w14:textId="77777777" w:rsidR="003E5EF1" w:rsidRPr="00F43D01" w:rsidRDefault="003E5EF1" w:rsidP="006A3712">
            <w:pPr>
              <w:pStyle w:val="TAC"/>
              <w:rPr>
                <w:rFonts w:eastAsia="SimSun"/>
              </w:rPr>
            </w:pPr>
            <w:r w:rsidRPr="00F43D01">
              <w:rPr>
                <w:rFonts w:eastAsia="SimSun"/>
              </w:rPr>
              <w:t>15 kHz SCS:</w:t>
            </w:r>
          </w:p>
          <w:p w14:paraId="6E2BFA31" w14:textId="77777777" w:rsidR="003E5EF1" w:rsidRPr="00F43D01" w:rsidRDefault="003E5EF1" w:rsidP="006A3712">
            <w:pPr>
              <w:pStyle w:val="TAC"/>
              <w:rPr>
                <w:rFonts w:eastAsia="SimSun"/>
              </w:rPr>
            </w:pPr>
            <w:r w:rsidRPr="00F43D01">
              <w:rPr>
                <w:rFonts w:eastAsia="SimSun"/>
              </w:rPr>
              <w:t>10 for CSI-RS resource 1 and 2</w:t>
            </w:r>
          </w:p>
          <w:p w14:paraId="282A17A6" w14:textId="77777777" w:rsidR="003E5EF1" w:rsidRPr="00F43D01" w:rsidRDefault="003E5EF1" w:rsidP="006A3712">
            <w:pPr>
              <w:pStyle w:val="TAC"/>
              <w:rPr>
                <w:rFonts w:eastAsia="SimSun"/>
              </w:rPr>
            </w:pPr>
            <w:r w:rsidRPr="00F43D01">
              <w:rPr>
                <w:rFonts w:eastAsia="SimSun"/>
              </w:rPr>
              <w:t>11 for CSI-RS resource 3 and 4</w:t>
            </w:r>
          </w:p>
          <w:p w14:paraId="71D9F9DE" w14:textId="77777777" w:rsidR="003E5EF1" w:rsidRPr="00F43D01" w:rsidRDefault="003E5EF1" w:rsidP="006A3712">
            <w:pPr>
              <w:pStyle w:val="TAC"/>
              <w:rPr>
                <w:rFonts w:eastAsia="SimSun"/>
              </w:rPr>
            </w:pPr>
          </w:p>
          <w:p w14:paraId="5253AD30" w14:textId="77777777" w:rsidR="003E5EF1" w:rsidRPr="00F43D01" w:rsidRDefault="003E5EF1" w:rsidP="006A3712">
            <w:pPr>
              <w:pStyle w:val="TAC"/>
              <w:rPr>
                <w:rFonts w:eastAsia="SimSun"/>
              </w:rPr>
            </w:pPr>
            <w:r w:rsidRPr="00F43D01">
              <w:rPr>
                <w:rFonts w:eastAsia="SimSun"/>
              </w:rPr>
              <w:t>30 kHz SCS:</w:t>
            </w:r>
          </w:p>
          <w:p w14:paraId="6F27E7DF" w14:textId="77777777" w:rsidR="003E5EF1" w:rsidRPr="00F43D01" w:rsidRDefault="003E5EF1" w:rsidP="006A3712">
            <w:pPr>
              <w:pStyle w:val="TAC"/>
              <w:rPr>
                <w:rFonts w:eastAsia="SimSun"/>
              </w:rPr>
            </w:pPr>
            <w:r w:rsidRPr="00F43D01">
              <w:rPr>
                <w:rFonts w:eastAsia="SimSun"/>
              </w:rPr>
              <w:t>20 for CSI-RS resource 1 and 2</w:t>
            </w:r>
          </w:p>
          <w:p w14:paraId="68F74341" w14:textId="77777777" w:rsidR="003E5EF1" w:rsidRPr="00F43D01" w:rsidRDefault="003E5EF1" w:rsidP="006A3712">
            <w:pPr>
              <w:pStyle w:val="TAC"/>
              <w:rPr>
                <w:rFonts w:eastAsia="SimSun"/>
              </w:rPr>
            </w:pPr>
            <w:r w:rsidRPr="00F43D01">
              <w:rPr>
                <w:rFonts w:eastAsia="SimSun"/>
              </w:rPr>
              <w:t>21 for CSI-RS resource 3 and 4</w:t>
            </w:r>
          </w:p>
        </w:tc>
      </w:tr>
      <w:tr w:rsidR="003E5EF1" w:rsidRPr="00F43D01" w14:paraId="0942826C"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4525F276"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BD3734E" w14:textId="77777777" w:rsidR="003E5EF1" w:rsidRPr="00F43D01" w:rsidRDefault="003E5EF1" w:rsidP="006A3712">
            <w:pPr>
              <w:pStyle w:val="TAL"/>
              <w:rPr>
                <w:rFonts w:eastAsia="SimSun"/>
              </w:rPr>
            </w:pPr>
            <w:r w:rsidRPr="00F43D01">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59FB5A64"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C78D1D" w14:textId="77777777" w:rsidR="003E5EF1" w:rsidRPr="00F43D01" w:rsidRDefault="003E5EF1" w:rsidP="006A3712">
            <w:pPr>
              <w:pStyle w:val="TAC"/>
              <w:rPr>
                <w:rFonts w:eastAsia="SimSun"/>
              </w:rPr>
            </w:pPr>
            <w:r w:rsidRPr="00F43D01">
              <w:rPr>
                <w:rFonts w:eastAsia="SimSun"/>
              </w:rPr>
              <w:t>Start PRB 0</w:t>
            </w:r>
          </w:p>
          <w:p w14:paraId="747D62C1" w14:textId="77777777" w:rsidR="003E5EF1" w:rsidRPr="00F43D01" w:rsidRDefault="003E5EF1" w:rsidP="006A3712">
            <w:pPr>
              <w:pStyle w:val="TAC"/>
              <w:rPr>
                <w:rFonts w:eastAsia="SimSun"/>
              </w:rPr>
            </w:pPr>
            <w:r w:rsidRPr="00F43D01">
              <w:rPr>
                <w:rFonts w:eastAsia="SimSun"/>
              </w:rPr>
              <w:t>Number of PRB = ceil(BWP size /4)*4</w:t>
            </w:r>
          </w:p>
        </w:tc>
      </w:tr>
      <w:tr w:rsidR="003E5EF1" w:rsidRPr="00F43D01" w14:paraId="787F0A39"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579229E5"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5E2D08" w14:textId="77777777" w:rsidR="003E5EF1" w:rsidRPr="00F43D01" w:rsidRDefault="003E5EF1" w:rsidP="006A3712">
            <w:pPr>
              <w:pStyle w:val="TAL"/>
              <w:rPr>
                <w:rFonts w:eastAsia="SimSun"/>
              </w:rPr>
            </w:pPr>
            <w:r w:rsidRPr="00F43D01">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40F24287"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8EF1ED8" w14:textId="77777777" w:rsidR="003E5EF1" w:rsidRPr="00F43D01" w:rsidRDefault="003E5EF1" w:rsidP="006A3712">
            <w:pPr>
              <w:pStyle w:val="TAC"/>
              <w:rPr>
                <w:rFonts w:eastAsia="SimSun"/>
              </w:rPr>
            </w:pPr>
            <w:r w:rsidRPr="00F43D01">
              <w:rPr>
                <w:rFonts w:eastAsia="SimSun"/>
              </w:rPr>
              <w:t>TCI state #0</w:t>
            </w:r>
          </w:p>
        </w:tc>
      </w:tr>
      <w:tr w:rsidR="003E5EF1" w:rsidRPr="00F43D01" w14:paraId="2989A916" w14:textId="77777777" w:rsidTr="006A371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CB83108" w14:textId="77777777" w:rsidR="003E5EF1" w:rsidRPr="00F43D01" w:rsidRDefault="003E5EF1" w:rsidP="006A3712">
            <w:pPr>
              <w:pStyle w:val="TAL"/>
              <w:rPr>
                <w:rFonts w:eastAsia="SimSun"/>
              </w:rPr>
            </w:pPr>
            <w:r w:rsidRPr="00F43D01">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3DD15C" w14:textId="77777777" w:rsidR="003E5EF1" w:rsidRPr="00F43D01" w:rsidRDefault="003E5EF1" w:rsidP="006A3712">
            <w:pPr>
              <w:pStyle w:val="TAL"/>
              <w:rPr>
                <w:rFonts w:eastAsia="SimSun"/>
              </w:rPr>
            </w:pPr>
            <w:r w:rsidRPr="00F43D01">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B95548B"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D93315" w14:textId="77777777" w:rsidR="003E5EF1" w:rsidRPr="00F43D01" w:rsidRDefault="003E5EF1" w:rsidP="006A3712">
            <w:pPr>
              <w:pStyle w:val="TAC"/>
              <w:rPr>
                <w:rFonts w:eastAsia="SimSun"/>
              </w:rPr>
            </w:pPr>
            <w:r w:rsidRPr="00F43D01">
              <w:rPr>
                <w:rFonts w:eastAsia="SimSun"/>
              </w:rPr>
              <w:t>k</w:t>
            </w:r>
            <w:r w:rsidRPr="00F43D01">
              <w:rPr>
                <w:rFonts w:eastAsia="SimSun"/>
                <w:vertAlign w:val="subscript"/>
              </w:rPr>
              <w:t xml:space="preserve">0 </w:t>
            </w:r>
            <w:r w:rsidRPr="00F43D01">
              <w:rPr>
                <w:rFonts w:eastAsia="SimSun"/>
              </w:rPr>
              <w:t>= 4</w:t>
            </w:r>
          </w:p>
        </w:tc>
      </w:tr>
      <w:tr w:rsidR="003E5EF1" w:rsidRPr="00F43D01" w14:paraId="5D2B2864"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21287F98"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9B3B274" w14:textId="77777777" w:rsidR="003E5EF1" w:rsidRPr="00F43D01" w:rsidRDefault="003E5EF1" w:rsidP="006A3712">
            <w:pPr>
              <w:pStyle w:val="TAL"/>
              <w:rPr>
                <w:rFonts w:eastAsia="SimSun"/>
              </w:rPr>
            </w:pPr>
            <w:r w:rsidRPr="00F43D01">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DD1C383"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465B59" w14:textId="77777777" w:rsidR="003E5EF1" w:rsidRPr="00F43D01" w:rsidRDefault="003E5EF1" w:rsidP="006A3712">
            <w:pPr>
              <w:pStyle w:val="TAC"/>
              <w:rPr>
                <w:rFonts w:eastAsia="SimSun"/>
              </w:rPr>
            </w:pPr>
            <w:r w:rsidRPr="00F43D01">
              <w:rPr>
                <w:rFonts w:eastAsia="SimSun"/>
              </w:rPr>
              <w:t>l</w:t>
            </w:r>
            <w:r w:rsidRPr="00F43D01">
              <w:rPr>
                <w:rFonts w:eastAsia="SimSun"/>
                <w:vertAlign w:val="subscript"/>
              </w:rPr>
              <w:t>0</w:t>
            </w:r>
            <w:r w:rsidRPr="00F43D01">
              <w:rPr>
                <w:rFonts w:eastAsia="SimSun"/>
              </w:rPr>
              <w:t xml:space="preserve"> = 12</w:t>
            </w:r>
          </w:p>
        </w:tc>
      </w:tr>
      <w:tr w:rsidR="003E5EF1" w:rsidRPr="00F43D01" w14:paraId="03424D2F"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5BB973F8"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A2E3A8" w14:textId="77777777" w:rsidR="003E5EF1" w:rsidRPr="00F43D01" w:rsidRDefault="003E5EF1" w:rsidP="006A3712">
            <w:pPr>
              <w:pStyle w:val="TAL"/>
              <w:rPr>
                <w:rFonts w:eastAsia="SimSun"/>
              </w:rPr>
            </w:pPr>
            <w:r w:rsidRPr="00F43D01">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280499D2"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38DD572" w14:textId="77777777" w:rsidR="003E5EF1" w:rsidRPr="00F43D01" w:rsidRDefault="003E5EF1" w:rsidP="006A3712">
            <w:pPr>
              <w:pStyle w:val="TAC"/>
              <w:rPr>
                <w:rFonts w:eastAsia="SimSun"/>
              </w:rPr>
            </w:pPr>
            <w:r w:rsidRPr="00F43D01">
              <w:rPr>
                <w:rFonts w:eastAsia="SimSun"/>
              </w:rPr>
              <w:t>Same as number of transmit antenna</w:t>
            </w:r>
          </w:p>
        </w:tc>
      </w:tr>
      <w:tr w:rsidR="003E5EF1" w:rsidRPr="00F43D01" w14:paraId="47EE4273"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2197C497"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5D9765" w14:textId="77777777" w:rsidR="003E5EF1" w:rsidRPr="00F43D01" w:rsidRDefault="003E5EF1" w:rsidP="006A3712">
            <w:pPr>
              <w:pStyle w:val="TAL"/>
              <w:rPr>
                <w:rFonts w:eastAsia="SimSun"/>
              </w:rPr>
            </w:pPr>
            <w:r w:rsidRPr="00F43D01">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F85D38F"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11F4EF" w14:textId="77777777" w:rsidR="003E5EF1" w:rsidRPr="00F43D01" w:rsidRDefault="003E5EF1" w:rsidP="006A3712">
            <w:pPr>
              <w:pStyle w:val="TAC"/>
              <w:rPr>
                <w:rFonts w:eastAsia="SimSun"/>
              </w:rPr>
            </w:pPr>
            <w:r w:rsidRPr="00F43D01">
              <w:rPr>
                <w:rFonts w:eastAsia="SimSun"/>
              </w:rPr>
              <w:t>'FD-CDM2'</w:t>
            </w:r>
          </w:p>
        </w:tc>
      </w:tr>
      <w:tr w:rsidR="003E5EF1" w:rsidRPr="00F43D01" w14:paraId="7F2F06A2"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1A781683"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C04662D" w14:textId="77777777" w:rsidR="003E5EF1" w:rsidRPr="00F43D01" w:rsidRDefault="003E5EF1" w:rsidP="006A3712">
            <w:pPr>
              <w:pStyle w:val="TAL"/>
              <w:rPr>
                <w:rFonts w:eastAsia="SimSun"/>
              </w:rPr>
            </w:pPr>
            <w:r w:rsidRPr="00F43D01">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1FD083DF"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5FCC58" w14:textId="77777777" w:rsidR="003E5EF1" w:rsidRPr="00F43D01" w:rsidRDefault="003E5EF1" w:rsidP="006A3712">
            <w:pPr>
              <w:pStyle w:val="TAC"/>
              <w:rPr>
                <w:rFonts w:eastAsia="SimSun"/>
              </w:rPr>
            </w:pPr>
            <w:r w:rsidRPr="00F43D01">
              <w:rPr>
                <w:rFonts w:eastAsia="SimSun"/>
              </w:rPr>
              <w:t>1</w:t>
            </w:r>
          </w:p>
        </w:tc>
      </w:tr>
      <w:tr w:rsidR="003E5EF1" w:rsidRPr="00F43D01" w14:paraId="0A3A57F3"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4A1E7DAC"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C7FD0A" w14:textId="77777777" w:rsidR="003E5EF1" w:rsidRPr="00F43D01" w:rsidRDefault="003E5EF1" w:rsidP="006A3712">
            <w:pPr>
              <w:pStyle w:val="TAL"/>
              <w:rPr>
                <w:rFonts w:eastAsia="SimSun"/>
              </w:rPr>
            </w:pPr>
            <w:r w:rsidRPr="00F43D01">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29431C09"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974FFA" w14:textId="77777777" w:rsidR="003E5EF1" w:rsidRPr="00F43D01" w:rsidRDefault="003E5EF1" w:rsidP="006A3712">
            <w:pPr>
              <w:pStyle w:val="TAC"/>
              <w:rPr>
                <w:rFonts w:eastAsia="SimSun"/>
              </w:rPr>
            </w:pPr>
            <w:r w:rsidRPr="00F43D01">
              <w:rPr>
                <w:rFonts w:eastAsia="SimSun"/>
              </w:rPr>
              <w:t>15 kHz SCS: 20</w:t>
            </w:r>
          </w:p>
          <w:p w14:paraId="5DE3E0F7" w14:textId="77777777" w:rsidR="003E5EF1" w:rsidRPr="00F43D01" w:rsidRDefault="003E5EF1" w:rsidP="006A3712">
            <w:pPr>
              <w:pStyle w:val="TAC"/>
              <w:rPr>
                <w:rFonts w:eastAsia="SimSun"/>
              </w:rPr>
            </w:pPr>
            <w:r w:rsidRPr="00F43D01">
              <w:rPr>
                <w:rFonts w:eastAsia="SimSun"/>
              </w:rPr>
              <w:t xml:space="preserve">30 kHz SCS: 40 </w:t>
            </w:r>
          </w:p>
        </w:tc>
      </w:tr>
      <w:tr w:rsidR="003E5EF1" w:rsidRPr="00F43D01" w14:paraId="009C9621"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7B4CAE2F"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7C34805" w14:textId="77777777" w:rsidR="003E5EF1" w:rsidRPr="00F43D01" w:rsidRDefault="003E5EF1" w:rsidP="006A3712">
            <w:pPr>
              <w:pStyle w:val="TAL"/>
              <w:rPr>
                <w:rFonts w:eastAsia="SimSun"/>
              </w:rPr>
            </w:pPr>
            <w:r w:rsidRPr="00F43D01">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29AEC6E7"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11152A7" w14:textId="77777777" w:rsidR="003E5EF1" w:rsidRPr="00F43D01" w:rsidRDefault="003E5EF1" w:rsidP="006A3712">
            <w:pPr>
              <w:pStyle w:val="TAC"/>
              <w:rPr>
                <w:rFonts w:eastAsia="SimSun"/>
              </w:rPr>
            </w:pPr>
            <w:r w:rsidRPr="00F43D01">
              <w:rPr>
                <w:rFonts w:eastAsia="SimSun"/>
              </w:rPr>
              <w:t>0</w:t>
            </w:r>
          </w:p>
        </w:tc>
      </w:tr>
      <w:tr w:rsidR="003E5EF1" w:rsidRPr="00F43D01" w14:paraId="276AABFE"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12383214"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E5E4B0" w14:textId="77777777" w:rsidR="003E5EF1" w:rsidRPr="00F43D01" w:rsidRDefault="003E5EF1" w:rsidP="006A3712">
            <w:pPr>
              <w:pStyle w:val="TAL"/>
              <w:rPr>
                <w:rFonts w:eastAsia="SimSun"/>
              </w:rPr>
            </w:pPr>
            <w:r w:rsidRPr="00F43D01">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5E82F47D"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0EA389C" w14:textId="77777777" w:rsidR="003E5EF1" w:rsidRPr="00F43D01" w:rsidRDefault="003E5EF1" w:rsidP="006A3712">
            <w:pPr>
              <w:pStyle w:val="TAC"/>
              <w:rPr>
                <w:rFonts w:eastAsia="SimSun"/>
              </w:rPr>
            </w:pPr>
            <w:r w:rsidRPr="00F43D01">
              <w:rPr>
                <w:rFonts w:eastAsia="SimSun"/>
              </w:rPr>
              <w:t>Start PRB 0</w:t>
            </w:r>
          </w:p>
          <w:p w14:paraId="148AAF10" w14:textId="77777777" w:rsidR="003E5EF1" w:rsidRPr="00F43D01" w:rsidRDefault="003E5EF1" w:rsidP="006A3712">
            <w:pPr>
              <w:pStyle w:val="TAC"/>
              <w:rPr>
                <w:rFonts w:eastAsia="SimSun"/>
              </w:rPr>
            </w:pPr>
            <w:r w:rsidRPr="00F43D01">
              <w:rPr>
                <w:rFonts w:eastAsia="SimSun"/>
              </w:rPr>
              <w:t>Number of PRB = ceil(BWP size /4)*4</w:t>
            </w:r>
          </w:p>
        </w:tc>
      </w:tr>
      <w:tr w:rsidR="003E5EF1" w:rsidRPr="00F43D01" w14:paraId="7456C1E2"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4254E512"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E4CD6A" w14:textId="77777777" w:rsidR="003E5EF1" w:rsidRPr="00F43D01" w:rsidRDefault="003E5EF1" w:rsidP="006A3712">
            <w:pPr>
              <w:pStyle w:val="TAL"/>
              <w:rPr>
                <w:rFonts w:eastAsia="SimSun"/>
              </w:rPr>
            </w:pPr>
            <w:r w:rsidRPr="00F43D01">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5DA9283C"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D795FA3" w14:textId="77777777" w:rsidR="003E5EF1" w:rsidRPr="00F43D01" w:rsidRDefault="003E5EF1" w:rsidP="006A3712">
            <w:pPr>
              <w:pStyle w:val="TAC"/>
              <w:rPr>
                <w:rFonts w:eastAsia="SimSun"/>
                <w:lang w:eastAsia="zh-CN"/>
              </w:rPr>
            </w:pPr>
            <w:r w:rsidRPr="00F43D01">
              <w:rPr>
                <w:rFonts w:eastAsia="SimSun"/>
              </w:rPr>
              <w:t>TCI state #</w:t>
            </w:r>
            <w:r w:rsidRPr="00F43D01">
              <w:rPr>
                <w:rFonts w:eastAsia="SimSun"/>
                <w:lang w:eastAsia="zh-CN"/>
              </w:rPr>
              <w:t>1</w:t>
            </w:r>
          </w:p>
        </w:tc>
      </w:tr>
      <w:tr w:rsidR="003E5EF1" w:rsidRPr="00F43D01" w14:paraId="615D1F5D" w14:textId="77777777" w:rsidTr="006A371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F58FADB" w14:textId="77777777" w:rsidR="003E5EF1" w:rsidRPr="00F43D01" w:rsidRDefault="003E5EF1" w:rsidP="006A3712">
            <w:pPr>
              <w:pStyle w:val="TAL"/>
              <w:rPr>
                <w:rFonts w:eastAsia="SimSun"/>
              </w:rPr>
            </w:pPr>
            <w:r w:rsidRPr="00F43D01">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39C71DC" w14:textId="77777777" w:rsidR="003E5EF1" w:rsidRPr="00F43D01" w:rsidRDefault="003E5EF1" w:rsidP="006A3712">
            <w:pPr>
              <w:pStyle w:val="TAL"/>
              <w:rPr>
                <w:rFonts w:eastAsia="SimSun"/>
              </w:rPr>
            </w:pPr>
            <w:r w:rsidRPr="00F43D01">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3C8D7A5"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059CCC" w14:textId="77777777" w:rsidR="003E5EF1" w:rsidRPr="00F43D01" w:rsidRDefault="003E5EF1" w:rsidP="006A3712">
            <w:pPr>
              <w:pStyle w:val="TAC"/>
              <w:rPr>
                <w:rFonts w:eastAsia="SimSun"/>
              </w:rPr>
            </w:pPr>
            <w:r w:rsidRPr="00F43D01">
              <w:rPr>
                <w:rFonts w:eastAsia="SimSun"/>
              </w:rPr>
              <w:t>k</w:t>
            </w:r>
            <w:r w:rsidRPr="00F43D01">
              <w:rPr>
                <w:rFonts w:eastAsia="SimSun"/>
                <w:vertAlign w:val="subscript"/>
              </w:rPr>
              <w:t xml:space="preserve">0 </w:t>
            </w:r>
            <w:r w:rsidRPr="00F43D01">
              <w:rPr>
                <w:rFonts w:eastAsia="SimSun"/>
              </w:rPr>
              <w:t>= 0</w:t>
            </w:r>
          </w:p>
        </w:tc>
      </w:tr>
      <w:tr w:rsidR="003E5EF1" w:rsidRPr="00F43D01" w14:paraId="57D774B5"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4C892A25"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522B4D8" w14:textId="77777777" w:rsidR="003E5EF1" w:rsidRPr="00F43D01" w:rsidRDefault="003E5EF1" w:rsidP="006A3712">
            <w:pPr>
              <w:pStyle w:val="TAL"/>
              <w:rPr>
                <w:rFonts w:eastAsia="SimSun"/>
              </w:rPr>
            </w:pPr>
            <w:r w:rsidRPr="00F43D01">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F808F6B"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0AEA9D" w14:textId="77777777" w:rsidR="003E5EF1" w:rsidRPr="00F43D01" w:rsidRDefault="003E5EF1" w:rsidP="006A3712">
            <w:pPr>
              <w:pStyle w:val="TAC"/>
              <w:rPr>
                <w:rFonts w:eastAsia="SimSun"/>
              </w:rPr>
            </w:pPr>
            <w:r w:rsidRPr="00F43D01">
              <w:rPr>
                <w:rFonts w:eastAsia="SimSun"/>
              </w:rPr>
              <w:t>l</w:t>
            </w:r>
            <w:r w:rsidRPr="00F43D01">
              <w:rPr>
                <w:rFonts w:eastAsia="SimSun"/>
                <w:vertAlign w:val="subscript"/>
              </w:rPr>
              <w:t>0</w:t>
            </w:r>
            <w:r w:rsidRPr="00F43D01">
              <w:rPr>
                <w:rFonts w:eastAsia="SimSun"/>
              </w:rPr>
              <w:t xml:space="preserve"> = 12</w:t>
            </w:r>
          </w:p>
        </w:tc>
      </w:tr>
      <w:tr w:rsidR="003E5EF1" w:rsidRPr="00F43D01" w14:paraId="2DFA7BE0"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7FA51E44"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8700B9" w14:textId="77777777" w:rsidR="003E5EF1" w:rsidRPr="00F43D01" w:rsidRDefault="003E5EF1" w:rsidP="006A3712">
            <w:pPr>
              <w:pStyle w:val="TAL"/>
              <w:rPr>
                <w:rFonts w:eastAsia="SimSun"/>
              </w:rPr>
            </w:pPr>
            <w:r w:rsidRPr="00F43D01">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233BA4F"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7F4156" w14:textId="77777777" w:rsidR="003E5EF1" w:rsidRPr="00F43D01" w:rsidRDefault="003E5EF1" w:rsidP="006A3712">
            <w:pPr>
              <w:pStyle w:val="TAC"/>
              <w:rPr>
                <w:rFonts w:eastAsia="SimSun"/>
              </w:rPr>
            </w:pPr>
            <w:r w:rsidRPr="00F43D01">
              <w:rPr>
                <w:rFonts w:eastAsia="SimSun"/>
              </w:rPr>
              <w:t>4</w:t>
            </w:r>
          </w:p>
        </w:tc>
      </w:tr>
      <w:tr w:rsidR="003E5EF1" w:rsidRPr="00F43D01" w14:paraId="4D8527C5"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7D6F0F1F"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8A414CB" w14:textId="77777777" w:rsidR="003E5EF1" w:rsidRPr="00F43D01" w:rsidRDefault="003E5EF1" w:rsidP="006A3712">
            <w:pPr>
              <w:pStyle w:val="TAL"/>
              <w:rPr>
                <w:rFonts w:eastAsia="SimSun"/>
              </w:rPr>
            </w:pPr>
            <w:r w:rsidRPr="00F43D01">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39BE8564"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101868" w14:textId="77777777" w:rsidR="003E5EF1" w:rsidRPr="00F43D01" w:rsidRDefault="003E5EF1" w:rsidP="006A3712">
            <w:pPr>
              <w:pStyle w:val="TAC"/>
              <w:rPr>
                <w:rFonts w:eastAsia="SimSun"/>
              </w:rPr>
            </w:pPr>
            <w:r w:rsidRPr="00F43D01">
              <w:rPr>
                <w:rFonts w:eastAsia="SimSun"/>
              </w:rPr>
              <w:t>'FD-CDM2'</w:t>
            </w:r>
          </w:p>
        </w:tc>
      </w:tr>
      <w:tr w:rsidR="003E5EF1" w:rsidRPr="00F43D01" w14:paraId="4898ED04"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0853902E"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CEDF80" w14:textId="77777777" w:rsidR="003E5EF1" w:rsidRPr="00F43D01" w:rsidRDefault="003E5EF1" w:rsidP="006A3712">
            <w:pPr>
              <w:pStyle w:val="TAL"/>
              <w:rPr>
                <w:rFonts w:eastAsia="SimSun"/>
              </w:rPr>
            </w:pPr>
            <w:r w:rsidRPr="00F43D01">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360DA1D"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9C4F3F" w14:textId="77777777" w:rsidR="003E5EF1" w:rsidRPr="00F43D01" w:rsidRDefault="003E5EF1" w:rsidP="006A3712">
            <w:pPr>
              <w:pStyle w:val="TAC"/>
              <w:rPr>
                <w:rFonts w:eastAsia="SimSun"/>
              </w:rPr>
            </w:pPr>
            <w:r w:rsidRPr="00F43D01">
              <w:rPr>
                <w:rFonts w:eastAsia="SimSun"/>
              </w:rPr>
              <w:t>1</w:t>
            </w:r>
          </w:p>
        </w:tc>
      </w:tr>
      <w:tr w:rsidR="003E5EF1" w:rsidRPr="00F43D01" w14:paraId="63798CF7"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2DC99715"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9B5D84C" w14:textId="77777777" w:rsidR="003E5EF1" w:rsidRPr="00F43D01" w:rsidRDefault="003E5EF1" w:rsidP="006A3712">
            <w:pPr>
              <w:pStyle w:val="TAL"/>
              <w:rPr>
                <w:rFonts w:eastAsia="SimSun"/>
              </w:rPr>
            </w:pPr>
            <w:r w:rsidRPr="00F43D01">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4037A304"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175AE44" w14:textId="77777777" w:rsidR="003E5EF1" w:rsidRPr="00F43D01" w:rsidRDefault="003E5EF1" w:rsidP="006A3712">
            <w:pPr>
              <w:pStyle w:val="TAC"/>
              <w:rPr>
                <w:rFonts w:eastAsia="SimSun"/>
              </w:rPr>
            </w:pPr>
            <w:r w:rsidRPr="00F43D01">
              <w:rPr>
                <w:rFonts w:eastAsia="SimSun"/>
              </w:rPr>
              <w:t>15 kHz SCS: 20</w:t>
            </w:r>
          </w:p>
          <w:p w14:paraId="0AAB2A11" w14:textId="77777777" w:rsidR="003E5EF1" w:rsidRPr="00F43D01" w:rsidRDefault="003E5EF1" w:rsidP="006A3712">
            <w:pPr>
              <w:pStyle w:val="TAC"/>
              <w:rPr>
                <w:rFonts w:eastAsia="SimSun"/>
              </w:rPr>
            </w:pPr>
            <w:r w:rsidRPr="00F43D01">
              <w:rPr>
                <w:rFonts w:eastAsia="SimSun"/>
              </w:rPr>
              <w:t>30 kHz SCS: 40</w:t>
            </w:r>
          </w:p>
        </w:tc>
      </w:tr>
      <w:tr w:rsidR="003E5EF1" w:rsidRPr="00F43D01" w14:paraId="6AE3177B"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4921C1D0"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15197D" w14:textId="77777777" w:rsidR="003E5EF1" w:rsidRPr="00F43D01" w:rsidRDefault="003E5EF1" w:rsidP="006A3712">
            <w:pPr>
              <w:pStyle w:val="TAL"/>
              <w:rPr>
                <w:rFonts w:eastAsia="SimSun"/>
              </w:rPr>
            </w:pPr>
            <w:r w:rsidRPr="00F43D01">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577F8A7A"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2F061C1" w14:textId="77777777" w:rsidR="003E5EF1" w:rsidRPr="00F43D01" w:rsidRDefault="003E5EF1" w:rsidP="006A3712">
            <w:pPr>
              <w:pStyle w:val="TAC"/>
              <w:rPr>
                <w:rFonts w:eastAsia="SimSun"/>
              </w:rPr>
            </w:pPr>
            <w:r w:rsidRPr="00F43D01">
              <w:rPr>
                <w:rFonts w:eastAsia="SimSun"/>
              </w:rPr>
              <w:t>0</w:t>
            </w:r>
          </w:p>
        </w:tc>
      </w:tr>
      <w:tr w:rsidR="003E5EF1" w:rsidRPr="00F43D01" w14:paraId="435E3C65"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2508B8E1"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AA9587E" w14:textId="77777777" w:rsidR="003E5EF1" w:rsidRPr="00F43D01" w:rsidRDefault="003E5EF1" w:rsidP="006A3712">
            <w:pPr>
              <w:pStyle w:val="TAL"/>
              <w:rPr>
                <w:rFonts w:eastAsia="SimSun"/>
              </w:rPr>
            </w:pPr>
            <w:r w:rsidRPr="00F43D01">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2DB4C1ED"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806702" w14:textId="77777777" w:rsidR="003E5EF1" w:rsidRPr="00F43D01" w:rsidRDefault="003E5EF1" w:rsidP="006A3712">
            <w:pPr>
              <w:pStyle w:val="TAC"/>
              <w:rPr>
                <w:rFonts w:eastAsia="SimSun"/>
              </w:rPr>
            </w:pPr>
            <w:r w:rsidRPr="00F43D01">
              <w:rPr>
                <w:rFonts w:eastAsia="SimSun"/>
              </w:rPr>
              <w:t>Start PRB 0</w:t>
            </w:r>
          </w:p>
          <w:p w14:paraId="7AFC7D42" w14:textId="77777777" w:rsidR="003E5EF1" w:rsidRPr="00F43D01" w:rsidRDefault="003E5EF1" w:rsidP="006A3712">
            <w:pPr>
              <w:pStyle w:val="TAC"/>
              <w:rPr>
                <w:rFonts w:eastAsia="SimSun"/>
              </w:rPr>
            </w:pPr>
            <w:r w:rsidRPr="00F43D01">
              <w:rPr>
                <w:rFonts w:eastAsia="SimSun"/>
              </w:rPr>
              <w:t>Number of PRB = ceil(BWP size/4)*4</w:t>
            </w:r>
          </w:p>
        </w:tc>
      </w:tr>
      <w:tr w:rsidR="003E5EF1" w:rsidRPr="00F43D01" w14:paraId="35E2120C" w14:textId="77777777" w:rsidTr="006A371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13FCC6E" w14:textId="77777777" w:rsidR="003E5EF1" w:rsidRPr="00F43D01" w:rsidRDefault="003E5EF1" w:rsidP="006A3712">
            <w:pPr>
              <w:pStyle w:val="TAL"/>
              <w:rPr>
                <w:rFonts w:eastAsia="SimSun"/>
              </w:rPr>
            </w:pPr>
            <w:r w:rsidRPr="00F43D01">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5792545A" w14:textId="77777777" w:rsidR="003E5EF1" w:rsidRPr="00F43D01" w:rsidRDefault="003E5EF1" w:rsidP="006A3712">
            <w:pPr>
              <w:pStyle w:val="TAL"/>
              <w:rPr>
                <w:rFonts w:eastAsia="SimSun"/>
              </w:rPr>
            </w:pPr>
            <w:r w:rsidRPr="00F43D01">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3BAE9F9" w14:textId="77777777" w:rsidR="003E5EF1" w:rsidRPr="00F43D01" w:rsidRDefault="003E5EF1" w:rsidP="006A3712">
            <w:pPr>
              <w:pStyle w:val="TAL"/>
              <w:rPr>
                <w:rFonts w:eastAsia="SimSun"/>
              </w:rPr>
            </w:pPr>
            <w:r w:rsidRPr="00F43D01">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54AEB0CD"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CC17CEB" w14:textId="77777777" w:rsidR="003E5EF1" w:rsidRPr="00F43D01" w:rsidRDefault="003E5EF1" w:rsidP="006A3712">
            <w:pPr>
              <w:pStyle w:val="TAC"/>
              <w:rPr>
                <w:rFonts w:eastAsia="SimSun"/>
              </w:rPr>
            </w:pPr>
            <w:r w:rsidRPr="00F43D01">
              <w:rPr>
                <w:rFonts w:eastAsia="SimSun"/>
              </w:rPr>
              <w:t>SSB #0</w:t>
            </w:r>
          </w:p>
        </w:tc>
      </w:tr>
      <w:tr w:rsidR="003E5EF1" w:rsidRPr="00F43D01" w14:paraId="389DEB81"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3CDB258F" w14:textId="77777777" w:rsidR="003E5EF1" w:rsidRPr="00F43D01" w:rsidRDefault="003E5EF1" w:rsidP="006A3712">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CB890" w14:textId="77777777" w:rsidR="003E5EF1" w:rsidRPr="00F43D01" w:rsidRDefault="003E5EF1" w:rsidP="006A3712">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3A814F71" w14:textId="77777777" w:rsidR="003E5EF1" w:rsidRPr="00F43D01" w:rsidRDefault="003E5EF1" w:rsidP="006A3712">
            <w:pPr>
              <w:pStyle w:val="TAL"/>
              <w:rPr>
                <w:rFonts w:eastAsia="SimSun"/>
              </w:rPr>
            </w:pPr>
            <w:r w:rsidRPr="00F43D01">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0DD187CF"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53B6F0" w14:textId="77777777" w:rsidR="003E5EF1" w:rsidRPr="00F43D01" w:rsidRDefault="003E5EF1" w:rsidP="006A3712">
            <w:pPr>
              <w:pStyle w:val="TAC"/>
              <w:rPr>
                <w:rFonts w:eastAsia="SimSun"/>
              </w:rPr>
            </w:pPr>
            <w:r w:rsidRPr="00F43D01">
              <w:rPr>
                <w:rFonts w:eastAsia="SimSun"/>
              </w:rPr>
              <w:t>Type C</w:t>
            </w:r>
          </w:p>
        </w:tc>
      </w:tr>
      <w:tr w:rsidR="003E5EF1" w:rsidRPr="00F43D01" w14:paraId="2F48C8AC"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1D60974C" w14:textId="77777777" w:rsidR="003E5EF1" w:rsidRPr="00F43D01" w:rsidRDefault="003E5EF1" w:rsidP="006A3712">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1D98F383" w14:textId="77777777" w:rsidR="003E5EF1" w:rsidRPr="00F43D01" w:rsidRDefault="003E5EF1" w:rsidP="006A3712">
            <w:pPr>
              <w:pStyle w:val="TAL"/>
              <w:rPr>
                <w:rFonts w:eastAsia="SimSun"/>
              </w:rPr>
            </w:pPr>
            <w:r w:rsidRPr="00F43D01">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0FC2A536" w14:textId="77777777" w:rsidR="003E5EF1" w:rsidRPr="00F43D01" w:rsidRDefault="003E5EF1" w:rsidP="006A3712">
            <w:pPr>
              <w:pStyle w:val="TAL"/>
              <w:rPr>
                <w:rFonts w:eastAsia="SimSun"/>
              </w:rPr>
            </w:pPr>
            <w:r w:rsidRPr="00F43D01">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948BA12"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1719E2" w14:textId="77777777" w:rsidR="003E5EF1" w:rsidRPr="00F43D01" w:rsidRDefault="003E5EF1" w:rsidP="006A3712">
            <w:pPr>
              <w:pStyle w:val="TAC"/>
              <w:rPr>
                <w:rFonts w:eastAsia="SimSun"/>
              </w:rPr>
            </w:pPr>
            <w:r w:rsidRPr="00F43D01">
              <w:rPr>
                <w:rFonts w:eastAsia="SimSun"/>
              </w:rPr>
              <w:t>N/A</w:t>
            </w:r>
          </w:p>
        </w:tc>
      </w:tr>
      <w:tr w:rsidR="003E5EF1" w:rsidRPr="00F43D01" w14:paraId="0E0912FB"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16473299" w14:textId="77777777" w:rsidR="003E5EF1" w:rsidRPr="00F43D01" w:rsidRDefault="003E5EF1" w:rsidP="006A3712">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CCF54" w14:textId="77777777" w:rsidR="003E5EF1" w:rsidRPr="00F43D01" w:rsidRDefault="003E5EF1" w:rsidP="006A3712">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1D5AA8C0" w14:textId="77777777" w:rsidR="003E5EF1" w:rsidRPr="00F43D01" w:rsidRDefault="003E5EF1" w:rsidP="006A3712">
            <w:pPr>
              <w:pStyle w:val="TAL"/>
              <w:rPr>
                <w:rFonts w:eastAsia="SimSun"/>
              </w:rPr>
            </w:pPr>
            <w:r w:rsidRPr="00F43D01">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3A08A26B"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84BC673" w14:textId="77777777" w:rsidR="003E5EF1" w:rsidRPr="00F43D01" w:rsidRDefault="003E5EF1" w:rsidP="006A3712">
            <w:pPr>
              <w:pStyle w:val="TAC"/>
              <w:rPr>
                <w:rFonts w:eastAsia="SimSun"/>
              </w:rPr>
            </w:pPr>
            <w:r w:rsidRPr="00F43D01">
              <w:rPr>
                <w:rFonts w:eastAsia="SimSun"/>
              </w:rPr>
              <w:t>N/A</w:t>
            </w:r>
          </w:p>
        </w:tc>
      </w:tr>
      <w:tr w:rsidR="003E5EF1" w:rsidRPr="00F43D01" w14:paraId="3658A257" w14:textId="77777777" w:rsidTr="006A371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D29DB90" w14:textId="77777777" w:rsidR="003E5EF1" w:rsidRPr="00F43D01" w:rsidRDefault="003E5EF1" w:rsidP="006A3712">
            <w:pPr>
              <w:pStyle w:val="TAL"/>
              <w:rPr>
                <w:rFonts w:eastAsia="SimSun"/>
              </w:rPr>
            </w:pPr>
            <w:r w:rsidRPr="00F43D01">
              <w:rPr>
                <w:rFonts w:eastAsia="SimSun"/>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19D8D584" w14:textId="77777777" w:rsidR="003E5EF1" w:rsidRPr="00F43D01" w:rsidRDefault="003E5EF1" w:rsidP="006A3712">
            <w:pPr>
              <w:pStyle w:val="TAL"/>
              <w:rPr>
                <w:rFonts w:eastAsia="SimSun"/>
              </w:rPr>
            </w:pPr>
            <w:r w:rsidRPr="00F43D01">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E83F741" w14:textId="77777777" w:rsidR="003E5EF1" w:rsidRPr="00F43D01" w:rsidRDefault="003E5EF1" w:rsidP="006A3712">
            <w:pPr>
              <w:pStyle w:val="TAL"/>
              <w:rPr>
                <w:rFonts w:eastAsia="SimSun"/>
              </w:rPr>
            </w:pPr>
            <w:r w:rsidRPr="00F43D01">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17B14B56"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A3EA1A" w14:textId="77777777" w:rsidR="003E5EF1" w:rsidRPr="00F43D01" w:rsidRDefault="003E5EF1" w:rsidP="006A3712">
            <w:pPr>
              <w:pStyle w:val="TAC"/>
              <w:rPr>
                <w:rFonts w:eastAsia="SimSun"/>
              </w:rPr>
            </w:pPr>
            <w:r w:rsidRPr="00F43D01">
              <w:rPr>
                <w:rFonts w:eastAsia="SimSun"/>
              </w:rPr>
              <w:t>CSI-RS resource 1 from 'CSI-RS for tracking' configuration</w:t>
            </w:r>
          </w:p>
        </w:tc>
      </w:tr>
      <w:tr w:rsidR="003E5EF1" w:rsidRPr="00F43D01" w14:paraId="061181DC"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0158B49B" w14:textId="77777777" w:rsidR="003E5EF1" w:rsidRPr="00F43D01" w:rsidRDefault="003E5EF1" w:rsidP="006A3712">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55F59" w14:textId="77777777" w:rsidR="003E5EF1" w:rsidRPr="00F43D01" w:rsidRDefault="003E5EF1" w:rsidP="006A3712">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25F7A649" w14:textId="77777777" w:rsidR="003E5EF1" w:rsidRPr="00F43D01" w:rsidRDefault="003E5EF1" w:rsidP="006A3712">
            <w:pPr>
              <w:pStyle w:val="TAL"/>
              <w:rPr>
                <w:rFonts w:eastAsia="SimSun"/>
              </w:rPr>
            </w:pPr>
            <w:r w:rsidRPr="00F43D01">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28B3125E"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8D45D70" w14:textId="77777777" w:rsidR="003E5EF1" w:rsidRPr="00F43D01" w:rsidRDefault="003E5EF1" w:rsidP="006A3712">
            <w:pPr>
              <w:pStyle w:val="TAC"/>
              <w:rPr>
                <w:rFonts w:eastAsia="SimSun"/>
              </w:rPr>
            </w:pPr>
            <w:r w:rsidRPr="00F43D01">
              <w:rPr>
                <w:rFonts w:eastAsia="SimSun"/>
              </w:rPr>
              <w:t>Type A</w:t>
            </w:r>
          </w:p>
        </w:tc>
      </w:tr>
      <w:tr w:rsidR="003E5EF1" w:rsidRPr="00F43D01" w14:paraId="6A95295D"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68AF8540" w14:textId="77777777" w:rsidR="003E5EF1" w:rsidRPr="00F43D01" w:rsidRDefault="003E5EF1" w:rsidP="006A3712">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3097C829" w14:textId="77777777" w:rsidR="003E5EF1" w:rsidRPr="00F43D01" w:rsidRDefault="003E5EF1" w:rsidP="006A3712">
            <w:pPr>
              <w:pStyle w:val="TAL"/>
              <w:rPr>
                <w:rFonts w:eastAsia="SimSun"/>
              </w:rPr>
            </w:pPr>
            <w:r w:rsidRPr="00F43D01">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49E6938D" w14:textId="77777777" w:rsidR="003E5EF1" w:rsidRPr="00F43D01" w:rsidRDefault="003E5EF1" w:rsidP="006A3712">
            <w:pPr>
              <w:pStyle w:val="TAL"/>
              <w:rPr>
                <w:rFonts w:eastAsia="SimSun"/>
              </w:rPr>
            </w:pPr>
            <w:r w:rsidRPr="00F43D01">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2DB76D14"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E05E79" w14:textId="77777777" w:rsidR="003E5EF1" w:rsidRPr="00F43D01" w:rsidRDefault="003E5EF1" w:rsidP="006A3712">
            <w:pPr>
              <w:pStyle w:val="TAC"/>
              <w:rPr>
                <w:rFonts w:eastAsia="SimSun"/>
              </w:rPr>
            </w:pPr>
            <w:r w:rsidRPr="00F43D01">
              <w:rPr>
                <w:rFonts w:eastAsia="SimSun"/>
              </w:rPr>
              <w:t>N/A</w:t>
            </w:r>
          </w:p>
        </w:tc>
      </w:tr>
      <w:tr w:rsidR="003E5EF1" w:rsidRPr="00F43D01" w14:paraId="749D852C"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7760B3B7" w14:textId="77777777" w:rsidR="003E5EF1" w:rsidRPr="00F43D01" w:rsidRDefault="003E5EF1" w:rsidP="006A3712">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B7900" w14:textId="77777777" w:rsidR="003E5EF1" w:rsidRPr="00F43D01" w:rsidRDefault="003E5EF1" w:rsidP="006A3712">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25BDE937" w14:textId="77777777" w:rsidR="003E5EF1" w:rsidRPr="00F43D01" w:rsidRDefault="003E5EF1" w:rsidP="006A3712">
            <w:pPr>
              <w:pStyle w:val="TAL"/>
              <w:rPr>
                <w:rFonts w:eastAsia="SimSun"/>
                <w:lang w:eastAsia="zh-CN"/>
              </w:rPr>
            </w:pPr>
            <w:r w:rsidRPr="00F43D01">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01A8B242"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CB4832" w14:textId="77777777" w:rsidR="003E5EF1" w:rsidRPr="00F43D01" w:rsidRDefault="003E5EF1" w:rsidP="006A3712">
            <w:pPr>
              <w:pStyle w:val="TAC"/>
              <w:rPr>
                <w:rFonts w:eastAsia="SimSun"/>
                <w:lang w:eastAsia="zh-CN"/>
              </w:rPr>
            </w:pPr>
            <w:r w:rsidRPr="00F43D01">
              <w:rPr>
                <w:rFonts w:eastAsia="SimSun"/>
                <w:lang w:eastAsia="zh-CN"/>
              </w:rPr>
              <w:t>N/A</w:t>
            </w:r>
          </w:p>
        </w:tc>
      </w:tr>
      <w:tr w:rsidR="003E5EF1" w:rsidRPr="00F43D01" w14:paraId="0E003227" w14:textId="77777777" w:rsidTr="006A371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A0ADA93" w14:textId="77777777" w:rsidR="003E5EF1" w:rsidRPr="00F43D01" w:rsidRDefault="003E5EF1" w:rsidP="006A3712">
            <w:pPr>
              <w:pStyle w:val="TAL"/>
              <w:rPr>
                <w:rFonts w:eastAsia="SimSun" w:cs="Arial"/>
              </w:rPr>
            </w:pPr>
            <w:r w:rsidRPr="00F43D01">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6D702153"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BB6AE3" w14:textId="77777777" w:rsidR="003E5EF1" w:rsidRPr="00F43D01" w:rsidRDefault="003E5EF1" w:rsidP="006A3712">
            <w:pPr>
              <w:pStyle w:val="TAC"/>
              <w:rPr>
                <w:rFonts w:eastAsia="SimSun"/>
              </w:rPr>
            </w:pPr>
            <w:r w:rsidRPr="00F43D01">
              <w:rPr>
                <w:rFonts w:eastAsia="SimSun"/>
              </w:rPr>
              <w:t>1</w:t>
            </w:r>
          </w:p>
        </w:tc>
      </w:tr>
      <w:tr w:rsidR="003E5EF1" w:rsidRPr="00F43D01" w14:paraId="018D1184" w14:textId="77777777" w:rsidTr="006A371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890B1AD" w14:textId="77777777" w:rsidR="003E5EF1" w:rsidRPr="00F43D01" w:rsidRDefault="003E5EF1" w:rsidP="006A3712">
            <w:pPr>
              <w:pStyle w:val="TAL"/>
              <w:rPr>
                <w:rFonts w:eastAsia="SimSun" w:cs="Arial"/>
              </w:rPr>
            </w:pPr>
            <w:r w:rsidRPr="00F43D01">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21FD0A79"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878885" w14:textId="77777777" w:rsidR="003E5EF1" w:rsidRPr="00F43D01" w:rsidRDefault="003E5EF1" w:rsidP="006A3712">
            <w:pPr>
              <w:pStyle w:val="TAC"/>
              <w:rPr>
                <w:rFonts w:eastAsia="SimSun"/>
              </w:rPr>
            </w:pPr>
            <w:r w:rsidRPr="00F43D01">
              <w:rPr>
                <w:rFonts w:eastAsia="SimSun"/>
              </w:rPr>
              <w:t>4</w:t>
            </w:r>
          </w:p>
        </w:tc>
      </w:tr>
      <w:tr w:rsidR="003E5EF1" w:rsidRPr="00F43D01" w14:paraId="76B9DD9E" w14:textId="77777777" w:rsidTr="006A371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BE5951A" w14:textId="77777777" w:rsidR="003E5EF1" w:rsidRPr="00F43D01" w:rsidRDefault="003E5EF1" w:rsidP="006A3712">
            <w:pPr>
              <w:pStyle w:val="TAL"/>
              <w:rPr>
                <w:rFonts w:eastAsia="SimSun"/>
              </w:rPr>
            </w:pPr>
            <w:r w:rsidRPr="00F43D01">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5195B700"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79A54F3" w14:textId="77777777" w:rsidR="003E5EF1" w:rsidRPr="00F43D01" w:rsidRDefault="003E5EF1" w:rsidP="006A3712">
            <w:pPr>
              <w:pStyle w:val="TAC"/>
              <w:rPr>
                <w:rFonts w:eastAsia="SimSun"/>
                <w:lang w:eastAsia="zh-CN"/>
              </w:rPr>
            </w:pPr>
            <w:r w:rsidRPr="00F43D01">
              <w:rPr>
                <w:rFonts w:eastAsia="SimSun"/>
                <w:lang w:eastAsia="zh-CN"/>
              </w:rPr>
              <w:t>Multiplexed</w:t>
            </w:r>
          </w:p>
        </w:tc>
      </w:tr>
      <w:tr w:rsidR="003E5EF1" w:rsidRPr="00F43D01" w14:paraId="13753E64" w14:textId="77777777" w:rsidTr="006A371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377F39A" w14:textId="77777777" w:rsidR="003E5EF1" w:rsidRPr="00F43D01" w:rsidRDefault="003E5EF1" w:rsidP="006A3712">
            <w:pPr>
              <w:pStyle w:val="TAL"/>
              <w:rPr>
                <w:rFonts w:eastAsia="SimSun" w:cs="Arial"/>
              </w:rPr>
            </w:pPr>
            <w:r w:rsidRPr="00F43D01">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3BC948DE"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FD3208" w14:textId="77777777" w:rsidR="003E5EF1" w:rsidRPr="00F43D01" w:rsidRDefault="003E5EF1" w:rsidP="006A3712">
            <w:pPr>
              <w:pStyle w:val="TAC"/>
              <w:rPr>
                <w:rFonts w:eastAsia="SimSun"/>
              </w:rPr>
            </w:pPr>
            <w:r w:rsidRPr="00F43D01">
              <w:rPr>
                <w:rFonts w:eastAsia="SimSun"/>
              </w:rPr>
              <w:t>{0,2,3,1}</w:t>
            </w:r>
          </w:p>
        </w:tc>
      </w:tr>
      <w:tr w:rsidR="003E5EF1" w:rsidRPr="00F43D01" w14:paraId="6F82A944" w14:textId="77777777" w:rsidTr="006A371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3E741DF" w14:textId="77777777" w:rsidR="003E5EF1" w:rsidRPr="00F43D01" w:rsidRDefault="003E5EF1" w:rsidP="006A3712">
            <w:pPr>
              <w:pStyle w:val="TAL"/>
              <w:rPr>
                <w:rFonts w:eastAsia="SimSun" w:cs="Arial"/>
              </w:rPr>
            </w:pPr>
            <w:r w:rsidRPr="00F43D01">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29D6BCB0"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117A04" w14:textId="77777777" w:rsidR="003E5EF1" w:rsidRPr="00F43D01" w:rsidRDefault="003E5EF1" w:rsidP="006A3712">
            <w:pPr>
              <w:pStyle w:val="TAC"/>
              <w:rPr>
                <w:rFonts w:eastAsia="SimSun"/>
              </w:rPr>
            </w:pPr>
            <w:r w:rsidRPr="00F43D01">
              <w:rPr>
                <w:rFonts w:eastAsia="SimSun"/>
              </w:rPr>
              <w:t>Single Panel Type I, Random precoder selection updated per slot, with equal probability of each applicable i</w:t>
            </w:r>
            <w:r w:rsidRPr="00F43D01">
              <w:rPr>
                <w:rFonts w:eastAsia="SimSun"/>
                <w:vertAlign w:val="subscript"/>
              </w:rPr>
              <w:t>1</w:t>
            </w:r>
            <w:r w:rsidRPr="00F43D01">
              <w:rPr>
                <w:rFonts w:eastAsia="SimSun"/>
              </w:rPr>
              <w:t>, i</w:t>
            </w:r>
            <w:r w:rsidRPr="00F43D01">
              <w:rPr>
                <w:rFonts w:eastAsia="SimSun"/>
                <w:vertAlign w:val="subscript"/>
              </w:rPr>
              <w:t>2</w:t>
            </w:r>
            <w:r w:rsidRPr="00F43D01">
              <w:rPr>
                <w:rFonts w:eastAsia="SimSun"/>
              </w:rPr>
              <w:t xml:space="preserve"> combination with PRB bundling granularity</w:t>
            </w:r>
          </w:p>
        </w:tc>
      </w:tr>
      <w:tr w:rsidR="003E5EF1" w:rsidRPr="00F43D01" w14:paraId="045948AD" w14:textId="77777777" w:rsidTr="006A371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2A4904A" w14:textId="77777777" w:rsidR="003E5EF1" w:rsidRPr="00F43D01" w:rsidRDefault="003E5EF1" w:rsidP="006A3712">
            <w:pPr>
              <w:pStyle w:val="TAL"/>
              <w:rPr>
                <w:rFonts w:eastAsia="SimSun"/>
                <w:lang w:eastAsia="zh-CN"/>
              </w:rPr>
            </w:pPr>
            <w:r w:rsidRPr="00F43D01">
              <w:rPr>
                <w:rFonts w:eastAsia="SimSun" w:cs="Arial"/>
              </w:rPr>
              <w:t xml:space="preserve">Symbols for </w:t>
            </w:r>
            <w:r w:rsidRPr="00F43D01">
              <w:rPr>
                <w:rFonts w:eastAsia="SimSun"/>
                <w:snapToGrid w:val="0"/>
              </w:rPr>
              <w:t>all unused R</w:t>
            </w:r>
            <w:r w:rsidRPr="00F43D01">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7E4020A6"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31823B" w14:textId="77777777" w:rsidR="003E5EF1" w:rsidRPr="00F43D01" w:rsidRDefault="003E5EF1" w:rsidP="006A3712">
            <w:pPr>
              <w:pStyle w:val="TAC"/>
              <w:rPr>
                <w:rFonts w:eastAsia="SimSun"/>
              </w:rPr>
            </w:pPr>
            <w:r w:rsidRPr="00F43D01">
              <w:rPr>
                <w:rFonts w:eastAsia="SimSun"/>
              </w:rPr>
              <w:t>OP.1 FDD as defined in Annex A.5.1.1</w:t>
            </w:r>
          </w:p>
          <w:p w14:paraId="6F5E0100" w14:textId="77777777" w:rsidR="003E5EF1" w:rsidRPr="00F43D01" w:rsidRDefault="003E5EF1" w:rsidP="006A3712">
            <w:pPr>
              <w:pStyle w:val="TAC"/>
              <w:rPr>
                <w:rFonts w:eastAsia="SimSun"/>
              </w:rPr>
            </w:pPr>
            <w:r w:rsidRPr="00F43D01">
              <w:rPr>
                <w:rFonts w:eastAsia="SimSun"/>
              </w:rPr>
              <w:t>OP.1 TDD as defined in Annex A.5.2.1</w:t>
            </w:r>
          </w:p>
        </w:tc>
      </w:tr>
      <w:tr w:rsidR="003E5EF1" w:rsidRPr="00F43D01" w14:paraId="1B0EA927" w14:textId="77777777" w:rsidTr="006A371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045C912" w14:textId="77777777" w:rsidR="003E5EF1" w:rsidRPr="00F43D01" w:rsidRDefault="003E5EF1" w:rsidP="006A3712">
            <w:pPr>
              <w:pStyle w:val="TAL"/>
              <w:rPr>
                <w:rFonts w:eastAsia="SimSun"/>
              </w:rPr>
            </w:pPr>
            <w:r w:rsidRPr="00F43D01">
              <w:rPr>
                <w:rFonts w:eastAsia="SimSun"/>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403FA888"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5313FF2" w14:textId="77777777" w:rsidR="003E5EF1" w:rsidRPr="00F43D01" w:rsidRDefault="003E5EF1" w:rsidP="006A3712">
            <w:pPr>
              <w:pStyle w:val="TAC"/>
              <w:rPr>
                <w:rFonts w:eastAsia="SimSun"/>
              </w:rPr>
            </w:pPr>
            <w:r w:rsidRPr="00F43D01">
              <w:rPr>
                <w:rFonts w:eastAsia="SimSun"/>
              </w:rPr>
              <w:t>Static propagation condition</w:t>
            </w:r>
          </w:p>
          <w:p w14:paraId="2D6F1F40" w14:textId="77777777" w:rsidR="003E5EF1" w:rsidRPr="00F43D01" w:rsidRDefault="003E5EF1" w:rsidP="006A3712">
            <w:pPr>
              <w:pStyle w:val="TAC"/>
              <w:rPr>
                <w:rFonts w:eastAsia="SimSun"/>
              </w:rPr>
            </w:pPr>
            <w:r w:rsidRPr="00F43D01">
              <w:rPr>
                <w:rFonts w:eastAsia="SimSun"/>
              </w:rPr>
              <w:t>No external noise sources are applied</w:t>
            </w:r>
          </w:p>
        </w:tc>
      </w:tr>
      <w:tr w:rsidR="003E5EF1" w:rsidRPr="00F43D01" w14:paraId="2A896A09" w14:textId="77777777" w:rsidTr="006A3712">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C7BFAE9" w14:textId="77777777" w:rsidR="003E5EF1" w:rsidRPr="00F43D01" w:rsidRDefault="003E5EF1" w:rsidP="006A3712">
            <w:pPr>
              <w:pStyle w:val="TAL"/>
              <w:rPr>
                <w:rFonts w:eastAsia="SimSun"/>
              </w:rPr>
            </w:pPr>
            <w:r w:rsidRPr="00F43D01">
              <w:rPr>
                <w:rFonts w:eastAsia="SimSun"/>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B5589E5" w14:textId="77777777" w:rsidR="003E5EF1" w:rsidRPr="00F43D01" w:rsidRDefault="003E5EF1" w:rsidP="006A3712">
            <w:pPr>
              <w:pStyle w:val="TAL"/>
              <w:rPr>
                <w:rFonts w:eastAsia="SimSun"/>
              </w:rPr>
            </w:pPr>
            <w:r w:rsidRPr="00F43D01">
              <w:rPr>
                <w:rFonts w:eastAsia="SimSun"/>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7B97FA71"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6FC29B" w14:textId="77777777" w:rsidR="003E5EF1" w:rsidRPr="00F43D01" w:rsidRDefault="003E5EF1" w:rsidP="006A3712">
            <w:pPr>
              <w:pStyle w:val="TAC"/>
              <w:rPr>
                <w:rFonts w:eastAsia="SimSun"/>
                <w:lang w:eastAsia="zh-CN"/>
              </w:rPr>
            </w:pPr>
            <w:r w:rsidRPr="00F43D01">
              <w:rPr>
                <w:rFonts w:eastAsia="SimSun"/>
              </w:rPr>
              <w:t>1x2 or 1x4</w:t>
            </w:r>
          </w:p>
        </w:tc>
      </w:tr>
      <w:tr w:rsidR="003E5EF1" w:rsidRPr="00F43D01" w14:paraId="24ABC70B" w14:textId="77777777" w:rsidTr="006A3712">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597CF"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8DD768" w14:textId="77777777" w:rsidR="003E5EF1" w:rsidRPr="00F43D01" w:rsidRDefault="003E5EF1" w:rsidP="006A3712">
            <w:pPr>
              <w:pStyle w:val="TAL"/>
              <w:rPr>
                <w:rFonts w:eastAsia="SimSun"/>
              </w:rPr>
            </w:pPr>
            <w:r w:rsidRPr="00F43D01">
              <w:rPr>
                <w:rFonts w:eastAsia="SimSun"/>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5D8DB0AF"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C005D0" w14:textId="77777777" w:rsidR="003E5EF1" w:rsidRPr="00F43D01" w:rsidRDefault="003E5EF1" w:rsidP="006A3712">
            <w:pPr>
              <w:pStyle w:val="TAC"/>
              <w:rPr>
                <w:rFonts w:eastAsia="SimSun"/>
                <w:lang w:eastAsia="zh-CN"/>
              </w:rPr>
            </w:pPr>
            <w:r w:rsidRPr="00F43D01">
              <w:rPr>
                <w:rFonts w:eastAsia="SimSun"/>
              </w:rPr>
              <w:t>2x2 or 2x4</w:t>
            </w:r>
          </w:p>
        </w:tc>
      </w:tr>
      <w:tr w:rsidR="003E5EF1" w:rsidRPr="00F43D01" w14:paraId="6903828A" w14:textId="77777777" w:rsidTr="006A3712">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FB999" w14:textId="77777777" w:rsidR="003E5EF1" w:rsidRPr="00F43D01" w:rsidRDefault="003E5EF1" w:rsidP="006A3712">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9802329" w14:textId="77777777" w:rsidR="003E5EF1" w:rsidRPr="00F43D01" w:rsidRDefault="003E5EF1" w:rsidP="006A3712">
            <w:pPr>
              <w:pStyle w:val="TAL"/>
              <w:rPr>
                <w:rFonts w:eastAsia="SimSun"/>
              </w:rPr>
            </w:pPr>
            <w:r w:rsidRPr="00F43D01">
              <w:rPr>
                <w:rFonts w:eastAsia="SimSun"/>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33D1AA0C"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755326" w14:textId="77777777" w:rsidR="003E5EF1" w:rsidRPr="00F43D01" w:rsidRDefault="003E5EF1" w:rsidP="006A3712">
            <w:pPr>
              <w:pStyle w:val="TAC"/>
              <w:rPr>
                <w:rFonts w:eastAsia="SimSun"/>
                <w:lang w:eastAsia="zh-CN"/>
              </w:rPr>
            </w:pPr>
            <w:r w:rsidRPr="00F43D01">
              <w:rPr>
                <w:rFonts w:eastAsia="SimSun"/>
              </w:rPr>
              <w:t>4x4</w:t>
            </w:r>
          </w:p>
        </w:tc>
      </w:tr>
      <w:tr w:rsidR="003E5EF1" w:rsidRPr="00F43D01" w14:paraId="58FD6FA9" w14:textId="77777777" w:rsidTr="006A371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6B3C8A4" w14:textId="77777777" w:rsidR="003E5EF1" w:rsidRPr="00F43D01" w:rsidRDefault="003E5EF1" w:rsidP="006A3712">
            <w:pPr>
              <w:pStyle w:val="TAL"/>
              <w:rPr>
                <w:rFonts w:eastAsia="SimSun" w:cs="Arial"/>
              </w:rPr>
            </w:pPr>
            <w:r w:rsidRPr="00F43D01">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7A25139E" w14:textId="77777777" w:rsidR="003E5EF1" w:rsidRPr="00F43D01" w:rsidRDefault="003E5EF1" w:rsidP="006A3712">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B6E7EA5" w14:textId="77777777" w:rsidR="003E5EF1" w:rsidRPr="00F43D01" w:rsidRDefault="003E5EF1" w:rsidP="006A3712">
            <w:pPr>
              <w:pStyle w:val="TAC"/>
              <w:rPr>
                <w:rFonts w:eastAsia="SimSun"/>
              </w:rPr>
            </w:pPr>
            <w:r w:rsidRPr="00F43D01">
              <w:rPr>
                <w:rFonts w:eastAsia="SimSun"/>
              </w:rPr>
              <w:t xml:space="preserve">As specified in </w:t>
            </w:r>
            <w:r w:rsidRPr="00F43D01">
              <w:rPr>
                <w:rFonts w:eastAsia="SimSun"/>
                <w:lang w:eastAsia="zh-CN"/>
              </w:rPr>
              <w:t>Annex B.4.1</w:t>
            </w:r>
          </w:p>
        </w:tc>
      </w:tr>
      <w:tr w:rsidR="003E5EF1" w:rsidRPr="00F43D01" w14:paraId="126E219C" w14:textId="77777777" w:rsidTr="006A3712">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0DB179A5" w14:textId="77777777" w:rsidR="003E5EF1" w:rsidRPr="00F43D01" w:rsidRDefault="003E5EF1" w:rsidP="006A3712">
            <w:pPr>
              <w:pStyle w:val="TAN"/>
              <w:rPr>
                <w:lang w:eastAsia="zh-CN"/>
              </w:rPr>
            </w:pPr>
            <w:r w:rsidRPr="00F43D01">
              <w:t>Note 1:</w:t>
            </w:r>
            <w:r w:rsidRPr="00F43D01">
              <w:tab/>
              <w:t>UE assumes that the TCI state for the PDSCH is identical to the TCI state applied for the PDCCH transmission</w:t>
            </w:r>
          </w:p>
          <w:p w14:paraId="6C945AD9" w14:textId="31330EF8" w:rsidR="003E5EF1" w:rsidRPr="00F43D01" w:rsidRDefault="003E5EF1" w:rsidP="006A3712">
            <w:pPr>
              <w:pStyle w:val="TAN"/>
              <w:rPr>
                <w:lang w:eastAsia="zh-CN"/>
              </w:rPr>
            </w:pPr>
            <w:r w:rsidRPr="00F43D01">
              <w:t>Note 2:</w:t>
            </w:r>
            <w:r w:rsidRPr="00F43D01">
              <w:tab/>
              <w:t>Point A coincides with minimum guard band as specified in Table 5.3.3-1 from TS 38.101-1 [</w:t>
            </w:r>
            <w:ins w:id="455" w:author="Anritsu" w:date="2022-07-27T13:27:00Z">
              <w:r w:rsidR="00A734C3">
                <w:t>2</w:t>
              </w:r>
            </w:ins>
            <w:del w:id="456" w:author="Anritsu" w:date="2022-07-27T13:27:00Z">
              <w:r w:rsidRPr="00F43D01" w:rsidDel="00A734C3">
                <w:delText>6</w:delText>
              </w:r>
            </w:del>
            <w:r w:rsidRPr="00F43D01">
              <w:t>] for tested channel bandwidth and subcarrier spacing</w:t>
            </w:r>
          </w:p>
        </w:tc>
      </w:tr>
    </w:tbl>
    <w:p w14:paraId="260C0B01" w14:textId="77777777" w:rsidR="003E5EF1" w:rsidRPr="00F43D01" w:rsidRDefault="003E5EF1" w:rsidP="003E5EF1">
      <w:pPr>
        <w:rPr>
          <w:rFonts w:eastAsia="SimSun"/>
        </w:rPr>
      </w:pPr>
    </w:p>
    <w:p w14:paraId="370EFB15" w14:textId="0ED21F8E" w:rsidR="003E5EF1" w:rsidRPr="00F43D01" w:rsidRDefault="003E5EF1" w:rsidP="003E5EF1">
      <w:pPr>
        <w:pStyle w:val="TH"/>
      </w:pPr>
      <w:r w:rsidRPr="00F43D01">
        <w:t>Table 5.5A</w:t>
      </w:r>
      <w:ins w:id="457" w:author="Anritsu" w:date="2022-07-27T13:27:00Z">
        <w:r w:rsidR="00A734C3">
          <w:rPr>
            <w:rFonts w:eastAsia="SimSun"/>
          </w:rPr>
          <w:t>.1.1.3</w:t>
        </w:r>
      </w:ins>
      <w:r w:rsidRPr="00F43D01">
        <w:t>-2</w:t>
      </w:r>
      <w:r w:rsidRPr="00F43D01">
        <w:rPr>
          <w:lang w:eastAsia="zh-CN"/>
        </w:rPr>
        <w:t>:</w:t>
      </w:r>
      <w:r w:rsidRPr="00F43D01">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3658"/>
        <w:gridCol w:w="801"/>
        <w:gridCol w:w="3352"/>
      </w:tblGrid>
      <w:tr w:rsidR="003E5EF1" w:rsidRPr="00F43D01" w14:paraId="10324EDC" w14:textId="77777777" w:rsidTr="006A3712">
        <w:trPr>
          <w:trHeight w:val="54"/>
        </w:trPr>
        <w:tc>
          <w:tcPr>
            <w:tcW w:w="5597" w:type="dxa"/>
            <w:gridSpan w:val="2"/>
            <w:tcBorders>
              <w:top w:val="single" w:sz="4" w:space="0" w:color="auto"/>
              <w:left w:val="single" w:sz="4" w:space="0" w:color="auto"/>
              <w:bottom w:val="single" w:sz="4" w:space="0" w:color="auto"/>
              <w:right w:val="single" w:sz="4" w:space="0" w:color="auto"/>
            </w:tcBorders>
            <w:hideMark/>
          </w:tcPr>
          <w:p w14:paraId="54C326AD" w14:textId="77777777" w:rsidR="003E5EF1" w:rsidRPr="00F43D01" w:rsidRDefault="003E5EF1" w:rsidP="006A3712">
            <w:pPr>
              <w:pStyle w:val="TAH"/>
              <w:rPr>
                <w:rFonts w:eastAsia="SimSun"/>
              </w:rPr>
            </w:pPr>
            <w:r w:rsidRPr="00F43D01">
              <w:rPr>
                <w:rFonts w:eastAsia="SimSun"/>
              </w:rPr>
              <w:t>Parameter</w:t>
            </w:r>
          </w:p>
        </w:tc>
        <w:tc>
          <w:tcPr>
            <w:tcW w:w="810" w:type="dxa"/>
            <w:tcBorders>
              <w:top w:val="single" w:sz="4" w:space="0" w:color="auto"/>
              <w:left w:val="single" w:sz="4" w:space="0" w:color="auto"/>
              <w:bottom w:val="single" w:sz="4" w:space="0" w:color="auto"/>
              <w:right w:val="single" w:sz="4" w:space="0" w:color="auto"/>
            </w:tcBorders>
            <w:hideMark/>
          </w:tcPr>
          <w:p w14:paraId="5DAF90B7" w14:textId="77777777" w:rsidR="003E5EF1" w:rsidRPr="00F43D01" w:rsidRDefault="003E5EF1" w:rsidP="006A3712">
            <w:pPr>
              <w:pStyle w:val="TAH"/>
              <w:rPr>
                <w:rFonts w:eastAsia="SimSun"/>
              </w:rPr>
            </w:pPr>
            <w:r w:rsidRPr="00F43D01">
              <w:rPr>
                <w:rFonts w:eastAsia="SimSun"/>
              </w:rPr>
              <w:t>Unit</w:t>
            </w:r>
          </w:p>
        </w:tc>
        <w:tc>
          <w:tcPr>
            <w:tcW w:w="3448" w:type="dxa"/>
            <w:tcBorders>
              <w:top w:val="single" w:sz="4" w:space="0" w:color="auto"/>
              <w:left w:val="single" w:sz="4" w:space="0" w:color="auto"/>
              <w:bottom w:val="single" w:sz="4" w:space="0" w:color="auto"/>
              <w:right w:val="single" w:sz="4" w:space="0" w:color="auto"/>
            </w:tcBorders>
            <w:hideMark/>
          </w:tcPr>
          <w:p w14:paraId="334F9C77" w14:textId="77777777" w:rsidR="003E5EF1" w:rsidRPr="00F43D01" w:rsidRDefault="003E5EF1" w:rsidP="006A3712">
            <w:pPr>
              <w:pStyle w:val="TAH"/>
              <w:rPr>
                <w:rFonts w:eastAsia="SimSun"/>
              </w:rPr>
            </w:pPr>
            <w:r w:rsidRPr="00F43D01">
              <w:rPr>
                <w:rFonts w:eastAsia="SimSun"/>
              </w:rPr>
              <w:t>Value</w:t>
            </w:r>
          </w:p>
        </w:tc>
      </w:tr>
      <w:tr w:rsidR="003E5EF1" w:rsidRPr="00F43D01" w14:paraId="7EF184FC" w14:textId="77777777" w:rsidTr="006A3712">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508084A" w14:textId="77777777" w:rsidR="003E5EF1" w:rsidRPr="00F43D01" w:rsidRDefault="003E5EF1" w:rsidP="006A3712">
            <w:pPr>
              <w:pStyle w:val="TAL"/>
              <w:rPr>
                <w:rFonts w:eastAsia="SimSun"/>
              </w:rPr>
            </w:pPr>
            <w:r w:rsidRPr="00F43D01">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5032EBD4" w14:textId="77777777" w:rsidR="003E5EF1" w:rsidRPr="00F43D01" w:rsidRDefault="003E5EF1" w:rsidP="006A3712">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C8E020D" w14:textId="77777777" w:rsidR="003E5EF1" w:rsidRPr="00F43D01" w:rsidRDefault="003E5EF1" w:rsidP="006A3712">
            <w:pPr>
              <w:pStyle w:val="TAL"/>
              <w:rPr>
                <w:rFonts w:eastAsia="SimSun"/>
              </w:rPr>
            </w:pPr>
            <w:r w:rsidRPr="00F43D01">
              <w:rPr>
                <w:rFonts w:eastAsia="SimSun"/>
              </w:rPr>
              <w:t>FDD</w:t>
            </w:r>
          </w:p>
        </w:tc>
      </w:tr>
      <w:tr w:rsidR="003E5EF1" w:rsidRPr="00F43D01" w14:paraId="5A901B7C" w14:textId="77777777" w:rsidTr="006A3712">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1287B6B4" w14:textId="77777777" w:rsidR="003E5EF1" w:rsidRPr="00F43D01" w:rsidRDefault="003E5EF1" w:rsidP="006A3712">
            <w:pPr>
              <w:rPr>
                <w:rFonts w:eastAsia="SimSun"/>
              </w:rPr>
            </w:pPr>
            <w:r w:rsidRPr="00F43D01">
              <w:rPr>
                <w:rFonts w:eastAsia="SimSu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7B78D44E" w14:textId="77777777" w:rsidR="003E5EF1" w:rsidRPr="00F43D01" w:rsidRDefault="003E5EF1" w:rsidP="006A3712">
            <w:pPr>
              <w:pStyle w:val="TAL"/>
              <w:rPr>
                <w:rFonts w:eastAsia="SimSun"/>
              </w:rPr>
            </w:pPr>
            <w:r w:rsidRPr="00F43D01">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6575A806" w14:textId="77777777" w:rsidR="003E5EF1" w:rsidRPr="00F43D01" w:rsidRDefault="003E5EF1" w:rsidP="006A3712">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DBBD966" w14:textId="77777777" w:rsidR="003E5EF1" w:rsidRPr="00F43D01" w:rsidRDefault="003E5EF1" w:rsidP="006A3712">
            <w:pPr>
              <w:pStyle w:val="TAL"/>
              <w:rPr>
                <w:rFonts w:eastAsia="SimSun"/>
              </w:rPr>
            </w:pPr>
            <w:r w:rsidRPr="00F43D01">
              <w:rPr>
                <w:rFonts w:eastAsia="SimSun"/>
              </w:rPr>
              <w:t>1</w:t>
            </w:r>
          </w:p>
        </w:tc>
      </w:tr>
      <w:tr w:rsidR="003E5EF1" w:rsidRPr="00F43D01" w14:paraId="7456734E"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657B4095" w14:textId="77777777" w:rsidR="003E5EF1" w:rsidRPr="00F43D01" w:rsidRDefault="003E5EF1" w:rsidP="006A3712">
            <w:pPr>
              <w:rPr>
                <w:rFonts w:eastAsia="SimSu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44697A7B" w14:textId="77777777" w:rsidR="003E5EF1" w:rsidRPr="00F43D01" w:rsidRDefault="003E5EF1" w:rsidP="006A3712">
            <w:pPr>
              <w:pStyle w:val="TAL"/>
              <w:rPr>
                <w:rFonts w:eastAsia="SimSun"/>
              </w:rPr>
            </w:pPr>
            <w:r w:rsidRPr="00F43D01">
              <w:rPr>
                <w:rFonts w:eastAsia="SimSu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1D8C9F2C" w14:textId="77777777" w:rsidR="003E5EF1" w:rsidRPr="00F43D01" w:rsidRDefault="003E5EF1" w:rsidP="006A3712">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6C31056" w14:textId="77777777" w:rsidR="003E5EF1" w:rsidRPr="00F43D01" w:rsidRDefault="003E5EF1" w:rsidP="006A3712">
            <w:pPr>
              <w:pStyle w:val="TAL"/>
              <w:rPr>
                <w:rFonts w:eastAsia="SimSun"/>
              </w:rPr>
            </w:pPr>
            <w:r w:rsidRPr="00F43D01">
              <w:rPr>
                <w:rFonts w:eastAsia="SimSun"/>
              </w:rPr>
              <w:t>13</w:t>
            </w:r>
          </w:p>
        </w:tc>
      </w:tr>
      <w:tr w:rsidR="003E5EF1" w:rsidRPr="00F43D01" w14:paraId="074C5CB1" w14:textId="77777777" w:rsidTr="006A3712">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33925CCA" w14:textId="77777777" w:rsidR="003E5EF1" w:rsidRPr="00F43D01" w:rsidRDefault="003E5EF1" w:rsidP="006A3712">
            <w:pPr>
              <w:pStyle w:val="TAL"/>
              <w:rPr>
                <w:rFonts w:eastAsia="SimSun"/>
              </w:rPr>
            </w:pPr>
            <w:r w:rsidRPr="00F43D01">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10FE8921" w14:textId="77777777" w:rsidR="003E5EF1" w:rsidRPr="00F43D01" w:rsidRDefault="003E5EF1" w:rsidP="006A3712">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FDF5F01" w14:textId="77777777" w:rsidR="003E5EF1" w:rsidRPr="00F43D01" w:rsidRDefault="003E5EF1" w:rsidP="006A3712">
            <w:pPr>
              <w:pStyle w:val="TAL"/>
              <w:rPr>
                <w:rFonts w:eastAsia="SimSun"/>
                <w:lang w:eastAsia="zh-CN"/>
              </w:rPr>
            </w:pPr>
            <w:r w:rsidRPr="00F43D01">
              <w:rPr>
                <w:rFonts w:eastAsia="SimSun"/>
                <w:lang w:eastAsia="zh-CN"/>
              </w:rPr>
              <w:t>4</w:t>
            </w:r>
          </w:p>
        </w:tc>
      </w:tr>
      <w:tr w:rsidR="003E5EF1" w:rsidRPr="00F43D01" w14:paraId="7024EC7C" w14:textId="77777777" w:rsidTr="006A3712">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178CB60A" w14:textId="77777777" w:rsidR="003E5EF1" w:rsidRPr="00F43D01" w:rsidRDefault="003E5EF1" w:rsidP="006A3712">
            <w:pPr>
              <w:pStyle w:val="TAL"/>
              <w:rPr>
                <w:rFonts w:eastAsia="SimSun"/>
              </w:rPr>
            </w:pPr>
            <w:r w:rsidRPr="00F43D01">
              <w:rPr>
                <w:rFonts w:eastAsia="SimSun"/>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0C3058E8" w14:textId="77777777" w:rsidR="003E5EF1" w:rsidRPr="00F43D01" w:rsidRDefault="003E5EF1" w:rsidP="006A3712">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5CF6365" w14:textId="77777777" w:rsidR="003E5EF1" w:rsidRPr="00F43D01" w:rsidRDefault="003E5EF1" w:rsidP="006A3712">
            <w:pPr>
              <w:pStyle w:val="TAL"/>
              <w:rPr>
                <w:rFonts w:eastAsia="SimSun"/>
              </w:rPr>
            </w:pPr>
            <w:r w:rsidRPr="00F43D01">
              <w:rPr>
                <w:rFonts w:eastAsia="SimSun"/>
              </w:rPr>
              <w:t>2</w:t>
            </w:r>
          </w:p>
        </w:tc>
      </w:tr>
    </w:tbl>
    <w:p w14:paraId="5391463C" w14:textId="77777777" w:rsidR="003E5EF1" w:rsidRPr="00F43D01" w:rsidRDefault="003E5EF1" w:rsidP="003E5EF1">
      <w:pPr>
        <w:rPr>
          <w:rFonts w:eastAsia="SimSun"/>
        </w:rPr>
      </w:pPr>
    </w:p>
    <w:p w14:paraId="074048F0" w14:textId="2E114DCC" w:rsidR="003E5EF1" w:rsidRPr="00F43D01" w:rsidRDefault="003E5EF1" w:rsidP="003E5EF1">
      <w:pPr>
        <w:pStyle w:val="TH"/>
      </w:pPr>
      <w:r w:rsidRPr="00F43D01">
        <w:t>Table 5.5A</w:t>
      </w:r>
      <w:ins w:id="458" w:author="Anritsu" w:date="2022-07-27T13:27:00Z">
        <w:r w:rsidR="00A734C3">
          <w:rPr>
            <w:rFonts w:eastAsia="SimSun"/>
          </w:rPr>
          <w:t>.1.1.3</w:t>
        </w:r>
      </w:ins>
      <w:r w:rsidRPr="00F43D01">
        <w:t>-3</w:t>
      </w:r>
      <w:r w:rsidRPr="00F43D01">
        <w:rPr>
          <w:lang w:eastAsia="zh-CN"/>
        </w:rPr>
        <w:t>:</w:t>
      </w:r>
      <w:r w:rsidRPr="00F43D01">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5"/>
        <w:gridCol w:w="801"/>
        <w:gridCol w:w="3356"/>
      </w:tblGrid>
      <w:tr w:rsidR="003E5EF1" w:rsidRPr="00F43D01" w14:paraId="5956C202" w14:textId="77777777" w:rsidTr="006A3712">
        <w:tc>
          <w:tcPr>
            <w:tcW w:w="5596" w:type="dxa"/>
            <w:gridSpan w:val="2"/>
            <w:tcBorders>
              <w:top w:val="single" w:sz="4" w:space="0" w:color="auto"/>
              <w:left w:val="single" w:sz="4" w:space="0" w:color="auto"/>
              <w:bottom w:val="single" w:sz="4" w:space="0" w:color="auto"/>
              <w:right w:val="single" w:sz="4" w:space="0" w:color="auto"/>
            </w:tcBorders>
            <w:hideMark/>
          </w:tcPr>
          <w:p w14:paraId="483ACA32" w14:textId="77777777" w:rsidR="003E5EF1" w:rsidRPr="00F43D01" w:rsidRDefault="003E5EF1" w:rsidP="006A3712">
            <w:pPr>
              <w:pStyle w:val="TAH"/>
              <w:rPr>
                <w:rFonts w:eastAsia="SimSun"/>
              </w:rPr>
            </w:pPr>
            <w:r w:rsidRPr="00F43D01">
              <w:rPr>
                <w:rFonts w:eastAsia="SimSun"/>
              </w:rPr>
              <w:t>Parameter</w:t>
            </w:r>
          </w:p>
        </w:tc>
        <w:tc>
          <w:tcPr>
            <w:tcW w:w="810" w:type="dxa"/>
            <w:tcBorders>
              <w:top w:val="single" w:sz="4" w:space="0" w:color="auto"/>
              <w:left w:val="single" w:sz="4" w:space="0" w:color="auto"/>
              <w:bottom w:val="single" w:sz="4" w:space="0" w:color="auto"/>
              <w:right w:val="single" w:sz="4" w:space="0" w:color="auto"/>
            </w:tcBorders>
            <w:hideMark/>
          </w:tcPr>
          <w:p w14:paraId="126BC40C" w14:textId="77777777" w:rsidR="003E5EF1" w:rsidRPr="00F43D01" w:rsidRDefault="003E5EF1" w:rsidP="006A3712">
            <w:pPr>
              <w:pStyle w:val="TAH"/>
              <w:rPr>
                <w:rFonts w:eastAsia="SimSun"/>
              </w:rPr>
            </w:pPr>
            <w:r w:rsidRPr="00F43D01">
              <w:rPr>
                <w:rFonts w:eastAsia="SimSun"/>
              </w:rPr>
              <w:t>Unit</w:t>
            </w:r>
          </w:p>
        </w:tc>
        <w:tc>
          <w:tcPr>
            <w:tcW w:w="3449" w:type="dxa"/>
            <w:tcBorders>
              <w:top w:val="single" w:sz="4" w:space="0" w:color="auto"/>
              <w:left w:val="single" w:sz="4" w:space="0" w:color="auto"/>
              <w:bottom w:val="single" w:sz="4" w:space="0" w:color="auto"/>
              <w:right w:val="single" w:sz="4" w:space="0" w:color="auto"/>
            </w:tcBorders>
            <w:hideMark/>
          </w:tcPr>
          <w:p w14:paraId="4B4CB8B5" w14:textId="77777777" w:rsidR="003E5EF1" w:rsidRPr="00F43D01" w:rsidRDefault="003E5EF1" w:rsidP="006A3712">
            <w:pPr>
              <w:pStyle w:val="TAH"/>
              <w:rPr>
                <w:rFonts w:eastAsia="SimSun"/>
              </w:rPr>
            </w:pPr>
            <w:r w:rsidRPr="00F43D01">
              <w:rPr>
                <w:rFonts w:eastAsia="SimSun"/>
              </w:rPr>
              <w:t>Value</w:t>
            </w:r>
          </w:p>
        </w:tc>
      </w:tr>
      <w:tr w:rsidR="003E5EF1" w:rsidRPr="00F43D01" w14:paraId="5ADD76E9" w14:textId="77777777" w:rsidTr="006A3712">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705DA0CA" w14:textId="77777777" w:rsidR="003E5EF1" w:rsidRPr="00F43D01" w:rsidRDefault="003E5EF1" w:rsidP="006A3712">
            <w:pPr>
              <w:pStyle w:val="TAL"/>
              <w:rPr>
                <w:rFonts w:eastAsia="SimSun"/>
              </w:rPr>
            </w:pPr>
            <w:r w:rsidRPr="00F43D01">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52EE4BF5" w14:textId="77777777" w:rsidR="003E5EF1" w:rsidRPr="00F43D01" w:rsidRDefault="003E5EF1" w:rsidP="006A3712">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1AE4E979" w14:textId="77777777" w:rsidR="003E5EF1" w:rsidRPr="00F43D01" w:rsidRDefault="003E5EF1" w:rsidP="006A3712">
            <w:pPr>
              <w:pStyle w:val="TAL"/>
              <w:rPr>
                <w:rFonts w:eastAsia="SimSun"/>
              </w:rPr>
            </w:pPr>
            <w:r w:rsidRPr="00F43D01">
              <w:rPr>
                <w:rFonts w:eastAsia="SimSun"/>
              </w:rPr>
              <w:t>TDD</w:t>
            </w:r>
          </w:p>
        </w:tc>
      </w:tr>
      <w:tr w:rsidR="003E5EF1" w:rsidRPr="00F43D01" w14:paraId="1A8B3CD1" w14:textId="77777777" w:rsidTr="006A3712">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7D27AC12" w14:textId="77777777" w:rsidR="003E5EF1" w:rsidRPr="00F43D01" w:rsidRDefault="003E5EF1" w:rsidP="006A3712">
            <w:pPr>
              <w:rPr>
                <w:rFonts w:eastAsia="SimSun"/>
              </w:rPr>
            </w:pPr>
            <w:r w:rsidRPr="00F43D01">
              <w:rPr>
                <w:rFonts w:eastAsia="SimSu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76013029" w14:textId="77777777" w:rsidR="003E5EF1" w:rsidRPr="00F43D01" w:rsidRDefault="003E5EF1" w:rsidP="006A3712">
            <w:pPr>
              <w:pStyle w:val="TAL"/>
              <w:rPr>
                <w:rFonts w:eastAsia="SimSun"/>
              </w:rPr>
            </w:pPr>
            <w:r w:rsidRPr="00F43D01">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26A19E64" w14:textId="77777777" w:rsidR="003E5EF1" w:rsidRPr="00F43D01" w:rsidRDefault="003E5EF1" w:rsidP="006A3712">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214621CB" w14:textId="77777777" w:rsidR="003E5EF1" w:rsidRPr="00F43D01" w:rsidRDefault="003E5EF1" w:rsidP="006A3712">
            <w:pPr>
              <w:pStyle w:val="TAL"/>
              <w:rPr>
                <w:rFonts w:eastAsia="SimSun"/>
              </w:rPr>
            </w:pPr>
            <w:r w:rsidRPr="00F43D01">
              <w:rPr>
                <w:rFonts w:eastAsia="SimSun"/>
              </w:rPr>
              <w:t>1</w:t>
            </w:r>
          </w:p>
        </w:tc>
      </w:tr>
      <w:tr w:rsidR="003E5EF1" w:rsidRPr="00F43D01" w14:paraId="466381F2" w14:textId="77777777" w:rsidTr="006A3712">
        <w:tc>
          <w:tcPr>
            <w:tcW w:w="0" w:type="auto"/>
            <w:vMerge/>
            <w:tcBorders>
              <w:top w:val="single" w:sz="4" w:space="0" w:color="auto"/>
              <w:left w:val="single" w:sz="4" w:space="0" w:color="auto"/>
              <w:bottom w:val="single" w:sz="4" w:space="0" w:color="auto"/>
              <w:right w:val="single" w:sz="4" w:space="0" w:color="auto"/>
            </w:tcBorders>
            <w:vAlign w:val="center"/>
            <w:hideMark/>
          </w:tcPr>
          <w:p w14:paraId="6AA8F01F" w14:textId="77777777" w:rsidR="003E5EF1" w:rsidRPr="00F43D01" w:rsidRDefault="003E5EF1" w:rsidP="006A3712">
            <w:pPr>
              <w:rPr>
                <w:rFonts w:eastAsia="SimSu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E10B910" w14:textId="77777777" w:rsidR="003E5EF1" w:rsidRPr="00F43D01" w:rsidRDefault="003E5EF1" w:rsidP="006A3712">
            <w:pPr>
              <w:pStyle w:val="TAL"/>
              <w:rPr>
                <w:rFonts w:eastAsia="SimSun"/>
              </w:rPr>
            </w:pPr>
            <w:r w:rsidRPr="00F43D01">
              <w:rPr>
                <w:rFonts w:eastAsia="SimSu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129898EB" w14:textId="77777777" w:rsidR="003E5EF1" w:rsidRPr="00F43D01" w:rsidRDefault="003E5EF1" w:rsidP="006A3712">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032F3DD3" w14:textId="77777777" w:rsidR="003E5EF1" w:rsidRPr="00F43D01" w:rsidRDefault="003E5EF1" w:rsidP="006A3712">
            <w:pPr>
              <w:pStyle w:val="TAL"/>
              <w:rPr>
                <w:rFonts w:eastAsia="SimSun"/>
              </w:rPr>
            </w:pPr>
            <w:r w:rsidRPr="00F43D01">
              <w:rPr>
                <w:rFonts w:eastAsia="SimSun"/>
              </w:rPr>
              <w:t>13</w:t>
            </w:r>
          </w:p>
        </w:tc>
      </w:tr>
      <w:tr w:rsidR="003E5EF1" w:rsidRPr="00F43D01" w14:paraId="44568686" w14:textId="77777777" w:rsidTr="006A3712">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727D06E4" w14:textId="77777777" w:rsidR="003E5EF1" w:rsidRPr="00F43D01" w:rsidRDefault="003E5EF1" w:rsidP="006A3712">
            <w:pPr>
              <w:pStyle w:val="TAL"/>
              <w:rPr>
                <w:rFonts w:eastAsia="SimSun"/>
              </w:rPr>
            </w:pPr>
            <w:r w:rsidRPr="00F43D01">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417E51D6" w14:textId="77777777" w:rsidR="003E5EF1" w:rsidRPr="00F43D01" w:rsidRDefault="003E5EF1" w:rsidP="006A3712">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26166612" w14:textId="77777777" w:rsidR="003E5EF1" w:rsidRPr="00F43D01" w:rsidRDefault="003E5EF1" w:rsidP="006A3712">
            <w:pPr>
              <w:pStyle w:val="TAL"/>
              <w:rPr>
                <w:rFonts w:eastAsia="SimSun"/>
                <w:lang w:eastAsia="zh-CN"/>
              </w:rPr>
            </w:pPr>
            <w:r w:rsidRPr="00F43D01">
              <w:rPr>
                <w:rFonts w:eastAsia="SimSun"/>
                <w:lang w:eastAsia="zh-CN"/>
              </w:rPr>
              <w:t>8</w:t>
            </w:r>
          </w:p>
        </w:tc>
      </w:tr>
      <w:tr w:rsidR="003E5EF1" w:rsidRPr="00F43D01" w14:paraId="7B466E1A" w14:textId="77777777" w:rsidTr="006A3712">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46738F2E" w14:textId="77777777" w:rsidR="003E5EF1" w:rsidRPr="00F43D01" w:rsidRDefault="003E5EF1" w:rsidP="006A3712">
            <w:pPr>
              <w:pStyle w:val="TAL"/>
              <w:rPr>
                <w:rFonts w:eastAsia="SimSun"/>
              </w:rPr>
            </w:pPr>
            <w:r w:rsidRPr="00F43D01">
              <w:rPr>
                <w:rFonts w:eastAsia="SimSun"/>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5A48C302" w14:textId="77777777" w:rsidR="003E5EF1" w:rsidRPr="00F43D01" w:rsidRDefault="003E5EF1" w:rsidP="006A3712">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346E01C3" w14:textId="77777777" w:rsidR="003E5EF1" w:rsidRPr="00F43D01" w:rsidRDefault="003E5EF1" w:rsidP="006A3712">
            <w:pPr>
              <w:pStyle w:val="TAL"/>
              <w:rPr>
                <w:rFonts w:eastAsia="SimSun"/>
              </w:rPr>
            </w:pPr>
            <w:r w:rsidRPr="00F43D01">
              <w:rPr>
                <w:rFonts w:eastAsia="SimSun"/>
              </w:rPr>
              <w:t>Specific to each UL-DL pattern</w:t>
            </w:r>
          </w:p>
        </w:tc>
      </w:tr>
      <w:tr w:rsidR="003E5EF1" w:rsidRPr="00F43D01" w14:paraId="60C1F442" w14:textId="77777777" w:rsidTr="006A3712">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57FADA99" w14:textId="77777777" w:rsidR="003E5EF1" w:rsidRPr="00F43D01" w:rsidRDefault="003E5EF1" w:rsidP="006A3712">
            <w:pPr>
              <w:pStyle w:val="TAL"/>
              <w:rPr>
                <w:rFonts w:eastAsia="SimSun"/>
              </w:rPr>
            </w:pPr>
            <w:r w:rsidRPr="00F43D01">
              <w:rPr>
                <w:rFonts w:eastAsia="SimSun"/>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4DA102DD" w14:textId="77777777" w:rsidR="003E5EF1" w:rsidRPr="00F43D01" w:rsidRDefault="003E5EF1" w:rsidP="006A3712">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34F7A59D" w14:textId="77777777" w:rsidR="003E5EF1" w:rsidRPr="00F43D01" w:rsidRDefault="003E5EF1" w:rsidP="006A3712">
            <w:pPr>
              <w:pStyle w:val="TAL"/>
              <w:rPr>
                <w:rFonts w:eastAsia="SimSun"/>
              </w:rPr>
            </w:pPr>
            <w:r w:rsidRPr="00F43D01">
              <w:rPr>
                <w:rFonts w:eastAsia="SimSun"/>
              </w:rPr>
              <w:t>15 kHz SCS: FR1.15-1</w:t>
            </w:r>
          </w:p>
          <w:p w14:paraId="1B993CE6" w14:textId="77777777" w:rsidR="003E5EF1" w:rsidRPr="00F43D01" w:rsidRDefault="003E5EF1" w:rsidP="006A3712">
            <w:pPr>
              <w:pStyle w:val="TAL"/>
              <w:rPr>
                <w:rFonts w:eastAsia="SimSun"/>
              </w:rPr>
            </w:pPr>
            <w:r w:rsidRPr="00F43D01">
              <w:rPr>
                <w:rFonts w:eastAsia="SimSun"/>
              </w:rPr>
              <w:t>30 kHz SCS: FR1.30-1</w:t>
            </w:r>
          </w:p>
        </w:tc>
      </w:tr>
      <w:tr w:rsidR="003E5EF1" w:rsidRPr="00F43D01" w14:paraId="084B1C34" w14:textId="77777777" w:rsidTr="006A3712">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0BC4645E" w14:textId="77777777" w:rsidR="003E5EF1" w:rsidRPr="00F43D01" w:rsidRDefault="003E5EF1" w:rsidP="006A3712">
            <w:pPr>
              <w:pStyle w:val="TAL"/>
            </w:pPr>
            <w:r w:rsidRPr="00F43D01">
              <w:t>Note 1:</w:t>
            </w:r>
            <w:r w:rsidRPr="00F43D01">
              <w:rPr>
                <w:lang w:eastAsia="zh-CN"/>
              </w:rPr>
              <w:tab/>
            </w:r>
            <w:r w:rsidRPr="00F43D01">
              <w:t>PDSCH is scheduled only on full DL slots</w:t>
            </w:r>
          </w:p>
        </w:tc>
      </w:tr>
    </w:tbl>
    <w:p w14:paraId="4485B741" w14:textId="77777777" w:rsidR="003E5EF1" w:rsidRPr="00F43D01" w:rsidRDefault="003E5EF1" w:rsidP="003E5EF1">
      <w:pPr>
        <w:rPr>
          <w:rFonts w:eastAsia="SimSun"/>
        </w:rPr>
      </w:pPr>
    </w:p>
    <w:p w14:paraId="58D41393" w14:textId="68E26253" w:rsidR="003E5EF1" w:rsidRPr="00F43D01" w:rsidRDefault="003E5EF1" w:rsidP="003E5EF1">
      <w:pPr>
        <w:pStyle w:val="TH"/>
      </w:pPr>
      <w:r w:rsidRPr="00F43D01">
        <w:t>Table 5.5A</w:t>
      </w:r>
      <w:ins w:id="459" w:author="Anritsu" w:date="2022-07-27T13:27:00Z">
        <w:r w:rsidR="00A734C3">
          <w:rPr>
            <w:rFonts w:eastAsia="SimSun"/>
          </w:rPr>
          <w:t>.1.1.3</w:t>
        </w:r>
      </w:ins>
      <w:r w:rsidRPr="00F43D01">
        <w:t>-4: Number of PRBs in CORESET</w:t>
      </w:r>
    </w:p>
    <w:tbl>
      <w:tblPr>
        <w:tblpPr w:leftFromText="142" w:rightFromText="142" w:vertAnchor="text" w:tblpX="-10" w:tblpY="1"/>
        <w:tblOverlap w:val="never"/>
        <w:tblW w:w="5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5"/>
        <w:gridCol w:w="824"/>
        <w:gridCol w:w="828"/>
        <w:gridCol w:w="827"/>
        <w:gridCol w:w="816"/>
        <w:gridCol w:w="814"/>
        <w:gridCol w:w="814"/>
        <w:gridCol w:w="814"/>
        <w:gridCol w:w="814"/>
        <w:gridCol w:w="825"/>
        <w:gridCol w:w="825"/>
        <w:gridCol w:w="816"/>
        <w:gridCol w:w="816"/>
        <w:gridCol w:w="834"/>
      </w:tblGrid>
      <w:tr w:rsidR="003E5EF1" w:rsidRPr="00F43D01" w14:paraId="1871B165" w14:textId="77777777" w:rsidTr="006A3712">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AFFDBDF" w14:textId="77777777" w:rsidR="003E5EF1" w:rsidRPr="00F43D01" w:rsidRDefault="003E5EF1" w:rsidP="006A3712">
            <w:pPr>
              <w:pStyle w:val="TAH"/>
              <w:rPr>
                <w:rFonts w:eastAsia="SimSun"/>
              </w:rPr>
            </w:pPr>
            <w:r w:rsidRPr="00F43D01">
              <w:rPr>
                <w:rFonts w:eastAsia="SimSun"/>
              </w:rPr>
              <w:t>SCS (kHz)</w:t>
            </w:r>
          </w:p>
        </w:tc>
        <w:tc>
          <w:tcPr>
            <w:tcW w:w="3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A2E250" w14:textId="77777777" w:rsidR="003E5EF1" w:rsidRPr="00F43D01" w:rsidRDefault="003E5EF1" w:rsidP="006A3712">
            <w:pPr>
              <w:pStyle w:val="TAH"/>
              <w:rPr>
                <w:rFonts w:eastAsia="SimSun"/>
              </w:rPr>
            </w:pPr>
            <w:r w:rsidRPr="00F43D01">
              <w:rPr>
                <w:rFonts w:eastAsia="SimSun"/>
              </w:rPr>
              <w:t>5 MHz</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7D0EAE9" w14:textId="77777777" w:rsidR="003E5EF1" w:rsidRPr="00F43D01" w:rsidRDefault="003E5EF1" w:rsidP="006A3712">
            <w:pPr>
              <w:pStyle w:val="TAH"/>
              <w:rPr>
                <w:rFonts w:eastAsia="SimSun"/>
              </w:rPr>
            </w:pPr>
            <w:r w:rsidRPr="00F43D01">
              <w:rPr>
                <w:rFonts w:eastAsia="SimSun"/>
              </w:rPr>
              <w:t>10 MHz</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4D0A9F0" w14:textId="77777777" w:rsidR="003E5EF1" w:rsidRPr="00F43D01" w:rsidRDefault="003E5EF1" w:rsidP="006A3712">
            <w:pPr>
              <w:pStyle w:val="TAH"/>
              <w:rPr>
                <w:rFonts w:eastAsia="SimSun"/>
              </w:rPr>
            </w:pPr>
            <w:r w:rsidRPr="00F43D01">
              <w:rPr>
                <w:rFonts w:eastAsia="SimSun"/>
              </w:rPr>
              <w:t>15 MHz</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41425FF" w14:textId="77777777" w:rsidR="003E5EF1" w:rsidRPr="00F43D01" w:rsidRDefault="003E5EF1" w:rsidP="006A3712">
            <w:pPr>
              <w:pStyle w:val="TAH"/>
              <w:rPr>
                <w:rFonts w:eastAsia="SimSun"/>
              </w:rPr>
            </w:pPr>
            <w:r w:rsidRPr="00F43D01">
              <w:rPr>
                <w:rFonts w:eastAsia="SimSun"/>
              </w:rPr>
              <w:t>20 MHz</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40257E3" w14:textId="77777777" w:rsidR="003E5EF1" w:rsidRPr="00F43D01" w:rsidRDefault="003E5EF1" w:rsidP="006A3712">
            <w:pPr>
              <w:pStyle w:val="TAH"/>
              <w:rPr>
                <w:rFonts w:eastAsia="SimSun"/>
              </w:rPr>
            </w:pPr>
            <w:r w:rsidRPr="00F43D01">
              <w:rPr>
                <w:rFonts w:eastAsia="SimSun"/>
              </w:rPr>
              <w:t>25 MHz</w:t>
            </w:r>
          </w:p>
        </w:tc>
        <w:tc>
          <w:tcPr>
            <w:tcW w:w="361" w:type="pct"/>
            <w:tcBorders>
              <w:top w:val="single" w:sz="4" w:space="0" w:color="auto"/>
              <w:left w:val="single" w:sz="4" w:space="0" w:color="auto"/>
              <w:bottom w:val="single" w:sz="4" w:space="0" w:color="auto"/>
              <w:right w:val="single" w:sz="4" w:space="0" w:color="auto"/>
            </w:tcBorders>
            <w:vAlign w:val="center"/>
            <w:hideMark/>
          </w:tcPr>
          <w:p w14:paraId="48F29EC5" w14:textId="77777777" w:rsidR="003E5EF1" w:rsidRPr="00F43D01" w:rsidRDefault="003E5EF1" w:rsidP="006A3712">
            <w:pPr>
              <w:pStyle w:val="TAH"/>
              <w:rPr>
                <w:rFonts w:eastAsia="SimSun"/>
              </w:rPr>
            </w:pPr>
            <w:r w:rsidRPr="00F43D01">
              <w:rPr>
                <w:rFonts w:eastAsia="SimSun"/>
              </w:rPr>
              <w:t>30 MHz</w:t>
            </w:r>
          </w:p>
        </w:tc>
        <w:tc>
          <w:tcPr>
            <w:tcW w:w="361" w:type="pct"/>
            <w:tcBorders>
              <w:top w:val="single" w:sz="4" w:space="0" w:color="auto"/>
              <w:left w:val="single" w:sz="4" w:space="0" w:color="auto"/>
              <w:bottom w:val="single" w:sz="4" w:space="0" w:color="auto"/>
              <w:right w:val="single" w:sz="4" w:space="0" w:color="auto"/>
            </w:tcBorders>
            <w:vAlign w:val="center"/>
            <w:hideMark/>
          </w:tcPr>
          <w:p w14:paraId="1EC1B659" w14:textId="77777777" w:rsidR="003E5EF1" w:rsidRPr="00F43D01" w:rsidRDefault="003E5EF1" w:rsidP="006A3712">
            <w:pPr>
              <w:pStyle w:val="TAH"/>
              <w:rPr>
                <w:rFonts w:eastAsia="SimSun"/>
              </w:rPr>
            </w:pPr>
            <w:r w:rsidRPr="00F43D01">
              <w:rPr>
                <w:lang w:eastAsia="zh-CN"/>
              </w:rPr>
              <w:t>35 MHz</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87D3274" w14:textId="77777777" w:rsidR="003E5EF1" w:rsidRPr="00F43D01" w:rsidRDefault="003E5EF1" w:rsidP="006A3712">
            <w:pPr>
              <w:pStyle w:val="TAH"/>
              <w:rPr>
                <w:rFonts w:eastAsia="SimSun"/>
              </w:rPr>
            </w:pPr>
            <w:r w:rsidRPr="00F43D01">
              <w:rPr>
                <w:rFonts w:eastAsia="SimSun"/>
              </w:rPr>
              <w:t>40 MHz</w:t>
            </w:r>
          </w:p>
        </w:tc>
        <w:tc>
          <w:tcPr>
            <w:tcW w:w="366" w:type="pct"/>
            <w:tcBorders>
              <w:top w:val="single" w:sz="4" w:space="0" w:color="auto"/>
              <w:left w:val="single" w:sz="4" w:space="0" w:color="auto"/>
              <w:bottom w:val="single" w:sz="4" w:space="0" w:color="auto"/>
              <w:right w:val="single" w:sz="4" w:space="0" w:color="auto"/>
            </w:tcBorders>
            <w:vAlign w:val="center"/>
            <w:hideMark/>
          </w:tcPr>
          <w:p w14:paraId="46052F82" w14:textId="77777777" w:rsidR="003E5EF1" w:rsidRPr="00F43D01" w:rsidRDefault="003E5EF1" w:rsidP="006A3712">
            <w:pPr>
              <w:pStyle w:val="TAH"/>
              <w:rPr>
                <w:rFonts w:eastAsia="SimSun"/>
              </w:rPr>
            </w:pPr>
            <w:r w:rsidRPr="00F43D01">
              <w:rPr>
                <w:lang w:eastAsia="zh-CN"/>
              </w:rPr>
              <w:t>45 MHz</w:t>
            </w:r>
          </w:p>
        </w:tc>
        <w:tc>
          <w:tcPr>
            <w:tcW w:w="3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FFC5DE0" w14:textId="77777777" w:rsidR="003E5EF1" w:rsidRPr="00F43D01" w:rsidRDefault="003E5EF1" w:rsidP="006A3712">
            <w:pPr>
              <w:pStyle w:val="TAH"/>
              <w:rPr>
                <w:rFonts w:eastAsia="SimSun"/>
              </w:rPr>
            </w:pPr>
            <w:r w:rsidRPr="00F43D01">
              <w:rPr>
                <w:rFonts w:eastAsia="SimSun"/>
              </w:rPr>
              <w:t>50 MHz</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FAA3770" w14:textId="77777777" w:rsidR="003E5EF1" w:rsidRPr="00F43D01" w:rsidRDefault="003E5EF1" w:rsidP="006A3712">
            <w:pPr>
              <w:pStyle w:val="TAH"/>
              <w:rPr>
                <w:rFonts w:eastAsia="SimSun"/>
              </w:rPr>
            </w:pPr>
            <w:r w:rsidRPr="00F43D01">
              <w:rPr>
                <w:rFonts w:eastAsia="SimSun"/>
              </w:rPr>
              <w:t>60 MHz</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01D8E17" w14:textId="77777777" w:rsidR="003E5EF1" w:rsidRPr="00F43D01" w:rsidRDefault="003E5EF1" w:rsidP="006A3712">
            <w:pPr>
              <w:pStyle w:val="TAH"/>
              <w:rPr>
                <w:rFonts w:eastAsia="SimSun"/>
              </w:rPr>
            </w:pPr>
            <w:r w:rsidRPr="00F43D01">
              <w:rPr>
                <w:rFonts w:eastAsia="SimSun"/>
              </w:rPr>
              <w:t>80 MHz</w:t>
            </w:r>
          </w:p>
        </w:tc>
        <w:tc>
          <w:tcPr>
            <w:tcW w:w="37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8E0F05B" w14:textId="77777777" w:rsidR="003E5EF1" w:rsidRPr="00F43D01" w:rsidRDefault="003E5EF1" w:rsidP="006A3712">
            <w:pPr>
              <w:pStyle w:val="TAH"/>
              <w:rPr>
                <w:rFonts w:eastAsia="SimSun"/>
              </w:rPr>
            </w:pPr>
            <w:r w:rsidRPr="00F43D01">
              <w:rPr>
                <w:rFonts w:eastAsia="SimSun"/>
              </w:rPr>
              <w:t>100</w:t>
            </w:r>
            <w:r w:rsidRPr="00F43D01">
              <w:t xml:space="preserve"> </w:t>
            </w:r>
            <w:r w:rsidRPr="00F43D01">
              <w:rPr>
                <w:rFonts w:eastAsia="SimSun"/>
              </w:rPr>
              <w:t>MHz</w:t>
            </w:r>
          </w:p>
        </w:tc>
      </w:tr>
      <w:tr w:rsidR="003E5EF1" w:rsidRPr="00F43D01" w14:paraId="00B43AD1" w14:textId="77777777" w:rsidTr="006A3712">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CAF3D77" w14:textId="77777777" w:rsidR="003E5EF1" w:rsidRPr="00F43D01" w:rsidRDefault="003E5EF1" w:rsidP="006A3712">
            <w:pPr>
              <w:pStyle w:val="TAC"/>
              <w:rPr>
                <w:rFonts w:eastAsia="SimSun"/>
              </w:rPr>
            </w:pPr>
            <w:r w:rsidRPr="00F43D01">
              <w:rPr>
                <w:rFonts w:eastAsia="SimSun"/>
              </w:rPr>
              <w:t>15</w:t>
            </w:r>
          </w:p>
        </w:tc>
        <w:tc>
          <w:tcPr>
            <w:tcW w:w="3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9D5ECE6" w14:textId="77777777" w:rsidR="003E5EF1" w:rsidRPr="00F43D01" w:rsidRDefault="003E5EF1" w:rsidP="006A3712">
            <w:pPr>
              <w:pStyle w:val="TAC"/>
              <w:rPr>
                <w:rFonts w:eastAsia="SimSun"/>
              </w:rPr>
            </w:pPr>
            <w:r w:rsidRPr="00F43D01">
              <w:rPr>
                <w:rFonts w:eastAsia="SimSun"/>
              </w:rPr>
              <w:t>24</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EEE1842" w14:textId="77777777" w:rsidR="003E5EF1" w:rsidRPr="00F43D01" w:rsidRDefault="003E5EF1" w:rsidP="006A3712">
            <w:pPr>
              <w:pStyle w:val="TAC"/>
              <w:rPr>
                <w:rFonts w:eastAsia="SimSun"/>
              </w:rPr>
            </w:pPr>
            <w:r w:rsidRPr="00F43D01">
              <w:rPr>
                <w:rFonts w:eastAsia="SimSun"/>
              </w:rPr>
              <w:t>48</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F257A9C" w14:textId="77777777" w:rsidR="003E5EF1" w:rsidRPr="00F43D01" w:rsidRDefault="003E5EF1" w:rsidP="006A3712">
            <w:pPr>
              <w:pStyle w:val="TAC"/>
              <w:rPr>
                <w:rFonts w:eastAsia="SimSun"/>
              </w:rPr>
            </w:pPr>
            <w:r w:rsidRPr="00F43D01">
              <w:rPr>
                <w:rFonts w:eastAsia="SimSun"/>
              </w:rPr>
              <w:t>78</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BDD9C52" w14:textId="77777777" w:rsidR="003E5EF1" w:rsidRPr="00F43D01" w:rsidRDefault="003E5EF1" w:rsidP="006A3712">
            <w:pPr>
              <w:pStyle w:val="TAC"/>
              <w:rPr>
                <w:rFonts w:eastAsia="SimSun"/>
              </w:rPr>
            </w:pPr>
            <w:r w:rsidRPr="00F43D01">
              <w:rPr>
                <w:rFonts w:eastAsia="SimSun"/>
              </w:rPr>
              <w:t>102</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FC2D41F" w14:textId="77777777" w:rsidR="003E5EF1" w:rsidRPr="00F43D01" w:rsidRDefault="003E5EF1" w:rsidP="006A3712">
            <w:pPr>
              <w:pStyle w:val="TAC"/>
              <w:rPr>
                <w:rFonts w:eastAsia="SimSun"/>
              </w:rPr>
            </w:pPr>
            <w:r w:rsidRPr="00F43D01">
              <w:rPr>
                <w:rFonts w:eastAsia="SimSun"/>
              </w:rPr>
              <w:t>132</w:t>
            </w:r>
          </w:p>
        </w:tc>
        <w:tc>
          <w:tcPr>
            <w:tcW w:w="361" w:type="pct"/>
            <w:tcBorders>
              <w:top w:val="single" w:sz="4" w:space="0" w:color="auto"/>
              <w:left w:val="single" w:sz="4" w:space="0" w:color="auto"/>
              <w:bottom w:val="single" w:sz="4" w:space="0" w:color="auto"/>
              <w:right w:val="single" w:sz="4" w:space="0" w:color="auto"/>
            </w:tcBorders>
            <w:vAlign w:val="center"/>
            <w:hideMark/>
          </w:tcPr>
          <w:p w14:paraId="50509D66" w14:textId="77777777" w:rsidR="003E5EF1" w:rsidRPr="00F43D01" w:rsidRDefault="003E5EF1" w:rsidP="006A3712">
            <w:pPr>
              <w:pStyle w:val="TAC"/>
              <w:rPr>
                <w:rFonts w:eastAsia="SimSun"/>
              </w:rPr>
            </w:pPr>
            <w:r w:rsidRPr="00F43D01">
              <w:rPr>
                <w:rFonts w:eastAsia="SimSun"/>
              </w:rPr>
              <w:t>156</w:t>
            </w:r>
          </w:p>
        </w:tc>
        <w:tc>
          <w:tcPr>
            <w:tcW w:w="361" w:type="pct"/>
            <w:tcBorders>
              <w:top w:val="single" w:sz="4" w:space="0" w:color="auto"/>
              <w:left w:val="single" w:sz="4" w:space="0" w:color="auto"/>
              <w:bottom w:val="single" w:sz="4" w:space="0" w:color="auto"/>
              <w:right w:val="single" w:sz="4" w:space="0" w:color="auto"/>
            </w:tcBorders>
            <w:vAlign w:val="center"/>
            <w:hideMark/>
          </w:tcPr>
          <w:p w14:paraId="3FB340B9" w14:textId="77777777" w:rsidR="003E5EF1" w:rsidRPr="00F43D01" w:rsidRDefault="003E5EF1" w:rsidP="006A3712">
            <w:pPr>
              <w:pStyle w:val="TAC"/>
              <w:rPr>
                <w:rFonts w:eastAsia="SimSun"/>
              </w:rPr>
            </w:pPr>
            <w:r w:rsidRPr="00F43D01">
              <w:rPr>
                <w:lang w:eastAsia="zh-CN"/>
              </w:rPr>
              <w:t>186</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AC6DDE9" w14:textId="77777777" w:rsidR="003E5EF1" w:rsidRPr="00F43D01" w:rsidRDefault="003E5EF1" w:rsidP="006A3712">
            <w:pPr>
              <w:pStyle w:val="TAC"/>
              <w:rPr>
                <w:rFonts w:eastAsia="SimSun"/>
              </w:rPr>
            </w:pPr>
            <w:r w:rsidRPr="00F43D01">
              <w:rPr>
                <w:rFonts w:eastAsia="SimSun"/>
              </w:rPr>
              <w:t>216</w:t>
            </w:r>
          </w:p>
        </w:tc>
        <w:tc>
          <w:tcPr>
            <w:tcW w:w="366" w:type="pct"/>
            <w:tcBorders>
              <w:top w:val="single" w:sz="4" w:space="0" w:color="auto"/>
              <w:left w:val="single" w:sz="4" w:space="0" w:color="auto"/>
              <w:bottom w:val="single" w:sz="4" w:space="0" w:color="auto"/>
              <w:right w:val="single" w:sz="4" w:space="0" w:color="auto"/>
            </w:tcBorders>
            <w:vAlign w:val="center"/>
            <w:hideMark/>
          </w:tcPr>
          <w:p w14:paraId="1A3C1248" w14:textId="77777777" w:rsidR="003E5EF1" w:rsidRPr="00F43D01" w:rsidRDefault="003E5EF1" w:rsidP="006A3712">
            <w:pPr>
              <w:pStyle w:val="TAC"/>
              <w:rPr>
                <w:rFonts w:eastAsia="SimSun"/>
              </w:rPr>
            </w:pPr>
            <w:r w:rsidRPr="00F43D01">
              <w:rPr>
                <w:lang w:eastAsia="zh-CN"/>
              </w:rPr>
              <w:t>240</w:t>
            </w:r>
          </w:p>
        </w:tc>
        <w:tc>
          <w:tcPr>
            <w:tcW w:w="3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D961772" w14:textId="77777777" w:rsidR="003E5EF1" w:rsidRPr="00F43D01" w:rsidRDefault="003E5EF1" w:rsidP="006A3712">
            <w:pPr>
              <w:pStyle w:val="TAC"/>
              <w:rPr>
                <w:rFonts w:eastAsia="SimSun"/>
              </w:rPr>
            </w:pPr>
            <w:r w:rsidRPr="00F43D01">
              <w:rPr>
                <w:rFonts w:eastAsia="SimSun"/>
              </w:rPr>
              <w:t>270</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20E283C" w14:textId="77777777" w:rsidR="003E5EF1" w:rsidRPr="00F43D01" w:rsidRDefault="003E5EF1" w:rsidP="006A3712">
            <w:pPr>
              <w:pStyle w:val="TAC"/>
              <w:rPr>
                <w:rFonts w:eastAsia="SimSun"/>
              </w:rPr>
            </w:pPr>
            <w:r w:rsidRPr="00F43D01">
              <w:rPr>
                <w:rFonts w:eastAsia="SimSun"/>
              </w:rPr>
              <w:t>N/A</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42A6C01" w14:textId="77777777" w:rsidR="003E5EF1" w:rsidRPr="00F43D01" w:rsidRDefault="003E5EF1" w:rsidP="006A3712">
            <w:pPr>
              <w:pStyle w:val="TAC"/>
              <w:rPr>
                <w:rFonts w:eastAsia="SimSun"/>
              </w:rPr>
            </w:pPr>
            <w:r w:rsidRPr="00F43D01">
              <w:rPr>
                <w:rFonts w:eastAsia="SimSun"/>
              </w:rPr>
              <w:t>N/A</w:t>
            </w:r>
          </w:p>
        </w:tc>
        <w:tc>
          <w:tcPr>
            <w:tcW w:w="37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A7E0C8C" w14:textId="77777777" w:rsidR="003E5EF1" w:rsidRPr="00F43D01" w:rsidRDefault="003E5EF1" w:rsidP="006A3712">
            <w:pPr>
              <w:pStyle w:val="TAC"/>
              <w:rPr>
                <w:rFonts w:eastAsia="SimSun"/>
              </w:rPr>
            </w:pPr>
            <w:r w:rsidRPr="00F43D01">
              <w:rPr>
                <w:rFonts w:eastAsia="SimSun"/>
              </w:rPr>
              <w:t>N/A</w:t>
            </w:r>
          </w:p>
        </w:tc>
      </w:tr>
      <w:tr w:rsidR="003E5EF1" w:rsidRPr="00F43D01" w14:paraId="739B1F93" w14:textId="77777777" w:rsidTr="006A3712">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D41233E" w14:textId="77777777" w:rsidR="003E5EF1" w:rsidRPr="00F43D01" w:rsidRDefault="003E5EF1" w:rsidP="006A3712">
            <w:pPr>
              <w:pStyle w:val="TAC"/>
              <w:rPr>
                <w:rFonts w:eastAsia="SimSun"/>
              </w:rPr>
            </w:pPr>
            <w:r w:rsidRPr="00F43D01">
              <w:rPr>
                <w:rFonts w:eastAsia="SimSun"/>
              </w:rPr>
              <w:t>30</w:t>
            </w:r>
          </w:p>
        </w:tc>
        <w:tc>
          <w:tcPr>
            <w:tcW w:w="3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6F1C7A8" w14:textId="77777777" w:rsidR="003E5EF1" w:rsidRPr="00F43D01" w:rsidRDefault="003E5EF1" w:rsidP="006A3712">
            <w:pPr>
              <w:pStyle w:val="TAC"/>
              <w:rPr>
                <w:rFonts w:eastAsia="SimSun"/>
              </w:rPr>
            </w:pPr>
            <w:r w:rsidRPr="00F43D01">
              <w:rPr>
                <w:rFonts w:eastAsia="SimSun"/>
              </w:rPr>
              <w:t>6</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4855DF8" w14:textId="77777777" w:rsidR="003E5EF1" w:rsidRPr="00F43D01" w:rsidRDefault="003E5EF1" w:rsidP="006A3712">
            <w:pPr>
              <w:pStyle w:val="TAC"/>
              <w:rPr>
                <w:rFonts w:eastAsia="SimSun"/>
              </w:rPr>
            </w:pPr>
            <w:r w:rsidRPr="00F43D01">
              <w:rPr>
                <w:rFonts w:eastAsia="SimSun"/>
              </w:rPr>
              <w:t>24</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B72E4D5" w14:textId="77777777" w:rsidR="003E5EF1" w:rsidRPr="00F43D01" w:rsidRDefault="003E5EF1" w:rsidP="006A3712">
            <w:pPr>
              <w:pStyle w:val="TAC"/>
              <w:rPr>
                <w:rFonts w:eastAsia="SimSun"/>
              </w:rPr>
            </w:pPr>
            <w:r w:rsidRPr="00F43D01">
              <w:rPr>
                <w:rFonts w:eastAsia="SimSun"/>
              </w:rPr>
              <w:t>36</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1C1B53E" w14:textId="77777777" w:rsidR="003E5EF1" w:rsidRPr="00F43D01" w:rsidRDefault="003E5EF1" w:rsidP="006A3712">
            <w:pPr>
              <w:pStyle w:val="TAC"/>
              <w:rPr>
                <w:rFonts w:eastAsia="SimSun"/>
              </w:rPr>
            </w:pPr>
            <w:r w:rsidRPr="00F43D01">
              <w:rPr>
                <w:rFonts w:eastAsia="SimSun"/>
              </w:rPr>
              <w:t>48</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F52DAB8" w14:textId="77777777" w:rsidR="003E5EF1" w:rsidRPr="00F43D01" w:rsidRDefault="003E5EF1" w:rsidP="006A3712">
            <w:pPr>
              <w:pStyle w:val="TAC"/>
              <w:rPr>
                <w:rFonts w:eastAsia="SimSun"/>
              </w:rPr>
            </w:pPr>
            <w:r w:rsidRPr="00F43D01">
              <w:rPr>
                <w:rFonts w:eastAsia="SimSun"/>
              </w:rPr>
              <w:t>60</w:t>
            </w:r>
          </w:p>
        </w:tc>
        <w:tc>
          <w:tcPr>
            <w:tcW w:w="361" w:type="pct"/>
            <w:tcBorders>
              <w:top w:val="single" w:sz="4" w:space="0" w:color="auto"/>
              <w:left w:val="single" w:sz="4" w:space="0" w:color="auto"/>
              <w:bottom w:val="single" w:sz="4" w:space="0" w:color="auto"/>
              <w:right w:val="single" w:sz="4" w:space="0" w:color="auto"/>
            </w:tcBorders>
            <w:vAlign w:val="center"/>
            <w:hideMark/>
          </w:tcPr>
          <w:p w14:paraId="589DC4D2" w14:textId="77777777" w:rsidR="003E5EF1" w:rsidRPr="00F43D01" w:rsidRDefault="003E5EF1" w:rsidP="006A3712">
            <w:pPr>
              <w:pStyle w:val="TAC"/>
              <w:rPr>
                <w:rFonts w:eastAsia="SimSun"/>
              </w:rPr>
            </w:pPr>
            <w:r w:rsidRPr="00F43D01">
              <w:rPr>
                <w:rFonts w:eastAsia="SimSun"/>
              </w:rPr>
              <w:t>78</w:t>
            </w:r>
          </w:p>
        </w:tc>
        <w:tc>
          <w:tcPr>
            <w:tcW w:w="361" w:type="pct"/>
            <w:tcBorders>
              <w:top w:val="single" w:sz="4" w:space="0" w:color="auto"/>
              <w:left w:val="single" w:sz="4" w:space="0" w:color="auto"/>
              <w:bottom w:val="single" w:sz="4" w:space="0" w:color="auto"/>
              <w:right w:val="single" w:sz="4" w:space="0" w:color="auto"/>
            </w:tcBorders>
            <w:vAlign w:val="center"/>
            <w:hideMark/>
          </w:tcPr>
          <w:p w14:paraId="37948F6C" w14:textId="77777777" w:rsidR="003E5EF1" w:rsidRPr="00F43D01" w:rsidRDefault="003E5EF1" w:rsidP="006A3712">
            <w:pPr>
              <w:pStyle w:val="TAC"/>
              <w:rPr>
                <w:rFonts w:eastAsia="SimSun"/>
              </w:rPr>
            </w:pPr>
            <w:r w:rsidRPr="00F43D01">
              <w:rPr>
                <w:lang w:eastAsia="zh-CN"/>
              </w:rPr>
              <w:t>90</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94EE19F" w14:textId="77777777" w:rsidR="003E5EF1" w:rsidRPr="00F43D01" w:rsidRDefault="003E5EF1" w:rsidP="006A3712">
            <w:pPr>
              <w:pStyle w:val="TAC"/>
              <w:rPr>
                <w:rFonts w:eastAsia="SimSun"/>
              </w:rPr>
            </w:pPr>
            <w:r w:rsidRPr="00F43D01">
              <w:rPr>
                <w:rFonts w:eastAsia="SimSun"/>
              </w:rPr>
              <w:t>102</w:t>
            </w:r>
          </w:p>
        </w:tc>
        <w:tc>
          <w:tcPr>
            <w:tcW w:w="366" w:type="pct"/>
            <w:tcBorders>
              <w:top w:val="single" w:sz="4" w:space="0" w:color="auto"/>
              <w:left w:val="single" w:sz="4" w:space="0" w:color="auto"/>
              <w:bottom w:val="single" w:sz="4" w:space="0" w:color="auto"/>
              <w:right w:val="single" w:sz="4" w:space="0" w:color="auto"/>
            </w:tcBorders>
            <w:vAlign w:val="center"/>
            <w:hideMark/>
          </w:tcPr>
          <w:p w14:paraId="4232843A" w14:textId="77777777" w:rsidR="003E5EF1" w:rsidRPr="00F43D01" w:rsidRDefault="003E5EF1" w:rsidP="006A3712">
            <w:pPr>
              <w:pStyle w:val="TAC"/>
              <w:rPr>
                <w:rFonts w:eastAsia="SimSun"/>
              </w:rPr>
            </w:pPr>
            <w:r w:rsidRPr="00F43D01">
              <w:rPr>
                <w:lang w:eastAsia="zh-CN"/>
              </w:rPr>
              <w:t>114</w:t>
            </w:r>
          </w:p>
        </w:tc>
        <w:tc>
          <w:tcPr>
            <w:tcW w:w="3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7077B64" w14:textId="77777777" w:rsidR="003E5EF1" w:rsidRPr="00F43D01" w:rsidRDefault="003E5EF1" w:rsidP="006A3712">
            <w:pPr>
              <w:pStyle w:val="TAC"/>
              <w:rPr>
                <w:rFonts w:eastAsia="SimSun"/>
              </w:rPr>
            </w:pPr>
            <w:r w:rsidRPr="00F43D01">
              <w:rPr>
                <w:rFonts w:eastAsia="SimSun"/>
              </w:rPr>
              <w:t>132</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5156865" w14:textId="77777777" w:rsidR="003E5EF1" w:rsidRPr="00F43D01" w:rsidRDefault="003E5EF1" w:rsidP="006A3712">
            <w:pPr>
              <w:pStyle w:val="TAC"/>
              <w:rPr>
                <w:rFonts w:eastAsia="SimSun"/>
              </w:rPr>
            </w:pPr>
            <w:r w:rsidRPr="00F43D01">
              <w:rPr>
                <w:rFonts w:eastAsia="SimSun"/>
              </w:rPr>
              <w:t>162</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152C5F5" w14:textId="77777777" w:rsidR="003E5EF1" w:rsidRPr="00F43D01" w:rsidRDefault="003E5EF1" w:rsidP="006A3712">
            <w:pPr>
              <w:pStyle w:val="TAC"/>
              <w:rPr>
                <w:rFonts w:eastAsia="SimSun"/>
              </w:rPr>
            </w:pPr>
            <w:r w:rsidRPr="00F43D01">
              <w:rPr>
                <w:rFonts w:eastAsia="SimSun"/>
              </w:rPr>
              <w:t>216</w:t>
            </w:r>
          </w:p>
        </w:tc>
        <w:tc>
          <w:tcPr>
            <w:tcW w:w="37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F81049F" w14:textId="77777777" w:rsidR="003E5EF1" w:rsidRPr="00F43D01" w:rsidRDefault="003E5EF1" w:rsidP="006A3712">
            <w:pPr>
              <w:pStyle w:val="TAC"/>
              <w:rPr>
                <w:rFonts w:eastAsia="SimSun"/>
              </w:rPr>
            </w:pPr>
            <w:r w:rsidRPr="00F43D01">
              <w:rPr>
                <w:rFonts w:eastAsia="SimSun"/>
              </w:rPr>
              <w:t>270</w:t>
            </w:r>
          </w:p>
        </w:tc>
      </w:tr>
    </w:tbl>
    <w:p w14:paraId="21175193" w14:textId="77777777" w:rsidR="003E5EF1" w:rsidRPr="00F43D01" w:rsidRDefault="003E5EF1" w:rsidP="003E5EF1">
      <w:pPr>
        <w:rPr>
          <w:rFonts w:eastAsia="SimSun"/>
        </w:rPr>
      </w:pPr>
    </w:p>
    <w:p w14:paraId="16A141F5" w14:textId="4FE2F47A" w:rsidR="003E5EF1" w:rsidRPr="00F43D01" w:rsidRDefault="003E5EF1" w:rsidP="003E5EF1">
      <w:pPr>
        <w:pStyle w:val="TH"/>
      </w:pPr>
      <w:r w:rsidRPr="00F43D01">
        <w:t>Table 5.5A</w:t>
      </w:r>
      <w:ins w:id="460" w:author="Anritsu" w:date="2022-07-27T13:27:00Z">
        <w:r w:rsidR="00A734C3">
          <w:rPr>
            <w:rFonts w:eastAsia="SimSun"/>
          </w:rPr>
          <w:t>.1.1.3</w:t>
        </w:r>
      </w:ins>
      <w:r w:rsidRPr="00F43D01">
        <w:t>-5</w:t>
      </w:r>
      <w:r w:rsidRPr="00F43D01">
        <w:rPr>
          <w:lang w:eastAsia="zh-CN"/>
        </w:rPr>
        <w:t>:</w:t>
      </w:r>
      <w:r w:rsidRPr="00F43D01">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3E5EF1" w:rsidRPr="00F43D01" w14:paraId="50C80FBF"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436C0768" w14:textId="77777777" w:rsidR="003E5EF1" w:rsidRPr="00F43D01" w:rsidRDefault="003E5EF1" w:rsidP="006A3712">
            <w:pPr>
              <w:pStyle w:val="TAH"/>
              <w:rPr>
                <w:rFonts w:eastAsia="SimSun"/>
              </w:rPr>
            </w:pPr>
            <w:r w:rsidRPr="00F43D01">
              <w:rPr>
                <w:rFonts w:eastAsia="SimSun"/>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2264EB7D" w14:textId="77777777" w:rsidR="003E5EF1" w:rsidRPr="00F43D01" w:rsidRDefault="003E5EF1" w:rsidP="006A3712">
            <w:pPr>
              <w:pStyle w:val="TAH"/>
              <w:rPr>
                <w:rFonts w:eastAsia="SimSun"/>
              </w:rPr>
            </w:pPr>
            <w:r w:rsidRPr="00F43D01">
              <w:rPr>
                <w:rFonts w:eastAsia="SimSun"/>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14AAD18F" w14:textId="77777777" w:rsidR="003E5EF1" w:rsidRPr="00F43D01" w:rsidRDefault="003E5EF1" w:rsidP="006A3712">
            <w:pPr>
              <w:pStyle w:val="TAH"/>
              <w:rPr>
                <w:rFonts w:eastAsia="SimSun"/>
              </w:rPr>
            </w:pPr>
            <w:r w:rsidRPr="00F43D01">
              <w:rPr>
                <w:rFonts w:eastAsia="SimSun"/>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783628CC" w14:textId="77777777" w:rsidR="003E5EF1" w:rsidRPr="00F43D01" w:rsidRDefault="003E5EF1" w:rsidP="006A3712">
            <w:pPr>
              <w:pStyle w:val="TAH"/>
              <w:rPr>
                <w:rFonts w:eastAsia="SimSun"/>
              </w:rPr>
            </w:pPr>
            <w:r w:rsidRPr="00F43D01">
              <w:rPr>
                <w:rFonts w:eastAsia="SimSun"/>
              </w:rPr>
              <w:t>MCS</w:t>
            </w:r>
          </w:p>
        </w:tc>
      </w:tr>
      <w:tr w:rsidR="003E5EF1" w:rsidRPr="00F43D01" w14:paraId="7940C5DD"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2610F31F" w14:textId="77777777" w:rsidR="003E5EF1" w:rsidRPr="00F43D01" w:rsidRDefault="003E5EF1" w:rsidP="006A3712">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734BB2D7" w14:textId="77777777" w:rsidR="003E5EF1" w:rsidRPr="00F43D01" w:rsidRDefault="003E5EF1" w:rsidP="006A3712">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3A18E65B" w14:textId="77777777" w:rsidR="003E5EF1" w:rsidRPr="00F43D01" w:rsidRDefault="003E5EF1" w:rsidP="006A3712">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6849FB76" w14:textId="77777777" w:rsidR="003E5EF1" w:rsidRPr="00F43D01" w:rsidRDefault="003E5EF1" w:rsidP="006A3712">
            <w:pPr>
              <w:pStyle w:val="TAC"/>
              <w:rPr>
                <w:rFonts w:eastAsia="SimSun"/>
                <w:lang w:eastAsia="zh-CN"/>
              </w:rPr>
            </w:pPr>
            <w:r w:rsidRPr="00F43D01">
              <w:rPr>
                <w:rFonts w:eastAsia="SimSun"/>
              </w:rPr>
              <w:t>26</w:t>
            </w:r>
          </w:p>
        </w:tc>
      </w:tr>
      <w:tr w:rsidR="003E5EF1" w:rsidRPr="00F43D01" w14:paraId="6E00A917"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44F3B3FC" w14:textId="77777777" w:rsidR="003E5EF1" w:rsidRPr="00F43D01" w:rsidRDefault="003E5EF1" w:rsidP="006A3712">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544C9865" w14:textId="77777777" w:rsidR="003E5EF1" w:rsidRPr="00F43D01" w:rsidRDefault="003E5EF1" w:rsidP="006A3712">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197F5055" w14:textId="77777777" w:rsidR="003E5EF1" w:rsidRPr="00F43D01" w:rsidRDefault="003E5EF1" w:rsidP="006A3712">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4398719" w14:textId="77777777" w:rsidR="003E5EF1" w:rsidRPr="00F43D01" w:rsidRDefault="003E5EF1" w:rsidP="006A3712">
            <w:pPr>
              <w:pStyle w:val="TAC"/>
              <w:rPr>
                <w:rFonts w:eastAsia="SimSun"/>
                <w:lang w:eastAsia="zh-CN"/>
              </w:rPr>
            </w:pPr>
            <w:r w:rsidRPr="00F43D01">
              <w:rPr>
                <w:rFonts w:eastAsia="SimSun"/>
              </w:rPr>
              <w:t>21</w:t>
            </w:r>
          </w:p>
        </w:tc>
      </w:tr>
      <w:tr w:rsidR="003E5EF1" w:rsidRPr="00F43D01" w14:paraId="09995F3D"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2A63BD7C" w14:textId="77777777" w:rsidR="003E5EF1" w:rsidRPr="00F43D01" w:rsidRDefault="003E5EF1" w:rsidP="006A3712">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F6907B3" w14:textId="77777777" w:rsidR="003E5EF1" w:rsidRPr="00F43D01" w:rsidRDefault="003E5EF1" w:rsidP="006A3712">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0B594D13" w14:textId="77777777" w:rsidR="003E5EF1" w:rsidRPr="00F43D01" w:rsidRDefault="003E5EF1" w:rsidP="006A3712">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7BEE8CB8" w14:textId="77777777" w:rsidR="003E5EF1" w:rsidRPr="00F43D01" w:rsidRDefault="003E5EF1" w:rsidP="006A3712">
            <w:pPr>
              <w:pStyle w:val="TAC"/>
              <w:rPr>
                <w:rFonts w:eastAsia="SimSun"/>
                <w:lang w:eastAsia="zh-CN"/>
              </w:rPr>
            </w:pPr>
            <w:r w:rsidRPr="00F43D01">
              <w:rPr>
                <w:rFonts w:eastAsia="SimSun"/>
              </w:rPr>
              <w:t>20</w:t>
            </w:r>
          </w:p>
        </w:tc>
      </w:tr>
      <w:tr w:rsidR="003E5EF1" w:rsidRPr="00F43D01" w14:paraId="47D36DDB"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5BE76C51" w14:textId="77777777" w:rsidR="003E5EF1" w:rsidRPr="00F43D01" w:rsidRDefault="003E5EF1" w:rsidP="006A3712">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5833525D" w14:textId="77777777" w:rsidR="003E5EF1" w:rsidRPr="00F43D01" w:rsidRDefault="003E5EF1" w:rsidP="006A3712">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3EBAC0D" w14:textId="77777777" w:rsidR="003E5EF1" w:rsidRPr="00F43D01" w:rsidRDefault="003E5EF1" w:rsidP="006A3712">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433448A3" w14:textId="77777777" w:rsidR="003E5EF1" w:rsidRPr="00F43D01" w:rsidRDefault="003E5EF1" w:rsidP="006A3712">
            <w:pPr>
              <w:pStyle w:val="TAC"/>
              <w:rPr>
                <w:rFonts w:eastAsia="SimSun"/>
                <w:lang w:eastAsia="zh-CN"/>
              </w:rPr>
            </w:pPr>
            <w:r w:rsidRPr="00F43D01">
              <w:rPr>
                <w:rFonts w:eastAsia="SimSun"/>
              </w:rPr>
              <w:t>11</w:t>
            </w:r>
          </w:p>
        </w:tc>
      </w:tr>
      <w:tr w:rsidR="003E5EF1" w:rsidRPr="00F43D01" w14:paraId="24C7DE77"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152A3FD4" w14:textId="77777777" w:rsidR="003E5EF1" w:rsidRPr="00F43D01" w:rsidRDefault="003E5EF1" w:rsidP="006A3712">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10DF769E" w14:textId="77777777" w:rsidR="003E5EF1" w:rsidRPr="00F43D01" w:rsidRDefault="003E5EF1" w:rsidP="006A3712">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67D653A1" w14:textId="77777777" w:rsidR="003E5EF1" w:rsidRPr="00F43D01" w:rsidRDefault="003E5EF1" w:rsidP="006A3712">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2453253A" w14:textId="77777777" w:rsidR="003E5EF1" w:rsidRPr="00F43D01" w:rsidRDefault="003E5EF1" w:rsidP="006A3712">
            <w:pPr>
              <w:pStyle w:val="TAC"/>
              <w:rPr>
                <w:rFonts w:eastAsia="SimSun"/>
                <w:lang w:eastAsia="zh-CN"/>
              </w:rPr>
            </w:pPr>
            <w:r w:rsidRPr="00F43D01">
              <w:rPr>
                <w:rFonts w:eastAsia="SimSun"/>
              </w:rPr>
              <w:t>27</w:t>
            </w:r>
          </w:p>
        </w:tc>
      </w:tr>
      <w:tr w:rsidR="003E5EF1" w:rsidRPr="00F43D01" w14:paraId="03E0917C"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22AE3E25" w14:textId="77777777" w:rsidR="003E5EF1" w:rsidRPr="00F43D01" w:rsidRDefault="003E5EF1" w:rsidP="006A3712">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1192CCCA" w14:textId="77777777" w:rsidR="003E5EF1" w:rsidRPr="00F43D01" w:rsidRDefault="003E5EF1" w:rsidP="006A3712">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47C70F77" w14:textId="77777777" w:rsidR="003E5EF1" w:rsidRPr="00F43D01" w:rsidRDefault="003E5EF1" w:rsidP="006A3712">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3AA916E8" w14:textId="77777777" w:rsidR="003E5EF1" w:rsidRPr="00F43D01" w:rsidRDefault="003E5EF1" w:rsidP="006A3712">
            <w:pPr>
              <w:pStyle w:val="TAC"/>
              <w:rPr>
                <w:rFonts w:eastAsia="SimSun"/>
                <w:lang w:eastAsia="zh-CN"/>
              </w:rPr>
            </w:pPr>
            <w:r w:rsidRPr="00F43D01">
              <w:rPr>
                <w:rFonts w:eastAsia="SimSun"/>
              </w:rPr>
              <w:t>23</w:t>
            </w:r>
          </w:p>
        </w:tc>
      </w:tr>
      <w:tr w:rsidR="003E5EF1" w:rsidRPr="00F43D01" w14:paraId="3A4C24FD"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5939F54C" w14:textId="77777777" w:rsidR="003E5EF1" w:rsidRPr="00F43D01" w:rsidRDefault="003E5EF1" w:rsidP="006A3712">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1F8447BE" w14:textId="77777777" w:rsidR="003E5EF1" w:rsidRPr="00F43D01" w:rsidRDefault="003E5EF1" w:rsidP="006A3712">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30C1036A" w14:textId="77777777" w:rsidR="003E5EF1" w:rsidRPr="00F43D01" w:rsidRDefault="003E5EF1" w:rsidP="006A3712">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77ACC69B" w14:textId="77777777" w:rsidR="003E5EF1" w:rsidRPr="00F43D01" w:rsidRDefault="003E5EF1" w:rsidP="006A3712">
            <w:pPr>
              <w:pStyle w:val="TAC"/>
              <w:rPr>
                <w:rFonts w:eastAsia="SimSun"/>
                <w:lang w:eastAsia="zh-CN"/>
              </w:rPr>
            </w:pPr>
            <w:r w:rsidRPr="00F43D01">
              <w:rPr>
                <w:rFonts w:eastAsia="SimSun"/>
              </w:rPr>
              <w:t>22</w:t>
            </w:r>
          </w:p>
        </w:tc>
      </w:tr>
      <w:tr w:rsidR="003E5EF1" w:rsidRPr="00F43D01" w14:paraId="44E161AE"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1633E158" w14:textId="77777777" w:rsidR="003E5EF1" w:rsidRPr="00F43D01" w:rsidRDefault="003E5EF1" w:rsidP="006A3712">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5F58A1DE" w14:textId="77777777" w:rsidR="003E5EF1" w:rsidRPr="00F43D01" w:rsidRDefault="003E5EF1" w:rsidP="006A3712">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6646A4A0" w14:textId="77777777" w:rsidR="003E5EF1" w:rsidRPr="00F43D01" w:rsidRDefault="003E5EF1" w:rsidP="006A3712">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3F268C4E" w14:textId="77777777" w:rsidR="003E5EF1" w:rsidRPr="00F43D01" w:rsidRDefault="003E5EF1" w:rsidP="006A3712">
            <w:pPr>
              <w:pStyle w:val="TAC"/>
              <w:rPr>
                <w:rFonts w:eastAsia="SimSun"/>
                <w:lang w:eastAsia="zh-CN"/>
              </w:rPr>
            </w:pPr>
            <w:r w:rsidRPr="00F43D01">
              <w:rPr>
                <w:rFonts w:eastAsia="SimSun"/>
              </w:rPr>
              <w:t>14</w:t>
            </w:r>
          </w:p>
        </w:tc>
      </w:tr>
      <w:tr w:rsidR="003E5EF1" w:rsidRPr="00F43D01" w14:paraId="10AEEA48"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156D25C8" w14:textId="77777777" w:rsidR="003E5EF1" w:rsidRPr="00F43D01" w:rsidRDefault="003E5EF1" w:rsidP="006A3712">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174F2DC5" w14:textId="77777777" w:rsidR="003E5EF1" w:rsidRPr="00F43D01" w:rsidRDefault="003E5EF1" w:rsidP="006A3712">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539B9650" w14:textId="77777777" w:rsidR="003E5EF1" w:rsidRPr="00F43D01" w:rsidRDefault="003E5EF1" w:rsidP="006A3712">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12E25A4D" w14:textId="77777777" w:rsidR="003E5EF1" w:rsidRPr="00F43D01" w:rsidRDefault="003E5EF1" w:rsidP="006A3712">
            <w:pPr>
              <w:pStyle w:val="TAC"/>
              <w:rPr>
                <w:rFonts w:eastAsia="SimSun"/>
                <w:lang w:eastAsia="zh-CN"/>
              </w:rPr>
            </w:pPr>
            <w:r w:rsidRPr="00F43D01">
              <w:rPr>
                <w:rFonts w:eastAsia="SimSun"/>
              </w:rPr>
              <w:t>16</w:t>
            </w:r>
          </w:p>
        </w:tc>
      </w:tr>
      <w:tr w:rsidR="003E5EF1" w:rsidRPr="00F43D01" w14:paraId="36C20DED"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215E8960" w14:textId="77777777" w:rsidR="003E5EF1" w:rsidRPr="00F43D01" w:rsidRDefault="003E5EF1" w:rsidP="006A3712">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2C8EAB6" w14:textId="77777777" w:rsidR="003E5EF1" w:rsidRPr="00F43D01" w:rsidRDefault="003E5EF1" w:rsidP="006A3712">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30E122DB" w14:textId="77777777" w:rsidR="003E5EF1" w:rsidRPr="00F43D01" w:rsidRDefault="003E5EF1" w:rsidP="006A3712">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8030420" w14:textId="77777777" w:rsidR="003E5EF1" w:rsidRPr="00F43D01" w:rsidRDefault="003E5EF1" w:rsidP="006A3712">
            <w:pPr>
              <w:pStyle w:val="TAC"/>
              <w:rPr>
                <w:rFonts w:eastAsia="SimSun"/>
                <w:lang w:eastAsia="zh-CN"/>
              </w:rPr>
            </w:pPr>
            <w:r w:rsidRPr="00F43D01">
              <w:rPr>
                <w:rFonts w:eastAsia="SimSun"/>
              </w:rPr>
              <w:t>16</w:t>
            </w:r>
          </w:p>
        </w:tc>
      </w:tr>
      <w:tr w:rsidR="003E5EF1" w:rsidRPr="00F43D01" w14:paraId="121EAC95"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4D9D0FD1" w14:textId="77777777" w:rsidR="003E5EF1" w:rsidRPr="00F43D01" w:rsidRDefault="003E5EF1" w:rsidP="006A3712">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1D74B326" w14:textId="77777777" w:rsidR="003E5EF1" w:rsidRPr="00F43D01" w:rsidRDefault="003E5EF1" w:rsidP="006A3712">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210973B3" w14:textId="77777777" w:rsidR="003E5EF1" w:rsidRPr="00F43D01" w:rsidRDefault="003E5EF1" w:rsidP="006A3712">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02A86B07" w14:textId="77777777" w:rsidR="003E5EF1" w:rsidRPr="00F43D01" w:rsidRDefault="003E5EF1" w:rsidP="006A3712">
            <w:pPr>
              <w:pStyle w:val="TAC"/>
              <w:rPr>
                <w:rFonts w:eastAsia="SimSun"/>
                <w:lang w:eastAsia="zh-CN"/>
              </w:rPr>
            </w:pPr>
            <w:r w:rsidRPr="00F43D01">
              <w:rPr>
                <w:rFonts w:eastAsia="SimSun"/>
              </w:rPr>
              <w:t>16</w:t>
            </w:r>
          </w:p>
        </w:tc>
      </w:tr>
      <w:tr w:rsidR="003E5EF1" w:rsidRPr="00F43D01" w14:paraId="1FB454F3"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3DCF9D15" w14:textId="77777777" w:rsidR="003E5EF1" w:rsidRPr="00F43D01" w:rsidRDefault="003E5EF1" w:rsidP="006A3712">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0CA0E03" w14:textId="77777777" w:rsidR="003E5EF1" w:rsidRPr="00F43D01" w:rsidRDefault="003E5EF1" w:rsidP="006A3712">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42886BB2" w14:textId="77777777" w:rsidR="003E5EF1" w:rsidRPr="00F43D01" w:rsidRDefault="003E5EF1" w:rsidP="006A3712">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06986701" w14:textId="77777777" w:rsidR="003E5EF1" w:rsidRPr="00F43D01" w:rsidRDefault="003E5EF1" w:rsidP="006A3712">
            <w:pPr>
              <w:pStyle w:val="TAC"/>
              <w:rPr>
                <w:rFonts w:eastAsia="SimSun"/>
                <w:lang w:eastAsia="zh-CN"/>
              </w:rPr>
            </w:pPr>
            <w:r w:rsidRPr="00F43D01">
              <w:rPr>
                <w:rFonts w:eastAsia="SimSun"/>
              </w:rPr>
              <w:t>10</w:t>
            </w:r>
          </w:p>
        </w:tc>
      </w:tr>
      <w:tr w:rsidR="003E5EF1" w:rsidRPr="00F43D01" w14:paraId="48D4A4CE"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642BC1F8" w14:textId="77777777" w:rsidR="003E5EF1" w:rsidRPr="00F43D01" w:rsidRDefault="003E5EF1" w:rsidP="006A3712">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7DBD432C" w14:textId="77777777" w:rsidR="003E5EF1" w:rsidRPr="00F43D01" w:rsidRDefault="003E5EF1" w:rsidP="006A3712">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0C6E764" w14:textId="77777777" w:rsidR="003E5EF1" w:rsidRPr="00F43D01" w:rsidRDefault="003E5EF1" w:rsidP="006A3712">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49A7E3A2" w14:textId="77777777" w:rsidR="003E5EF1" w:rsidRPr="00F43D01" w:rsidRDefault="003E5EF1" w:rsidP="006A3712">
            <w:pPr>
              <w:pStyle w:val="TAC"/>
              <w:rPr>
                <w:rFonts w:eastAsia="SimSun"/>
                <w:lang w:eastAsia="zh-CN"/>
              </w:rPr>
            </w:pPr>
            <w:r w:rsidRPr="00F43D01">
              <w:rPr>
                <w:rFonts w:eastAsia="SimSun"/>
              </w:rPr>
              <w:t>9</w:t>
            </w:r>
          </w:p>
        </w:tc>
      </w:tr>
      <w:tr w:rsidR="003E5EF1" w:rsidRPr="00F43D01" w14:paraId="72CAFC70"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20C33C58" w14:textId="77777777" w:rsidR="003E5EF1" w:rsidRPr="00F43D01" w:rsidRDefault="003E5EF1" w:rsidP="006A3712">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7CEEB6B6" w14:textId="77777777" w:rsidR="003E5EF1" w:rsidRPr="00F43D01" w:rsidRDefault="003E5EF1" w:rsidP="006A3712">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CE44D8A" w14:textId="77777777" w:rsidR="003E5EF1" w:rsidRPr="00F43D01" w:rsidRDefault="003E5EF1" w:rsidP="006A3712">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0D7F96DB" w14:textId="77777777" w:rsidR="003E5EF1" w:rsidRPr="00F43D01" w:rsidRDefault="003E5EF1" w:rsidP="006A3712">
            <w:pPr>
              <w:pStyle w:val="TAC"/>
              <w:rPr>
                <w:rFonts w:eastAsia="SimSun"/>
                <w:lang w:eastAsia="zh-CN"/>
              </w:rPr>
            </w:pPr>
            <w:r w:rsidRPr="00F43D01">
              <w:rPr>
                <w:rFonts w:eastAsia="SimSun"/>
              </w:rPr>
              <w:t>9</w:t>
            </w:r>
          </w:p>
        </w:tc>
      </w:tr>
      <w:tr w:rsidR="003E5EF1" w:rsidRPr="00F43D01" w14:paraId="245E6B05"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70434D52" w14:textId="77777777" w:rsidR="003E5EF1" w:rsidRPr="00F43D01" w:rsidRDefault="003E5EF1" w:rsidP="006A3712">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0FA2DB6" w14:textId="77777777" w:rsidR="003E5EF1" w:rsidRPr="00F43D01" w:rsidRDefault="003E5EF1" w:rsidP="006A3712">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78B880BF" w14:textId="77777777" w:rsidR="003E5EF1" w:rsidRPr="00F43D01" w:rsidRDefault="003E5EF1" w:rsidP="006A3712">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5930133A" w14:textId="77777777" w:rsidR="003E5EF1" w:rsidRPr="00F43D01" w:rsidRDefault="003E5EF1" w:rsidP="006A3712">
            <w:pPr>
              <w:pStyle w:val="TAC"/>
              <w:rPr>
                <w:rFonts w:eastAsia="SimSun"/>
                <w:lang w:eastAsia="zh-CN"/>
              </w:rPr>
            </w:pPr>
            <w:r w:rsidRPr="00F43D01">
              <w:rPr>
                <w:rFonts w:eastAsia="SimSun"/>
              </w:rPr>
              <w:t>9</w:t>
            </w:r>
          </w:p>
        </w:tc>
      </w:tr>
      <w:tr w:rsidR="003E5EF1" w:rsidRPr="00F43D01" w14:paraId="75107A64"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553C5537" w14:textId="77777777" w:rsidR="003E5EF1" w:rsidRPr="00F43D01" w:rsidRDefault="003E5EF1" w:rsidP="006A3712">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069DF3E1" w14:textId="77777777" w:rsidR="003E5EF1" w:rsidRPr="00F43D01" w:rsidRDefault="003E5EF1" w:rsidP="006A3712">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74A1AA7E" w14:textId="77777777" w:rsidR="003E5EF1" w:rsidRPr="00F43D01" w:rsidRDefault="003E5EF1" w:rsidP="006A3712">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7916A6F8" w14:textId="77777777" w:rsidR="003E5EF1" w:rsidRPr="00F43D01" w:rsidRDefault="003E5EF1" w:rsidP="006A3712">
            <w:pPr>
              <w:pStyle w:val="TAC"/>
              <w:rPr>
                <w:rFonts w:eastAsia="SimSun"/>
                <w:lang w:eastAsia="zh-CN"/>
              </w:rPr>
            </w:pPr>
            <w:r w:rsidRPr="00F43D01">
              <w:rPr>
                <w:rFonts w:eastAsia="SimSun"/>
              </w:rPr>
              <w:t>4</w:t>
            </w:r>
          </w:p>
        </w:tc>
      </w:tr>
      <w:tr w:rsidR="003E5EF1" w:rsidRPr="00F43D01" w14:paraId="5AB79C64"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143449BD" w14:textId="77777777" w:rsidR="003E5EF1" w:rsidRPr="00F43D01" w:rsidRDefault="003E5EF1" w:rsidP="006A3712">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34FD916E" w14:textId="77777777" w:rsidR="003E5EF1" w:rsidRPr="00F43D01" w:rsidRDefault="003E5EF1" w:rsidP="006A3712">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7EC10485" w14:textId="77777777" w:rsidR="003E5EF1" w:rsidRPr="00F43D01" w:rsidRDefault="003E5EF1" w:rsidP="006A3712">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4DD7612B" w14:textId="77777777" w:rsidR="003E5EF1" w:rsidRPr="00F43D01" w:rsidRDefault="003E5EF1" w:rsidP="006A3712">
            <w:pPr>
              <w:pStyle w:val="TAC"/>
              <w:rPr>
                <w:rFonts w:eastAsia="SimSun"/>
                <w:lang w:eastAsia="zh-CN"/>
              </w:rPr>
            </w:pPr>
            <w:r w:rsidRPr="00F43D01">
              <w:rPr>
                <w:rFonts w:eastAsia="SimSun"/>
              </w:rPr>
              <w:t>26</w:t>
            </w:r>
          </w:p>
        </w:tc>
      </w:tr>
      <w:tr w:rsidR="003E5EF1" w:rsidRPr="00F43D01" w14:paraId="11F17770"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50F78623" w14:textId="77777777" w:rsidR="003E5EF1" w:rsidRPr="00F43D01" w:rsidRDefault="003E5EF1" w:rsidP="006A3712">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2E1D670" w14:textId="77777777" w:rsidR="003E5EF1" w:rsidRPr="00F43D01" w:rsidRDefault="003E5EF1" w:rsidP="006A3712">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6CEC6BD7" w14:textId="77777777" w:rsidR="003E5EF1" w:rsidRPr="00F43D01" w:rsidRDefault="003E5EF1" w:rsidP="006A3712">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4F1F930" w14:textId="77777777" w:rsidR="003E5EF1" w:rsidRPr="00F43D01" w:rsidRDefault="003E5EF1" w:rsidP="006A3712">
            <w:pPr>
              <w:pStyle w:val="TAC"/>
              <w:rPr>
                <w:rFonts w:eastAsia="SimSun"/>
                <w:lang w:eastAsia="zh-CN"/>
              </w:rPr>
            </w:pPr>
            <w:r w:rsidRPr="00F43D01">
              <w:rPr>
                <w:rFonts w:eastAsia="SimSun"/>
              </w:rPr>
              <w:t>21</w:t>
            </w:r>
          </w:p>
        </w:tc>
      </w:tr>
      <w:tr w:rsidR="003E5EF1" w:rsidRPr="00F43D01" w14:paraId="1A8C4D8A"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777FC4B9" w14:textId="77777777" w:rsidR="003E5EF1" w:rsidRPr="00F43D01" w:rsidRDefault="003E5EF1" w:rsidP="006A3712">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7BAAE085" w14:textId="77777777" w:rsidR="003E5EF1" w:rsidRPr="00F43D01" w:rsidRDefault="003E5EF1" w:rsidP="006A3712">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65743D22" w14:textId="77777777" w:rsidR="003E5EF1" w:rsidRPr="00F43D01" w:rsidRDefault="003E5EF1" w:rsidP="006A3712">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375A3411" w14:textId="77777777" w:rsidR="003E5EF1" w:rsidRPr="00F43D01" w:rsidRDefault="003E5EF1" w:rsidP="006A3712">
            <w:pPr>
              <w:pStyle w:val="TAC"/>
              <w:rPr>
                <w:rFonts w:eastAsia="SimSun"/>
                <w:lang w:eastAsia="zh-CN"/>
              </w:rPr>
            </w:pPr>
            <w:r w:rsidRPr="00F43D01">
              <w:rPr>
                <w:rFonts w:eastAsia="SimSun"/>
              </w:rPr>
              <w:t>20</w:t>
            </w:r>
          </w:p>
        </w:tc>
      </w:tr>
      <w:tr w:rsidR="003E5EF1" w:rsidRPr="00F43D01" w14:paraId="1515B350"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1387670D" w14:textId="77777777" w:rsidR="003E5EF1" w:rsidRPr="00F43D01" w:rsidRDefault="003E5EF1" w:rsidP="006A3712">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C890EE0" w14:textId="77777777" w:rsidR="003E5EF1" w:rsidRPr="00F43D01" w:rsidRDefault="003E5EF1" w:rsidP="006A3712">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10C8735" w14:textId="77777777" w:rsidR="003E5EF1" w:rsidRPr="00F43D01" w:rsidRDefault="003E5EF1" w:rsidP="006A3712">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18ABE24F" w14:textId="77777777" w:rsidR="003E5EF1" w:rsidRPr="00F43D01" w:rsidRDefault="003E5EF1" w:rsidP="006A3712">
            <w:pPr>
              <w:pStyle w:val="TAC"/>
              <w:rPr>
                <w:rFonts w:eastAsia="SimSun"/>
                <w:lang w:eastAsia="zh-CN"/>
              </w:rPr>
            </w:pPr>
            <w:r w:rsidRPr="00F43D01">
              <w:rPr>
                <w:rFonts w:eastAsia="SimSun"/>
              </w:rPr>
              <w:t>11</w:t>
            </w:r>
          </w:p>
        </w:tc>
      </w:tr>
      <w:tr w:rsidR="003E5EF1" w:rsidRPr="00F43D01" w14:paraId="598333A8"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7C8CC9E4" w14:textId="77777777" w:rsidR="003E5EF1" w:rsidRPr="00F43D01" w:rsidRDefault="003E5EF1" w:rsidP="006A3712">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02A3B1F" w14:textId="77777777" w:rsidR="003E5EF1" w:rsidRPr="00F43D01" w:rsidRDefault="003E5EF1" w:rsidP="006A3712">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2F2AE184" w14:textId="77777777" w:rsidR="003E5EF1" w:rsidRPr="00F43D01" w:rsidRDefault="003E5EF1" w:rsidP="006A3712">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1B1A42D9" w14:textId="77777777" w:rsidR="003E5EF1" w:rsidRPr="00F43D01" w:rsidRDefault="003E5EF1" w:rsidP="006A3712">
            <w:pPr>
              <w:pStyle w:val="TAC"/>
              <w:rPr>
                <w:rFonts w:eastAsia="SimSun"/>
                <w:lang w:eastAsia="zh-CN"/>
              </w:rPr>
            </w:pPr>
            <w:r w:rsidRPr="00F43D01">
              <w:rPr>
                <w:rFonts w:eastAsia="SimSun"/>
              </w:rPr>
              <w:t>27</w:t>
            </w:r>
          </w:p>
        </w:tc>
      </w:tr>
      <w:tr w:rsidR="003E5EF1" w:rsidRPr="00F43D01" w14:paraId="6CA64088"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1961900C" w14:textId="77777777" w:rsidR="003E5EF1" w:rsidRPr="00F43D01" w:rsidRDefault="003E5EF1" w:rsidP="006A3712">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EDFD1EF" w14:textId="77777777" w:rsidR="003E5EF1" w:rsidRPr="00F43D01" w:rsidRDefault="003E5EF1" w:rsidP="006A3712">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7B8592CA" w14:textId="77777777" w:rsidR="003E5EF1" w:rsidRPr="00F43D01" w:rsidRDefault="003E5EF1" w:rsidP="006A3712">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E5D4ED6" w14:textId="77777777" w:rsidR="003E5EF1" w:rsidRPr="00F43D01" w:rsidRDefault="003E5EF1" w:rsidP="006A3712">
            <w:pPr>
              <w:pStyle w:val="TAC"/>
              <w:rPr>
                <w:rFonts w:eastAsia="SimSun"/>
                <w:lang w:eastAsia="zh-CN"/>
              </w:rPr>
            </w:pPr>
            <w:r w:rsidRPr="00F43D01">
              <w:rPr>
                <w:rFonts w:eastAsia="SimSun"/>
              </w:rPr>
              <w:t>23</w:t>
            </w:r>
          </w:p>
        </w:tc>
      </w:tr>
      <w:tr w:rsidR="003E5EF1" w:rsidRPr="00F43D01" w14:paraId="7E1E6F41"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4106849D" w14:textId="77777777" w:rsidR="003E5EF1" w:rsidRPr="00F43D01" w:rsidRDefault="003E5EF1" w:rsidP="006A3712">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321A4165" w14:textId="77777777" w:rsidR="003E5EF1" w:rsidRPr="00F43D01" w:rsidRDefault="003E5EF1" w:rsidP="006A3712">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344B88AC" w14:textId="77777777" w:rsidR="003E5EF1" w:rsidRPr="00F43D01" w:rsidRDefault="003E5EF1" w:rsidP="006A3712">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50C7052D" w14:textId="77777777" w:rsidR="003E5EF1" w:rsidRPr="00F43D01" w:rsidRDefault="003E5EF1" w:rsidP="006A3712">
            <w:pPr>
              <w:pStyle w:val="TAC"/>
              <w:rPr>
                <w:rFonts w:eastAsia="SimSun"/>
                <w:lang w:eastAsia="zh-CN"/>
              </w:rPr>
            </w:pPr>
            <w:r w:rsidRPr="00F43D01">
              <w:rPr>
                <w:rFonts w:eastAsia="SimSun"/>
              </w:rPr>
              <w:t>22</w:t>
            </w:r>
          </w:p>
        </w:tc>
      </w:tr>
      <w:tr w:rsidR="003E5EF1" w:rsidRPr="00F43D01" w14:paraId="7D507BF4"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709EFDA2" w14:textId="77777777" w:rsidR="003E5EF1" w:rsidRPr="00F43D01" w:rsidRDefault="003E5EF1" w:rsidP="006A3712">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1E7514C8" w14:textId="77777777" w:rsidR="003E5EF1" w:rsidRPr="00F43D01" w:rsidRDefault="003E5EF1" w:rsidP="006A3712">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0CAB09E9" w14:textId="77777777" w:rsidR="003E5EF1" w:rsidRPr="00F43D01" w:rsidRDefault="003E5EF1" w:rsidP="006A3712">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18A7ED8A" w14:textId="77777777" w:rsidR="003E5EF1" w:rsidRPr="00F43D01" w:rsidRDefault="003E5EF1" w:rsidP="006A3712">
            <w:pPr>
              <w:pStyle w:val="TAC"/>
              <w:rPr>
                <w:rFonts w:eastAsia="SimSun"/>
                <w:lang w:eastAsia="zh-CN"/>
              </w:rPr>
            </w:pPr>
            <w:r w:rsidRPr="00F43D01">
              <w:rPr>
                <w:rFonts w:eastAsia="SimSun"/>
              </w:rPr>
              <w:t>14</w:t>
            </w:r>
          </w:p>
        </w:tc>
      </w:tr>
      <w:tr w:rsidR="003E5EF1" w:rsidRPr="00F43D01" w14:paraId="04267B7D"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13B04205" w14:textId="77777777" w:rsidR="003E5EF1" w:rsidRPr="00F43D01" w:rsidRDefault="003E5EF1" w:rsidP="006A3712">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6BE16F63" w14:textId="77777777" w:rsidR="003E5EF1" w:rsidRPr="00F43D01" w:rsidRDefault="003E5EF1" w:rsidP="006A3712">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427B244C" w14:textId="77777777" w:rsidR="003E5EF1" w:rsidRPr="00F43D01" w:rsidRDefault="003E5EF1" w:rsidP="006A3712">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092C50DA" w14:textId="77777777" w:rsidR="003E5EF1" w:rsidRPr="00F43D01" w:rsidRDefault="003E5EF1" w:rsidP="006A3712">
            <w:pPr>
              <w:pStyle w:val="TAC"/>
              <w:rPr>
                <w:rFonts w:eastAsia="SimSun"/>
                <w:lang w:eastAsia="zh-CN"/>
              </w:rPr>
            </w:pPr>
            <w:r w:rsidRPr="00F43D01">
              <w:rPr>
                <w:rFonts w:eastAsia="SimSun"/>
              </w:rPr>
              <w:t>16</w:t>
            </w:r>
          </w:p>
        </w:tc>
      </w:tr>
      <w:tr w:rsidR="003E5EF1" w:rsidRPr="00F43D01" w14:paraId="2F6D6B64"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535C180A" w14:textId="77777777" w:rsidR="003E5EF1" w:rsidRPr="00F43D01" w:rsidRDefault="003E5EF1" w:rsidP="006A3712">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0F13293A" w14:textId="77777777" w:rsidR="003E5EF1" w:rsidRPr="00F43D01" w:rsidRDefault="003E5EF1" w:rsidP="006A3712">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6D2157A1" w14:textId="77777777" w:rsidR="003E5EF1" w:rsidRPr="00F43D01" w:rsidRDefault="003E5EF1" w:rsidP="006A3712">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332BB938" w14:textId="77777777" w:rsidR="003E5EF1" w:rsidRPr="00F43D01" w:rsidRDefault="003E5EF1" w:rsidP="006A3712">
            <w:pPr>
              <w:pStyle w:val="TAC"/>
              <w:rPr>
                <w:rFonts w:eastAsia="SimSun"/>
                <w:lang w:eastAsia="zh-CN"/>
              </w:rPr>
            </w:pPr>
            <w:r w:rsidRPr="00F43D01">
              <w:rPr>
                <w:rFonts w:eastAsia="SimSun"/>
              </w:rPr>
              <w:t>16</w:t>
            </w:r>
          </w:p>
        </w:tc>
      </w:tr>
      <w:tr w:rsidR="003E5EF1" w:rsidRPr="00F43D01" w14:paraId="75ACED3E"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13BDB133" w14:textId="77777777" w:rsidR="003E5EF1" w:rsidRPr="00F43D01" w:rsidRDefault="003E5EF1" w:rsidP="006A3712">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6F43AB25" w14:textId="77777777" w:rsidR="003E5EF1" w:rsidRPr="00F43D01" w:rsidRDefault="003E5EF1" w:rsidP="006A3712">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2099E6F" w14:textId="77777777" w:rsidR="003E5EF1" w:rsidRPr="00F43D01" w:rsidRDefault="003E5EF1" w:rsidP="006A3712">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160FC2B2" w14:textId="77777777" w:rsidR="003E5EF1" w:rsidRPr="00F43D01" w:rsidRDefault="003E5EF1" w:rsidP="006A3712">
            <w:pPr>
              <w:pStyle w:val="TAC"/>
              <w:rPr>
                <w:rFonts w:eastAsia="SimSun"/>
                <w:lang w:eastAsia="zh-CN"/>
              </w:rPr>
            </w:pPr>
            <w:r w:rsidRPr="00F43D01">
              <w:rPr>
                <w:rFonts w:eastAsia="SimSun"/>
              </w:rPr>
              <w:t>16</w:t>
            </w:r>
          </w:p>
        </w:tc>
      </w:tr>
      <w:tr w:rsidR="003E5EF1" w:rsidRPr="00F43D01" w14:paraId="48354DC1"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061667C7" w14:textId="77777777" w:rsidR="003E5EF1" w:rsidRPr="00F43D01" w:rsidRDefault="003E5EF1" w:rsidP="006A3712">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497E156" w14:textId="77777777" w:rsidR="003E5EF1" w:rsidRPr="00F43D01" w:rsidRDefault="003E5EF1" w:rsidP="006A3712">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1AC61E0" w14:textId="77777777" w:rsidR="003E5EF1" w:rsidRPr="00F43D01" w:rsidRDefault="003E5EF1" w:rsidP="006A3712">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7D33D312" w14:textId="77777777" w:rsidR="003E5EF1" w:rsidRPr="00F43D01" w:rsidRDefault="003E5EF1" w:rsidP="006A3712">
            <w:pPr>
              <w:pStyle w:val="TAC"/>
              <w:rPr>
                <w:rFonts w:eastAsia="SimSun"/>
                <w:lang w:eastAsia="zh-CN"/>
              </w:rPr>
            </w:pPr>
            <w:r w:rsidRPr="00F43D01">
              <w:rPr>
                <w:rFonts w:eastAsia="SimSun"/>
              </w:rPr>
              <w:t>10</w:t>
            </w:r>
          </w:p>
        </w:tc>
      </w:tr>
      <w:tr w:rsidR="003E5EF1" w:rsidRPr="00F43D01" w14:paraId="6882983D"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3FF4B476" w14:textId="77777777" w:rsidR="003E5EF1" w:rsidRPr="00F43D01" w:rsidRDefault="003E5EF1" w:rsidP="006A3712">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9BBFA6B" w14:textId="77777777" w:rsidR="003E5EF1" w:rsidRPr="00F43D01" w:rsidRDefault="003E5EF1" w:rsidP="006A3712">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2B82B5C3" w14:textId="77777777" w:rsidR="003E5EF1" w:rsidRPr="00F43D01" w:rsidRDefault="003E5EF1" w:rsidP="006A3712">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5083B9FA" w14:textId="77777777" w:rsidR="003E5EF1" w:rsidRPr="00F43D01" w:rsidRDefault="003E5EF1" w:rsidP="006A3712">
            <w:pPr>
              <w:pStyle w:val="TAC"/>
              <w:rPr>
                <w:rFonts w:eastAsia="SimSun"/>
                <w:lang w:eastAsia="zh-CN"/>
              </w:rPr>
            </w:pPr>
            <w:r w:rsidRPr="00F43D01">
              <w:rPr>
                <w:rFonts w:eastAsia="SimSun"/>
              </w:rPr>
              <w:t>9</w:t>
            </w:r>
          </w:p>
        </w:tc>
      </w:tr>
      <w:tr w:rsidR="003E5EF1" w:rsidRPr="00F43D01" w14:paraId="4B8F0926"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751755FE" w14:textId="77777777" w:rsidR="003E5EF1" w:rsidRPr="00F43D01" w:rsidRDefault="003E5EF1" w:rsidP="006A3712">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1B4AD874" w14:textId="77777777" w:rsidR="003E5EF1" w:rsidRPr="00F43D01" w:rsidRDefault="003E5EF1" w:rsidP="006A3712">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215E9244" w14:textId="77777777" w:rsidR="003E5EF1" w:rsidRPr="00F43D01" w:rsidRDefault="003E5EF1" w:rsidP="006A3712">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41DF00D" w14:textId="77777777" w:rsidR="003E5EF1" w:rsidRPr="00F43D01" w:rsidRDefault="003E5EF1" w:rsidP="006A3712">
            <w:pPr>
              <w:pStyle w:val="TAC"/>
              <w:rPr>
                <w:rFonts w:eastAsia="SimSun"/>
                <w:lang w:eastAsia="zh-CN"/>
              </w:rPr>
            </w:pPr>
            <w:r w:rsidRPr="00F43D01">
              <w:rPr>
                <w:rFonts w:eastAsia="SimSun"/>
              </w:rPr>
              <w:t>9</w:t>
            </w:r>
          </w:p>
        </w:tc>
      </w:tr>
      <w:tr w:rsidR="003E5EF1" w:rsidRPr="00F43D01" w14:paraId="0F316E9A"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495EDC42" w14:textId="77777777" w:rsidR="003E5EF1" w:rsidRPr="00F43D01" w:rsidRDefault="003E5EF1" w:rsidP="006A3712">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734A791" w14:textId="77777777" w:rsidR="003E5EF1" w:rsidRPr="00F43D01" w:rsidRDefault="003E5EF1" w:rsidP="006A3712">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1A0D4C7B" w14:textId="77777777" w:rsidR="003E5EF1" w:rsidRPr="00F43D01" w:rsidRDefault="003E5EF1" w:rsidP="006A3712">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0B3BC641" w14:textId="77777777" w:rsidR="003E5EF1" w:rsidRPr="00F43D01" w:rsidRDefault="003E5EF1" w:rsidP="006A3712">
            <w:pPr>
              <w:pStyle w:val="TAC"/>
              <w:rPr>
                <w:rFonts w:eastAsia="SimSun"/>
                <w:lang w:eastAsia="zh-CN"/>
              </w:rPr>
            </w:pPr>
            <w:r w:rsidRPr="00F43D01">
              <w:rPr>
                <w:rFonts w:eastAsia="SimSun"/>
              </w:rPr>
              <w:t>9</w:t>
            </w:r>
          </w:p>
        </w:tc>
      </w:tr>
      <w:tr w:rsidR="003E5EF1" w:rsidRPr="00F43D01" w14:paraId="3337FAEF"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766CCC41" w14:textId="77777777" w:rsidR="003E5EF1" w:rsidRPr="00F43D01" w:rsidRDefault="003E5EF1" w:rsidP="006A3712">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6E4D04D" w14:textId="77777777" w:rsidR="003E5EF1" w:rsidRPr="00F43D01" w:rsidRDefault="003E5EF1" w:rsidP="006A3712">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5317E905" w14:textId="77777777" w:rsidR="003E5EF1" w:rsidRPr="00F43D01" w:rsidRDefault="003E5EF1" w:rsidP="006A3712">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575356DB" w14:textId="77777777" w:rsidR="003E5EF1" w:rsidRPr="00F43D01" w:rsidRDefault="003E5EF1" w:rsidP="006A3712">
            <w:pPr>
              <w:pStyle w:val="TAC"/>
              <w:rPr>
                <w:rFonts w:eastAsia="SimSun"/>
                <w:lang w:eastAsia="zh-CN"/>
              </w:rPr>
            </w:pPr>
            <w:r w:rsidRPr="00F43D01">
              <w:rPr>
                <w:rFonts w:eastAsia="SimSun"/>
              </w:rPr>
              <w:t>4</w:t>
            </w:r>
          </w:p>
        </w:tc>
      </w:tr>
      <w:tr w:rsidR="003E5EF1" w:rsidRPr="00F43D01" w14:paraId="0E53188B"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05A26178" w14:textId="77777777" w:rsidR="003E5EF1" w:rsidRPr="00F43D01" w:rsidRDefault="003E5EF1" w:rsidP="006A3712">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181E660" w14:textId="77777777" w:rsidR="003E5EF1" w:rsidRPr="00F43D01" w:rsidRDefault="003E5EF1" w:rsidP="006A3712">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2F6FCA0A" w14:textId="77777777" w:rsidR="003E5EF1" w:rsidRPr="00F43D01" w:rsidRDefault="003E5EF1" w:rsidP="006A3712">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6EA6C150" w14:textId="77777777" w:rsidR="003E5EF1" w:rsidRPr="00F43D01" w:rsidRDefault="003E5EF1" w:rsidP="006A3712">
            <w:pPr>
              <w:pStyle w:val="TAC"/>
              <w:rPr>
                <w:rFonts w:eastAsia="SimSun"/>
                <w:lang w:eastAsia="zh-CN"/>
              </w:rPr>
            </w:pPr>
            <w:r w:rsidRPr="00F43D01">
              <w:rPr>
                <w:rFonts w:eastAsia="SimSun"/>
              </w:rPr>
              <w:t>26</w:t>
            </w:r>
          </w:p>
        </w:tc>
      </w:tr>
      <w:tr w:rsidR="003E5EF1" w:rsidRPr="00F43D01" w14:paraId="44A012FB"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24E1575A" w14:textId="77777777" w:rsidR="003E5EF1" w:rsidRPr="00F43D01" w:rsidRDefault="003E5EF1" w:rsidP="006A3712">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3E0DCC7" w14:textId="77777777" w:rsidR="003E5EF1" w:rsidRPr="00F43D01" w:rsidRDefault="003E5EF1" w:rsidP="006A3712">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1482AA45" w14:textId="77777777" w:rsidR="003E5EF1" w:rsidRPr="00F43D01" w:rsidRDefault="003E5EF1" w:rsidP="006A3712">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73CAC2CC" w14:textId="77777777" w:rsidR="003E5EF1" w:rsidRPr="00F43D01" w:rsidRDefault="003E5EF1" w:rsidP="006A3712">
            <w:pPr>
              <w:pStyle w:val="TAC"/>
              <w:rPr>
                <w:rFonts w:eastAsia="SimSun"/>
                <w:lang w:eastAsia="zh-CN"/>
              </w:rPr>
            </w:pPr>
            <w:r w:rsidRPr="00F43D01">
              <w:rPr>
                <w:rFonts w:eastAsia="SimSun"/>
              </w:rPr>
              <w:t>23</w:t>
            </w:r>
          </w:p>
        </w:tc>
      </w:tr>
      <w:tr w:rsidR="003E5EF1" w:rsidRPr="00F43D01" w14:paraId="48823D9C"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4C04FF39" w14:textId="77777777" w:rsidR="003E5EF1" w:rsidRPr="00F43D01" w:rsidRDefault="003E5EF1" w:rsidP="006A3712">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6C017F4" w14:textId="77777777" w:rsidR="003E5EF1" w:rsidRPr="00F43D01" w:rsidRDefault="003E5EF1" w:rsidP="006A3712">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263DB36" w14:textId="77777777" w:rsidR="003E5EF1" w:rsidRPr="00F43D01" w:rsidRDefault="003E5EF1" w:rsidP="006A3712">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0BDD6BEE" w14:textId="77777777" w:rsidR="003E5EF1" w:rsidRPr="00F43D01" w:rsidRDefault="003E5EF1" w:rsidP="006A3712">
            <w:pPr>
              <w:pStyle w:val="TAC"/>
              <w:rPr>
                <w:rFonts w:eastAsia="SimSun"/>
                <w:lang w:eastAsia="zh-CN"/>
              </w:rPr>
            </w:pPr>
            <w:r w:rsidRPr="00F43D01">
              <w:rPr>
                <w:rFonts w:eastAsia="SimSun"/>
              </w:rPr>
              <w:t>22</w:t>
            </w:r>
          </w:p>
        </w:tc>
      </w:tr>
      <w:tr w:rsidR="003E5EF1" w:rsidRPr="00F43D01" w14:paraId="0969D939"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478273B2" w14:textId="77777777" w:rsidR="003E5EF1" w:rsidRPr="00F43D01" w:rsidRDefault="003E5EF1" w:rsidP="006A3712">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29D4E53" w14:textId="77777777" w:rsidR="003E5EF1" w:rsidRPr="00F43D01" w:rsidRDefault="003E5EF1" w:rsidP="006A3712">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17D2BE1E" w14:textId="77777777" w:rsidR="003E5EF1" w:rsidRPr="00F43D01" w:rsidRDefault="003E5EF1" w:rsidP="006A3712">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0AD43109" w14:textId="77777777" w:rsidR="003E5EF1" w:rsidRPr="00F43D01" w:rsidRDefault="003E5EF1" w:rsidP="006A3712">
            <w:pPr>
              <w:pStyle w:val="TAC"/>
              <w:rPr>
                <w:rFonts w:eastAsia="SimSun"/>
                <w:lang w:eastAsia="zh-CN"/>
              </w:rPr>
            </w:pPr>
            <w:r w:rsidRPr="00F43D01">
              <w:rPr>
                <w:rFonts w:eastAsia="SimSun"/>
              </w:rPr>
              <w:t>12</w:t>
            </w:r>
          </w:p>
        </w:tc>
      </w:tr>
      <w:tr w:rsidR="003E5EF1" w:rsidRPr="00F43D01" w14:paraId="5448FA7C"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3CBF26F7" w14:textId="77777777" w:rsidR="003E5EF1" w:rsidRPr="00F43D01" w:rsidRDefault="003E5EF1" w:rsidP="006A3712">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0C46A19C" w14:textId="77777777" w:rsidR="003E5EF1" w:rsidRPr="00F43D01" w:rsidRDefault="003E5EF1" w:rsidP="006A3712">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0CB282EA" w14:textId="77777777" w:rsidR="003E5EF1" w:rsidRPr="00F43D01" w:rsidRDefault="003E5EF1" w:rsidP="006A3712">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3755090D" w14:textId="77777777" w:rsidR="003E5EF1" w:rsidRPr="00F43D01" w:rsidRDefault="003E5EF1" w:rsidP="006A3712">
            <w:pPr>
              <w:pStyle w:val="TAC"/>
              <w:rPr>
                <w:rFonts w:eastAsia="SimSun"/>
                <w:lang w:eastAsia="zh-CN"/>
              </w:rPr>
            </w:pPr>
            <w:r w:rsidRPr="00F43D01">
              <w:rPr>
                <w:rFonts w:eastAsia="SimSun"/>
              </w:rPr>
              <w:t>27</w:t>
            </w:r>
          </w:p>
        </w:tc>
      </w:tr>
      <w:tr w:rsidR="003E5EF1" w:rsidRPr="00F43D01" w14:paraId="72BE7821"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0EBE3AD2" w14:textId="77777777" w:rsidR="003E5EF1" w:rsidRPr="00F43D01" w:rsidRDefault="003E5EF1" w:rsidP="006A3712">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32E3409D" w14:textId="77777777" w:rsidR="003E5EF1" w:rsidRPr="00F43D01" w:rsidRDefault="003E5EF1" w:rsidP="006A3712">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33294F6" w14:textId="77777777" w:rsidR="003E5EF1" w:rsidRPr="00F43D01" w:rsidRDefault="003E5EF1" w:rsidP="006A3712">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5689779C" w14:textId="77777777" w:rsidR="003E5EF1" w:rsidRPr="00F43D01" w:rsidRDefault="003E5EF1" w:rsidP="006A3712">
            <w:pPr>
              <w:pStyle w:val="TAC"/>
              <w:rPr>
                <w:rFonts w:eastAsia="SimSun"/>
                <w:lang w:eastAsia="zh-CN"/>
              </w:rPr>
            </w:pPr>
            <w:r w:rsidRPr="00F43D01">
              <w:rPr>
                <w:rFonts w:eastAsia="SimSun"/>
              </w:rPr>
              <w:t>24</w:t>
            </w:r>
          </w:p>
        </w:tc>
      </w:tr>
      <w:tr w:rsidR="003E5EF1" w:rsidRPr="00F43D01" w14:paraId="014C6937"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10138FBD" w14:textId="77777777" w:rsidR="003E5EF1" w:rsidRPr="00F43D01" w:rsidRDefault="003E5EF1" w:rsidP="006A3712">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97E01FA" w14:textId="77777777" w:rsidR="003E5EF1" w:rsidRPr="00F43D01" w:rsidRDefault="003E5EF1" w:rsidP="006A3712">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21EB620" w14:textId="77777777" w:rsidR="003E5EF1" w:rsidRPr="00F43D01" w:rsidRDefault="003E5EF1" w:rsidP="006A3712">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7F3DCF73" w14:textId="77777777" w:rsidR="003E5EF1" w:rsidRPr="00F43D01" w:rsidRDefault="003E5EF1" w:rsidP="006A3712">
            <w:pPr>
              <w:pStyle w:val="TAC"/>
              <w:rPr>
                <w:rFonts w:eastAsia="SimSun"/>
                <w:lang w:eastAsia="zh-CN"/>
              </w:rPr>
            </w:pPr>
            <w:r w:rsidRPr="00F43D01">
              <w:rPr>
                <w:rFonts w:eastAsia="SimSun"/>
              </w:rPr>
              <w:t>23</w:t>
            </w:r>
          </w:p>
        </w:tc>
      </w:tr>
      <w:tr w:rsidR="003E5EF1" w:rsidRPr="00F43D01" w14:paraId="7914497A"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6B6D0EF6" w14:textId="77777777" w:rsidR="003E5EF1" w:rsidRPr="00F43D01" w:rsidRDefault="003E5EF1" w:rsidP="006A3712">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1E3E51C" w14:textId="77777777" w:rsidR="003E5EF1" w:rsidRPr="00F43D01" w:rsidRDefault="003E5EF1" w:rsidP="006A3712">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2ED93E36" w14:textId="77777777" w:rsidR="003E5EF1" w:rsidRPr="00F43D01" w:rsidRDefault="003E5EF1" w:rsidP="006A3712">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5F346BB1" w14:textId="77777777" w:rsidR="003E5EF1" w:rsidRPr="00F43D01" w:rsidRDefault="003E5EF1" w:rsidP="006A3712">
            <w:pPr>
              <w:pStyle w:val="TAC"/>
              <w:rPr>
                <w:rFonts w:eastAsia="SimSun"/>
                <w:lang w:eastAsia="zh-CN"/>
              </w:rPr>
            </w:pPr>
            <w:r w:rsidRPr="00F43D01">
              <w:rPr>
                <w:rFonts w:eastAsia="SimSun"/>
              </w:rPr>
              <w:t>14</w:t>
            </w:r>
          </w:p>
        </w:tc>
      </w:tr>
      <w:tr w:rsidR="003E5EF1" w:rsidRPr="00F43D01" w14:paraId="6910EA6B"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1A53C7E8" w14:textId="77777777" w:rsidR="003E5EF1" w:rsidRPr="00F43D01" w:rsidRDefault="003E5EF1" w:rsidP="006A3712">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1B28C90E" w14:textId="77777777" w:rsidR="003E5EF1" w:rsidRPr="00F43D01" w:rsidRDefault="003E5EF1" w:rsidP="006A3712">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06B5D34A" w14:textId="77777777" w:rsidR="003E5EF1" w:rsidRPr="00F43D01" w:rsidRDefault="003E5EF1" w:rsidP="006A3712">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08777003" w14:textId="77777777" w:rsidR="003E5EF1" w:rsidRPr="00F43D01" w:rsidRDefault="003E5EF1" w:rsidP="006A3712">
            <w:pPr>
              <w:pStyle w:val="TAC"/>
              <w:rPr>
                <w:rFonts w:eastAsia="SimSun"/>
                <w:lang w:eastAsia="zh-CN"/>
              </w:rPr>
            </w:pPr>
            <w:r w:rsidRPr="00F43D01">
              <w:rPr>
                <w:rFonts w:eastAsia="SimSun"/>
              </w:rPr>
              <w:t>16</w:t>
            </w:r>
          </w:p>
        </w:tc>
      </w:tr>
      <w:tr w:rsidR="003E5EF1" w:rsidRPr="00F43D01" w14:paraId="18EE5774"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48FE0813" w14:textId="77777777" w:rsidR="003E5EF1" w:rsidRPr="00F43D01" w:rsidRDefault="003E5EF1" w:rsidP="006A3712">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488AEBF" w14:textId="77777777" w:rsidR="003E5EF1" w:rsidRPr="00F43D01" w:rsidRDefault="003E5EF1" w:rsidP="006A3712">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AA4BA2B" w14:textId="77777777" w:rsidR="003E5EF1" w:rsidRPr="00F43D01" w:rsidRDefault="003E5EF1" w:rsidP="006A3712">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3C86C2DC" w14:textId="77777777" w:rsidR="003E5EF1" w:rsidRPr="00F43D01" w:rsidRDefault="003E5EF1" w:rsidP="006A3712">
            <w:pPr>
              <w:pStyle w:val="TAC"/>
              <w:rPr>
                <w:rFonts w:eastAsia="SimSun"/>
                <w:lang w:eastAsia="zh-CN"/>
              </w:rPr>
            </w:pPr>
            <w:r w:rsidRPr="00F43D01">
              <w:rPr>
                <w:rFonts w:eastAsia="SimSun"/>
              </w:rPr>
              <w:t>16</w:t>
            </w:r>
          </w:p>
        </w:tc>
      </w:tr>
      <w:tr w:rsidR="003E5EF1" w:rsidRPr="00F43D01" w14:paraId="117611F1"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0A9DB557" w14:textId="77777777" w:rsidR="003E5EF1" w:rsidRPr="00F43D01" w:rsidRDefault="003E5EF1" w:rsidP="006A3712">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F4286EC" w14:textId="77777777" w:rsidR="003E5EF1" w:rsidRPr="00F43D01" w:rsidRDefault="003E5EF1" w:rsidP="006A3712">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63EEE0B" w14:textId="77777777" w:rsidR="003E5EF1" w:rsidRPr="00F43D01" w:rsidRDefault="003E5EF1" w:rsidP="006A3712">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073EDB77" w14:textId="77777777" w:rsidR="003E5EF1" w:rsidRPr="00F43D01" w:rsidRDefault="003E5EF1" w:rsidP="006A3712">
            <w:pPr>
              <w:pStyle w:val="TAC"/>
              <w:rPr>
                <w:rFonts w:eastAsia="SimSun"/>
                <w:lang w:eastAsia="zh-CN"/>
              </w:rPr>
            </w:pPr>
            <w:r w:rsidRPr="00F43D01">
              <w:rPr>
                <w:rFonts w:eastAsia="SimSun"/>
              </w:rPr>
              <w:t>16</w:t>
            </w:r>
          </w:p>
        </w:tc>
      </w:tr>
      <w:tr w:rsidR="003E5EF1" w:rsidRPr="00F43D01" w14:paraId="0C5CB3EE"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799AF661" w14:textId="77777777" w:rsidR="003E5EF1" w:rsidRPr="00F43D01" w:rsidRDefault="003E5EF1" w:rsidP="006A3712">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8EAF168" w14:textId="77777777" w:rsidR="003E5EF1" w:rsidRPr="00F43D01" w:rsidRDefault="003E5EF1" w:rsidP="006A3712">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83BFA85" w14:textId="77777777" w:rsidR="003E5EF1" w:rsidRPr="00F43D01" w:rsidRDefault="003E5EF1" w:rsidP="006A3712">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3006B50E" w14:textId="77777777" w:rsidR="003E5EF1" w:rsidRPr="00F43D01" w:rsidRDefault="003E5EF1" w:rsidP="006A3712">
            <w:pPr>
              <w:pStyle w:val="TAC"/>
              <w:rPr>
                <w:rFonts w:eastAsia="SimSun"/>
                <w:lang w:eastAsia="zh-CN"/>
              </w:rPr>
            </w:pPr>
            <w:r w:rsidRPr="00F43D01">
              <w:rPr>
                <w:rFonts w:eastAsia="SimSun"/>
              </w:rPr>
              <w:t>11</w:t>
            </w:r>
          </w:p>
        </w:tc>
      </w:tr>
      <w:tr w:rsidR="003E5EF1" w:rsidRPr="00F43D01" w14:paraId="5B66936A"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5B6F5CC5" w14:textId="77777777" w:rsidR="003E5EF1" w:rsidRPr="00F43D01" w:rsidRDefault="003E5EF1" w:rsidP="006A3712">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A46CAF4" w14:textId="77777777" w:rsidR="003E5EF1" w:rsidRPr="00F43D01" w:rsidRDefault="003E5EF1" w:rsidP="006A3712">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8E4E73A" w14:textId="77777777" w:rsidR="003E5EF1" w:rsidRPr="00F43D01" w:rsidRDefault="003E5EF1" w:rsidP="006A3712">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30878E30" w14:textId="77777777" w:rsidR="003E5EF1" w:rsidRPr="00F43D01" w:rsidRDefault="003E5EF1" w:rsidP="006A3712">
            <w:pPr>
              <w:pStyle w:val="TAC"/>
              <w:rPr>
                <w:rFonts w:eastAsia="SimSun"/>
                <w:lang w:eastAsia="zh-CN"/>
              </w:rPr>
            </w:pPr>
            <w:r w:rsidRPr="00F43D01">
              <w:rPr>
                <w:rFonts w:eastAsia="SimSun"/>
              </w:rPr>
              <w:t>9</w:t>
            </w:r>
          </w:p>
        </w:tc>
      </w:tr>
      <w:tr w:rsidR="003E5EF1" w:rsidRPr="00F43D01" w14:paraId="2D2B0E0C"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09322A65" w14:textId="77777777" w:rsidR="003E5EF1" w:rsidRPr="00F43D01" w:rsidRDefault="003E5EF1" w:rsidP="006A3712">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49112D8" w14:textId="77777777" w:rsidR="003E5EF1" w:rsidRPr="00F43D01" w:rsidRDefault="003E5EF1" w:rsidP="006A3712">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2C8CE47A" w14:textId="77777777" w:rsidR="003E5EF1" w:rsidRPr="00F43D01" w:rsidRDefault="003E5EF1" w:rsidP="006A3712">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3425E766" w14:textId="77777777" w:rsidR="003E5EF1" w:rsidRPr="00F43D01" w:rsidRDefault="003E5EF1" w:rsidP="006A3712">
            <w:pPr>
              <w:pStyle w:val="TAC"/>
              <w:rPr>
                <w:rFonts w:eastAsia="SimSun"/>
                <w:lang w:eastAsia="zh-CN"/>
              </w:rPr>
            </w:pPr>
            <w:r w:rsidRPr="00F43D01">
              <w:rPr>
                <w:rFonts w:eastAsia="SimSun"/>
              </w:rPr>
              <w:t>9</w:t>
            </w:r>
          </w:p>
        </w:tc>
      </w:tr>
      <w:tr w:rsidR="003E5EF1" w:rsidRPr="00F43D01" w14:paraId="73DE83D2"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67C69B9A" w14:textId="77777777" w:rsidR="003E5EF1" w:rsidRPr="00F43D01" w:rsidRDefault="003E5EF1" w:rsidP="006A3712">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94C5A75" w14:textId="77777777" w:rsidR="003E5EF1" w:rsidRPr="00F43D01" w:rsidRDefault="003E5EF1" w:rsidP="006A3712">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1137097B" w14:textId="77777777" w:rsidR="003E5EF1" w:rsidRPr="00F43D01" w:rsidRDefault="003E5EF1" w:rsidP="006A3712">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07737866" w14:textId="77777777" w:rsidR="003E5EF1" w:rsidRPr="00F43D01" w:rsidRDefault="003E5EF1" w:rsidP="006A3712">
            <w:pPr>
              <w:pStyle w:val="TAC"/>
              <w:rPr>
                <w:rFonts w:eastAsia="SimSun"/>
                <w:lang w:eastAsia="zh-CN"/>
              </w:rPr>
            </w:pPr>
            <w:r w:rsidRPr="00F43D01">
              <w:rPr>
                <w:rFonts w:eastAsia="SimSun"/>
              </w:rPr>
              <w:t>9</w:t>
            </w:r>
          </w:p>
        </w:tc>
      </w:tr>
      <w:tr w:rsidR="003E5EF1" w:rsidRPr="00F43D01" w14:paraId="06275EFB" w14:textId="77777777" w:rsidTr="006A3712">
        <w:trPr>
          <w:jc w:val="center"/>
        </w:trPr>
        <w:tc>
          <w:tcPr>
            <w:tcW w:w="2034" w:type="dxa"/>
            <w:tcBorders>
              <w:top w:val="single" w:sz="4" w:space="0" w:color="auto"/>
              <w:left w:val="single" w:sz="4" w:space="0" w:color="auto"/>
              <w:bottom w:val="single" w:sz="4" w:space="0" w:color="auto"/>
              <w:right w:val="single" w:sz="4" w:space="0" w:color="auto"/>
            </w:tcBorders>
            <w:hideMark/>
          </w:tcPr>
          <w:p w14:paraId="3A73F3EB" w14:textId="77777777" w:rsidR="003E5EF1" w:rsidRPr="00F43D01" w:rsidRDefault="003E5EF1" w:rsidP="006A3712">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0D61561E" w14:textId="77777777" w:rsidR="003E5EF1" w:rsidRPr="00F43D01" w:rsidRDefault="003E5EF1" w:rsidP="006A3712">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A3164E8" w14:textId="77777777" w:rsidR="003E5EF1" w:rsidRPr="00F43D01" w:rsidRDefault="003E5EF1" w:rsidP="006A3712">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03F91856" w14:textId="77777777" w:rsidR="003E5EF1" w:rsidRPr="00F43D01" w:rsidRDefault="003E5EF1" w:rsidP="006A3712">
            <w:pPr>
              <w:pStyle w:val="TAC"/>
              <w:rPr>
                <w:rFonts w:eastAsia="SimSun"/>
                <w:lang w:eastAsia="zh-CN"/>
              </w:rPr>
            </w:pPr>
            <w:r w:rsidRPr="00F43D01">
              <w:rPr>
                <w:rFonts w:eastAsia="SimSun"/>
              </w:rPr>
              <w:t>5</w:t>
            </w:r>
          </w:p>
        </w:tc>
      </w:tr>
      <w:tr w:rsidR="003E5EF1" w:rsidRPr="00F43D01" w14:paraId="77C98131" w14:textId="77777777" w:rsidTr="006A3712">
        <w:trPr>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2F737E74" w14:textId="77777777" w:rsidR="003E5EF1" w:rsidRPr="00F43D01" w:rsidRDefault="003E5EF1" w:rsidP="006A3712">
            <w:pPr>
              <w:pStyle w:val="TAN"/>
              <w:rPr>
                <w:lang w:eastAsia="zh-CN"/>
              </w:rPr>
            </w:pPr>
            <w:r w:rsidRPr="00F43D01">
              <w:rPr>
                <w:lang w:eastAsia="zh-CN"/>
              </w:rPr>
              <w:t>Note 1:</w:t>
            </w:r>
            <w:r w:rsidRPr="00F43D01">
              <w:rPr>
                <w:lang w:eastAsia="zh-CN"/>
              </w:rPr>
              <w:tab/>
              <w:t>MCS Index for maximum modulation format 2,4 and 6 is based on MCS index Table 1 defined in clause 5.1.3.1 of TS 38.214 [12]</w:t>
            </w:r>
          </w:p>
          <w:p w14:paraId="7CC6F59D" w14:textId="77777777" w:rsidR="003E5EF1" w:rsidRPr="00F43D01" w:rsidRDefault="003E5EF1" w:rsidP="006A3712">
            <w:pPr>
              <w:pStyle w:val="TAN"/>
              <w:rPr>
                <w:rFonts w:eastAsia="SimSun"/>
              </w:rPr>
            </w:pPr>
            <w:r w:rsidRPr="00F43D01">
              <w:rPr>
                <w:lang w:eastAsia="zh-CN"/>
              </w:rPr>
              <w:t>Note 2:</w:t>
            </w:r>
            <w:r w:rsidRPr="00F43D01">
              <w:rPr>
                <w:lang w:eastAsia="zh-CN"/>
              </w:rPr>
              <w:tab/>
              <w:t>MCS Index for maximum modulation format 8 is based on MCS index Table 2 defined in clause 5.1.3.1 of TS 38.214 [12]</w:t>
            </w:r>
          </w:p>
        </w:tc>
      </w:tr>
    </w:tbl>
    <w:p w14:paraId="086E2A11" w14:textId="77777777" w:rsidR="003E5EF1" w:rsidRPr="00F43D01" w:rsidRDefault="003E5EF1" w:rsidP="003E5EF1">
      <w:pPr>
        <w:rPr>
          <w:rFonts w:eastAsia="SimSun"/>
          <w:lang w:eastAsia="zh-CN"/>
        </w:rPr>
      </w:pPr>
    </w:p>
    <w:p w14:paraId="05508BFF" w14:textId="77777777" w:rsidR="003E5EF1" w:rsidRPr="00F43D01" w:rsidRDefault="003E5EF1" w:rsidP="003E5EF1">
      <w:pPr>
        <w:pStyle w:val="H6"/>
        <w:rPr>
          <w:rFonts w:eastAsia="SimSun"/>
        </w:rPr>
      </w:pPr>
      <w:r w:rsidRPr="00F43D01">
        <w:rPr>
          <w:rFonts w:eastAsia="SimSun"/>
        </w:rPr>
        <w:t>5.5A.1.1.3.1</w:t>
      </w:r>
      <w:r w:rsidRPr="00F43D01">
        <w:rPr>
          <w:rFonts w:eastAsia="SimSun"/>
        </w:rPr>
        <w:tab/>
        <w:t>Procedure for test parameter selection</w:t>
      </w:r>
    </w:p>
    <w:p w14:paraId="7E17637D" w14:textId="77777777" w:rsidR="003E5EF1" w:rsidRPr="00F43D01" w:rsidRDefault="003E5EF1" w:rsidP="003E5EF1">
      <w:pPr>
        <w:rPr>
          <w:rFonts w:eastAsia="SimSun"/>
        </w:rPr>
      </w:pPr>
      <w:r w:rsidRPr="00F43D01">
        <w:rPr>
          <w:rFonts w:eastAsia="SimSun"/>
        </w:rPr>
        <w:t>The test parameters are determined by the following procedure:</w:t>
      </w:r>
    </w:p>
    <w:p w14:paraId="6250B8E8" w14:textId="77777777" w:rsidR="003E5EF1" w:rsidRPr="00F43D01" w:rsidRDefault="003E5EF1" w:rsidP="003E5EF1">
      <w:pPr>
        <w:rPr>
          <w:rFonts w:eastAsia="SimSun"/>
        </w:rPr>
      </w:pPr>
      <w:r w:rsidRPr="00F43D01">
        <w:rPr>
          <w:rFonts w:eastAsia="SimSun"/>
        </w:rPr>
        <w:t>-</w:t>
      </w:r>
      <w:r w:rsidRPr="00F43D01">
        <w:rPr>
          <w:rFonts w:eastAsia="SimSun"/>
        </w:rPr>
        <w:tab/>
        <w:t xml:space="preserve">Select one CA bandwidth combination among all supported CA configurations and set of per component carrier (CC) UE capabilities among all supported UE capabilities that provides the largest data rate </w:t>
      </w:r>
      <w:r w:rsidRPr="00F43D01">
        <w:t>in accordance with</w:t>
      </w:r>
      <w:r w:rsidRPr="00F43D01">
        <w:rPr>
          <w:rFonts w:eastAsia="SimSun"/>
        </w:rPr>
        <w:t xml:space="preserve"> clause </w:t>
      </w:r>
      <w:r w:rsidRPr="00F43D01">
        <w:rPr>
          <w:rFonts w:eastAsia="SimSun"/>
          <w:lang w:eastAsia="zh-CN"/>
        </w:rPr>
        <w:t xml:space="preserve">4.1.2 of </w:t>
      </w:r>
      <w:r w:rsidRPr="00F43D01">
        <w:rPr>
          <w:rFonts w:eastAsia="SimSun"/>
        </w:rPr>
        <w:t>TS 38.306</w:t>
      </w:r>
      <w:r w:rsidRPr="00F43D01">
        <w:rPr>
          <w:rFonts w:eastAsia="SimSun"/>
          <w:lang w:eastAsia="zh-CN"/>
        </w:rPr>
        <w:t xml:space="preserve"> [14]</w:t>
      </w:r>
      <w:r w:rsidRPr="00F43D01">
        <w:rPr>
          <w:rFonts w:eastAsia="SimSun"/>
        </w:rPr>
        <w:t>.</w:t>
      </w:r>
    </w:p>
    <w:p w14:paraId="4DD277EB" w14:textId="77777777" w:rsidR="003E5EF1" w:rsidRPr="00F43D01" w:rsidRDefault="003E5EF1" w:rsidP="003E5EF1">
      <w:pPr>
        <w:rPr>
          <w:rFonts w:eastAsia="SimSun"/>
        </w:rPr>
      </w:pPr>
      <w:r w:rsidRPr="00F43D01">
        <w:rPr>
          <w:rFonts w:eastAsia="SimSun"/>
        </w:rPr>
        <w:t>-</w:t>
      </w:r>
      <w:r w:rsidRPr="00F43D01">
        <w:rPr>
          <w:rFonts w:eastAsia="SimSun"/>
        </w:rPr>
        <w:tab/>
        <w:t xml:space="preserve">Set of per CC UE capabilities includes channel bandwidth, subcarrier spacing, number of PDSCH MIMO layers, modulation format and scaling factor </w:t>
      </w:r>
      <w:r w:rsidRPr="00F43D01">
        <w:t>in accordance with</w:t>
      </w:r>
      <w:r w:rsidRPr="00F43D01">
        <w:rPr>
          <w:rFonts w:eastAsia="SimSun"/>
        </w:rPr>
        <w:t xml:space="preserve"> clause </w:t>
      </w:r>
      <w:r w:rsidRPr="00F43D01">
        <w:rPr>
          <w:rFonts w:eastAsia="SimSun"/>
          <w:lang w:eastAsia="zh-CN"/>
        </w:rPr>
        <w:t xml:space="preserve">4.1.2 of </w:t>
      </w:r>
      <w:r w:rsidRPr="00F43D01">
        <w:rPr>
          <w:rFonts w:eastAsia="SimSun"/>
        </w:rPr>
        <w:t>TS 38.306</w:t>
      </w:r>
      <w:r w:rsidRPr="00F43D01">
        <w:rPr>
          <w:rFonts w:eastAsia="SimSun"/>
          <w:lang w:eastAsia="zh-CN"/>
        </w:rPr>
        <w:t xml:space="preserve"> [14]</w:t>
      </w:r>
      <w:r w:rsidRPr="00F43D01">
        <w:rPr>
          <w:rFonts w:eastAsia="SimSun"/>
        </w:rPr>
        <w:t>.</w:t>
      </w:r>
    </w:p>
    <w:p w14:paraId="1E4F51D5" w14:textId="77777777" w:rsidR="003E5EF1" w:rsidRPr="00F43D01" w:rsidRDefault="003E5EF1" w:rsidP="003E5EF1">
      <w:pPr>
        <w:rPr>
          <w:rFonts w:eastAsia="SimSun"/>
        </w:rPr>
      </w:pPr>
      <w:r w:rsidRPr="00F43D01">
        <w:rPr>
          <w:rFonts w:eastAsia="SimSun"/>
        </w:rPr>
        <w:t>-</w:t>
      </w:r>
      <w:r w:rsidRPr="00F43D01">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64031B96" w14:textId="50C9BC7E" w:rsidR="003E5EF1" w:rsidRPr="00F43D01" w:rsidRDefault="003E5EF1" w:rsidP="003E5EF1">
      <w:pPr>
        <w:rPr>
          <w:rFonts w:eastAsia="SimSun"/>
        </w:rPr>
      </w:pPr>
      <w:r w:rsidRPr="00F43D01">
        <w:rPr>
          <w:rFonts w:eastAsia="SimSun"/>
        </w:rPr>
        <w:t>-</w:t>
      </w:r>
      <w:r w:rsidRPr="00F43D01">
        <w:rPr>
          <w:rFonts w:eastAsia="SimSun"/>
        </w:rPr>
        <w:tab/>
        <w:t>For each CC in CA bandwidth combination, use Table 5.5A</w:t>
      </w:r>
      <w:ins w:id="461" w:author="Anritsu" w:date="2022-07-27T13:27:00Z">
        <w:r w:rsidR="00A734C3">
          <w:rPr>
            <w:rFonts w:eastAsia="SimSun"/>
          </w:rPr>
          <w:t>.1.1.3</w:t>
        </w:r>
      </w:ins>
      <w:r w:rsidRPr="00F43D01">
        <w:rPr>
          <w:rFonts w:eastAsia="SimSun"/>
        </w:rPr>
        <w:t>-5 to determine MCS based on test parameters and indicated UE capabilities.</w:t>
      </w:r>
    </w:p>
    <w:p w14:paraId="66464712" w14:textId="77777777" w:rsidR="003E5EF1" w:rsidRPr="00F43D01" w:rsidRDefault="003E5EF1" w:rsidP="003E5EF1">
      <w:pPr>
        <w:rPr>
          <w:rFonts w:ascii="Times-Roman" w:eastAsia="SimSun" w:hAnsi="Times-Roman"/>
        </w:rPr>
      </w:pPr>
      <w:r w:rsidRPr="00F43D01">
        <w:rPr>
          <w:rFonts w:eastAsia="SimSun"/>
        </w:rPr>
        <w:t xml:space="preserve">The normative reference for this requirement is TS 38.101-4 [5], clause </w:t>
      </w:r>
      <w:r w:rsidRPr="00F43D01">
        <w:rPr>
          <w:lang w:eastAsia="zh-CN"/>
        </w:rPr>
        <w:t>5.5A.1.</w:t>
      </w:r>
    </w:p>
    <w:p w14:paraId="312167DD" w14:textId="77777777" w:rsidR="003E5EF1" w:rsidRPr="00F43D01" w:rsidRDefault="003E5EF1" w:rsidP="003E5EF1">
      <w:pPr>
        <w:pStyle w:val="H6"/>
      </w:pPr>
      <w:r w:rsidRPr="00F43D01">
        <w:t>5.5A.1.1.4</w:t>
      </w:r>
      <w:r w:rsidRPr="00F43D01">
        <w:tab/>
        <w:t>Test description</w:t>
      </w:r>
    </w:p>
    <w:p w14:paraId="699A5975" w14:textId="77777777" w:rsidR="003E5EF1" w:rsidRPr="00F43D01" w:rsidRDefault="003E5EF1" w:rsidP="003E5EF1">
      <w:pPr>
        <w:pStyle w:val="H6"/>
      </w:pPr>
      <w:r w:rsidRPr="00F43D01">
        <w:t>5.5A.1.1.4.1</w:t>
      </w:r>
      <w:r w:rsidRPr="00F43D01">
        <w:tab/>
        <w:t>Initial conditions</w:t>
      </w:r>
    </w:p>
    <w:p w14:paraId="6166C4FA" w14:textId="77777777" w:rsidR="003E5EF1" w:rsidRPr="00F43D01" w:rsidRDefault="003E5EF1" w:rsidP="003E5EF1">
      <w:pPr>
        <w:rPr>
          <w:rFonts w:eastAsia="Batang"/>
        </w:rPr>
      </w:pPr>
      <w:r w:rsidRPr="00F43D01">
        <w:rPr>
          <w:rFonts w:eastAsia="Batang"/>
        </w:rPr>
        <w:t>Initial conditions are a set of test configurations the UE needs to be tested in and the steps for the SS to take with the UE to reach the correct measurement state.</w:t>
      </w:r>
    </w:p>
    <w:p w14:paraId="3E9FA51B" w14:textId="1094304B" w:rsidR="003E5EF1" w:rsidRPr="00F43D01" w:rsidRDefault="003E5EF1" w:rsidP="003E5EF1">
      <w:r w:rsidRPr="00F43D01">
        <w:t>The initial test configurations consist of environmental conditions, test frequencies, test channel bandwidths and sub-carrier spacing based on NR operating bands specified in Table 5.3.5-1 of TS 38.521-1</w:t>
      </w:r>
      <w:ins w:id="462" w:author="Anritsu" w:date="2022-07-27T13:27:00Z">
        <w:r w:rsidR="00A734C3">
          <w:t xml:space="preserve"> </w:t>
        </w:r>
      </w:ins>
      <w:ins w:id="463" w:author="Anritsu" w:date="2022-07-27T13:28:00Z">
        <w:r w:rsidR="00A734C3">
          <w:t>[7]</w:t>
        </w:r>
      </w:ins>
      <w:r w:rsidRPr="00F43D01">
        <w:t xml:space="preserve">. </w:t>
      </w:r>
    </w:p>
    <w:p w14:paraId="0D8DC112" w14:textId="77777777" w:rsidR="003E5EF1" w:rsidRPr="00F43D01" w:rsidRDefault="003E5EF1" w:rsidP="003E5EF1">
      <w:pPr>
        <w:rPr>
          <w:rFonts w:eastAsia="Batang"/>
        </w:rPr>
      </w:pPr>
      <w:r w:rsidRPr="00F43D01">
        <w:rPr>
          <w:rFonts w:eastAsia="Batang"/>
        </w:rPr>
        <w:t>Configurations of PDSCH and PDCCH before measurement are specified in Annex C.</w:t>
      </w:r>
    </w:p>
    <w:p w14:paraId="1234953A" w14:textId="77777777" w:rsidR="003E5EF1" w:rsidRPr="00F43D01" w:rsidRDefault="003E5EF1" w:rsidP="003E5EF1">
      <w:pPr>
        <w:rPr>
          <w:rFonts w:eastAsia="Batang"/>
        </w:rPr>
      </w:pPr>
      <w:r w:rsidRPr="00F43D01">
        <w:rPr>
          <w:rFonts w:eastAsia="Batang"/>
        </w:rPr>
        <w:t>Test Environment: Normal, as defined in TS 38.508-1 [6] clause 4.1.</w:t>
      </w:r>
    </w:p>
    <w:p w14:paraId="064D82B4" w14:textId="6E43F4F4" w:rsidR="003E5EF1" w:rsidRPr="00F43D01" w:rsidRDefault="003E5EF1" w:rsidP="003E5EF1">
      <w:pPr>
        <w:rPr>
          <w:rFonts w:eastAsia="Batang"/>
        </w:rPr>
      </w:pPr>
      <w:r w:rsidRPr="00F43D01">
        <w:rPr>
          <w:rFonts w:eastAsia="Batang"/>
        </w:rPr>
        <w:t xml:space="preserve">Frequencies to be tested: Mid Range, as defined in TS 38.508-1 [6] clause </w:t>
      </w:r>
      <w:ins w:id="464" w:author="Anritsu" w:date="2022-07-27T13:48:00Z">
        <w:r w:rsidR="0099227B">
          <w:rPr>
            <w:rFonts w:eastAsia="Batang"/>
          </w:rPr>
          <w:t>5.2.2.</w:t>
        </w:r>
      </w:ins>
      <w:del w:id="465" w:author="Anritsu" w:date="2022-07-27T13:48:00Z">
        <w:r w:rsidRPr="00F43D01" w:rsidDel="0099227B">
          <w:rPr>
            <w:rFonts w:eastAsia="Batang"/>
          </w:rPr>
          <w:delText>4.3.1.1.</w:delText>
        </w:r>
      </w:del>
    </w:p>
    <w:p w14:paraId="669BE272" w14:textId="7E641457" w:rsidR="003E5EF1" w:rsidRPr="00F43D01" w:rsidRDefault="003E5EF1" w:rsidP="003E5EF1">
      <w:pPr>
        <w:pStyle w:val="B1"/>
      </w:pPr>
      <w:r w:rsidRPr="00F43D01">
        <w:t>1.</w:t>
      </w:r>
      <w:r w:rsidRPr="00F43D01">
        <w:tab/>
        <w:t>Connect the SS  to the UE antenna connectors as shown in TS 38.508-1 [6] Annex A, in Figure A.3.1.7.</w:t>
      </w:r>
      <w:ins w:id="466" w:author="Anritsu" w:date="2022-07-27T13:56:00Z">
        <w:r w:rsidR="00E201A2">
          <w:t>2A, A.3.1.7.</w:t>
        </w:r>
      </w:ins>
      <w:ins w:id="467" w:author="Anritsu" w:date="2022-07-27T13:46:00Z">
        <w:r w:rsidR="00ED379F">
          <w:t>6</w:t>
        </w:r>
      </w:ins>
      <w:ins w:id="468" w:author="Anritsu" w:date="2022-07-27T13:56:00Z">
        <w:r w:rsidR="00E201A2">
          <w:t>,</w:t>
        </w:r>
      </w:ins>
      <w:ins w:id="469" w:author="Anritsu" w:date="2022-07-27T13:46:00Z">
        <w:r w:rsidR="00ED379F" w:rsidRPr="00F43D01">
          <w:t xml:space="preserve"> and A.3.1.7.</w:t>
        </w:r>
        <w:r w:rsidR="00ED379F">
          <w:t>7</w:t>
        </w:r>
      </w:ins>
      <w:del w:id="470" w:author="Anritsu" w:date="2022-07-27T13:46:00Z">
        <w:r w:rsidRPr="00F43D01" w:rsidDel="00ED379F">
          <w:delText>1</w:delText>
        </w:r>
      </w:del>
      <w:r w:rsidRPr="00F43D01">
        <w:t xml:space="preserve"> for TE diagram (without fader and AWGN) </w:t>
      </w:r>
      <w:ins w:id="471" w:author="Anritsu" w:date="2022-07-27T13:45:00Z">
        <w:r w:rsidR="00ED379F" w:rsidRPr="00F43D01">
          <w:t xml:space="preserve">for 2Rx and 4Rx CC respectively </w:t>
        </w:r>
      </w:ins>
      <w:r w:rsidRPr="00F43D01">
        <w:t>and clause A.3.2.</w:t>
      </w:r>
      <w:ins w:id="472" w:author="Anritsu" w:date="2022-07-27T13:47:00Z">
        <w:r w:rsidR="00ED379F">
          <w:t>6</w:t>
        </w:r>
      </w:ins>
      <w:del w:id="473" w:author="Anritsu" w:date="2022-07-27T13:47:00Z">
        <w:r w:rsidRPr="00F43D01" w:rsidDel="00ED379F">
          <w:delText>2</w:delText>
        </w:r>
      </w:del>
      <w:r w:rsidRPr="00F43D01">
        <w:t xml:space="preserve"> for UE diagram.</w:t>
      </w:r>
    </w:p>
    <w:p w14:paraId="054B0BF4" w14:textId="26DB53E4" w:rsidR="003E5EF1" w:rsidRPr="00F43D01" w:rsidRDefault="003E5EF1" w:rsidP="003E5EF1">
      <w:pPr>
        <w:pStyle w:val="B1"/>
      </w:pPr>
      <w:r w:rsidRPr="00F43D01">
        <w:t>2.</w:t>
      </w:r>
      <w:r w:rsidRPr="00F43D01">
        <w:tab/>
        <w:t>The parameter settings for the NR cell are initially set up according to Table 5.5</w:t>
      </w:r>
      <w:ins w:id="474" w:author="Anritsu" w:date="2022-07-27T13:28:00Z">
        <w:r w:rsidR="00A734C3">
          <w:t>A.1.1.3-1</w:t>
        </w:r>
      </w:ins>
      <w:del w:id="475" w:author="Anritsu" w:date="2022-07-27T13:28:00Z">
        <w:r w:rsidRPr="00F43D01" w:rsidDel="00A734C3">
          <w:delText>.1.3-1</w:delText>
        </w:r>
      </w:del>
      <w:r w:rsidRPr="00F43D01">
        <w:t xml:space="preserve"> as appropriate.</w:t>
      </w:r>
    </w:p>
    <w:p w14:paraId="2B164FA2" w14:textId="77777777" w:rsidR="003E5EF1" w:rsidRPr="00F43D01" w:rsidRDefault="003E5EF1" w:rsidP="003E5EF1">
      <w:pPr>
        <w:pStyle w:val="B1"/>
      </w:pPr>
      <w:r w:rsidRPr="00F43D01">
        <w:t>3.</w:t>
      </w:r>
      <w:r w:rsidRPr="00F43D01">
        <w:tab/>
        <w:t>Downlink signals for the NR cell are initially set up according to Annexes C.0, C.1, C.2</w:t>
      </w:r>
      <w:del w:id="476" w:author="Anritsu" w:date="2022-07-27T13:39:00Z">
        <w:r w:rsidRPr="00F43D01" w:rsidDel="00AD7991">
          <w:delText xml:space="preserve">, </w:delText>
        </w:r>
      </w:del>
      <w:del w:id="477" w:author="Anritsu" w:date="2022-07-27T13:31:00Z">
        <w:r w:rsidRPr="00F43D01" w:rsidDel="00AD7991">
          <w:delText>C.3.1</w:delText>
        </w:r>
      </w:del>
      <w:del w:id="478" w:author="Anritsu" w:date="2022-07-27T13:32:00Z">
        <w:r w:rsidRPr="00F43D01" w:rsidDel="00AD7991">
          <w:delText>,</w:delText>
        </w:r>
      </w:del>
      <w:r w:rsidRPr="00F43D01">
        <w:t xml:space="preserve"> and uplink signals according to Annexes G.0, G.1, G.2, G.3.1 of TS 38.521-1 [7].</w:t>
      </w:r>
    </w:p>
    <w:p w14:paraId="11F9B1FA" w14:textId="77777777" w:rsidR="003E5EF1" w:rsidRPr="00F43D01" w:rsidRDefault="003E5EF1" w:rsidP="003E5EF1">
      <w:pPr>
        <w:pStyle w:val="B1"/>
      </w:pPr>
      <w:r w:rsidRPr="00F43D01">
        <w:t>4.</w:t>
      </w:r>
      <w:r w:rsidRPr="00F43D01">
        <w:tab/>
        <w:t>Propagation conditions for the NR cell are set according to Annex B.1.</w:t>
      </w:r>
    </w:p>
    <w:p w14:paraId="332D792C" w14:textId="72EE4CD5" w:rsidR="003E5EF1" w:rsidRPr="00F43D01" w:rsidRDefault="003E5EF1" w:rsidP="003E5EF1">
      <w:pPr>
        <w:pStyle w:val="B1"/>
      </w:pPr>
      <w:r w:rsidRPr="00F43D01">
        <w:t>5.</w:t>
      </w:r>
      <w:r w:rsidRPr="00F43D01">
        <w:tab/>
        <w:t xml:space="preserve">Ensure the UE is in state RRC_CONNECTED with generic procedure parameters Connectivity NR with </w:t>
      </w:r>
      <w:r w:rsidRPr="00F43D01">
        <w:rPr>
          <w:i/>
        </w:rPr>
        <w:t xml:space="preserve">Connected without release On, Test Loop Function On with UE Test Loop Mode A with UL_PDCP_SDU_SIZE = 0 </w:t>
      </w:r>
      <w:r w:rsidRPr="00F43D01">
        <w:t>according to TS 38.508-1 [6] clause 4.5.4. Message content are defined in clause 5.5</w:t>
      </w:r>
      <w:ins w:id="479" w:author="Anritsu" w:date="2022-07-27T13:28:00Z">
        <w:r w:rsidR="00A734C3">
          <w:t>A.1.1.4.3.</w:t>
        </w:r>
      </w:ins>
      <w:del w:id="480" w:author="Anritsu" w:date="2022-07-27T13:28:00Z">
        <w:r w:rsidRPr="00F43D01" w:rsidDel="00A734C3">
          <w:delText>.1.4.3.</w:delText>
        </w:r>
      </w:del>
    </w:p>
    <w:p w14:paraId="728E4D0C" w14:textId="77777777" w:rsidR="003E5EF1" w:rsidRPr="00F43D01" w:rsidRDefault="003E5EF1" w:rsidP="003E5EF1">
      <w:pPr>
        <w:pStyle w:val="B1"/>
      </w:pPr>
      <w:r w:rsidRPr="00F43D01">
        <w:t>6.</w:t>
      </w:r>
      <w:r w:rsidRPr="00F43D01">
        <w:tab/>
        <w:t>Configure SCC according to Annex C.0, C.1 and C.2 for all downlink physical channels.</w:t>
      </w:r>
    </w:p>
    <w:p w14:paraId="582EAAD0" w14:textId="77777777" w:rsidR="003E5EF1" w:rsidRPr="00F43D01" w:rsidRDefault="003E5EF1" w:rsidP="003E5EF1">
      <w:pPr>
        <w:pStyle w:val="B1"/>
      </w:pPr>
      <w:r w:rsidRPr="00F43D01">
        <w:t>7.</w:t>
      </w:r>
      <w:r w:rsidRPr="00F43D01">
        <w:tab/>
        <w:t xml:space="preserve">The SS shall configure SCC as per TS 38.508-1 [6] clause 5.5.1. </w:t>
      </w:r>
    </w:p>
    <w:p w14:paraId="115BC54F" w14:textId="46475950" w:rsidR="003E5EF1" w:rsidRPr="00F43D01" w:rsidRDefault="003E5EF1" w:rsidP="003E5EF1">
      <w:pPr>
        <w:pStyle w:val="B1"/>
      </w:pPr>
      <w:r w:rsidRPr="00F43D01">
        <w:t>8.</w:t>
      </w:r>
      <w:r w:rsidRPr="00F43D01">
        <w:tab/>
        <w:t>SS activates SCC by sending the activation MAC-CE (Refer TS 38.321 [</w:t>
      </w:r>
      <w:ins w:id="481" w:author="Anritsu" w:date="2022-07-27T13:28:00Z">
        <w:r w:rsidR="00D32E17">
          <w:t>24</w:t>
        </w:r>
      </w:ins>
      <w:del w:id="482" w:author="Anritsu" w:date="2022-07-27T13:28:00Z">
        <w:r w:rsidRPr="00F43D01" w:rsidDel="00D32E17">
          <w:delText>18</w:delText>
        </w:r>
      </w:del>
      <w:r w:rsidRPr="00F43D01">
        <w:t>], clauses 5.9, 6.1.3.10). Wait for at least 1 second (Refer TS 38.133[</w:t>
      </w:r>
      <w:ins w:id="483" w:author="Anritsu" w:date="2022-07-27T13:28:00Z">
        <w:r w:rsidR="00D32E17">
          <w:t>25</w:t>
        </w:r>
      </w:ins>
      <w:del w:id="484" w:author="Anritsu" w:date="2022-07-27T13:28:00Z">
        <w:r w:rsidRPr="00F43D01" w:rsidDel="00D32E17">
          <w:delText>19</w:delText>
        </w:r>
      </w:del>
      <w:r w:rsidRPr="00F43D01">
        <w:t>], clause9.3).</w:t>
      </w:r>
    </w:p>
    <w:p w14:paraId="08AD0FB7" w14:textId="77777777" w:rsidR="003E5EF1" w:rsidRPr="00F43D01" w:rsidRDefault="003E5EF1" w:rsidP="003E5EF1">
      <w:pPr>
        <w:pStyle w:val="B1"/>
      </w:pPr>
      <w:r w:rsidRPr="00F43D01">
        <w:t>9.</w:t>
      </w:r>
      <w:r w:rsidRPr="00F43D01">
        <w:tab/>
        <w:t>SS shall transmit UECapabilityEnquiry message.</w:t>
      </w:r>
    </w:p>
    <w:p w14:paraId="724092CE" w14:textId="77777777" w:rsidR="003E5EF1" w:rsidRPr="00F43D01" w:rsidRDefault="003E5EF1" w:rsidP="003E5EF1">
      <w:pPr>
        <w:pStyle w:val="B1"/>
      </w:pPr>
      <w:r w:rsidRPr="00F43D01">
        <w:t>10.</w:t>
      </w:r>
      <w:r w:rsidRPr="00F43D01">
        <w:tab/>
        <w:t>The UE shall transmit UECapabilityInformation message.</w:t>
      </w:r>
    </w:p>
    <w:p w14:paraId="324CD2F0" w14:textId="691BCA64" w:rsidR="003E5EF1" w:rsidRPr="00F43D01" w:rsidRDefault="003E5EF1" w:rsidP="003E5EF1">
      <w:pPr>
        <w:pStyle w:val="B1"/>
      </w:pPr>
      <w:r w:rsidRPr="00F43D01">
        <w:t>11.</w:t>
      </w:r>
      <w:r w:rsidRPr="00F43D01">
        <w:tab/>
        <w:t xml:space="preserve">Using the UE capabilities advertised in the </w:t>
      </w:r>
      <w:r w:rsidRPr="00F43D01">
        <w:rPr>
          <w:i/>
        </w:rPr>
        <w:t>UE-CapabilityRAT-Container</w:t>
      </w:r>
      <w:r w:rsidRPr="00F43D01">
        <w:t xml:space="preserve"> of the type </w:t>
      </w:r>
      <w:r w:rsidRPr="00F43D01">
        <w:rPr>
          <w:i/>
        </w:rPr>
        <w:t xml:space="preserve">UE-NR-Capability, </w:t>
      </w:r>
      <w:r w:rsidRPr="00F43D01">
        <w:t>and the procedure outlined in 5.5A.</w:t>
      </w:r>
      <w:ins w:id="485" w:author="Anritsu" w:date="2022-07-27T13:29:00Z">
        <w:r w:rsidR="00D32E17">
          <w:t>1.</w:t>
        </w:r>
      </w:ins>
      <w:r w:rsidRPr="00F43D01">
        <w:t>1.3.1 determine one set of parameters that would provide the largest data rate.</w:t>
      </w:r>
    </w:p>
    <w:p w14:paraId="4844FC75" w14:textId="77777777" w:rsidR="003E5EF1" w:rsidRPr="00F43D01" w:rsidRDefault="003E5EF1" w:rsidP="003E5EF1">
      <w:pPr>
        <w:pStyle w:val="B1"/>
      </w:pPr>
      <w:r w:rsidRPr="00F43D01">
        <w:t>12.</w:t>
      </w:r>
      <w:r w:rsidRPr="00F43D01">
        <w:tab/>
        <w:t>Setup up the NR cells using these parameters for the test.</w:t>
      </w:r>
    </w:p>
    <w:p w14:paraId="1995E1FC" w14:textId="77777777" w:rsidR="003E5EF1" w:rsidRPr="00F43D01" w:rsidRDefault="003E5EF1" w:rsidP="003E5EF1">
      <w:pPr>
        <w:pStyle w:val="B1"/>
      </w:pPr>
      <w:r w:rsidRPr="00F43D01">
        <w:t>13.</w:t>
      </w:r>
      <w:r w:rsidRPr="00F43D01">
        <w:tab/>
        <w:t>Configure the TBsize, DL RMC, UL RMC, PDCP size from Annex A.3.2_1 and Annex A.2.2 for UL as appropriate.</w:t>
      </w:r>
    </w:p>
    <w:p w14:paraId="260B2CFB" w14:textId="6ABA74F7" w:rsidR="003E5EF1" w:rsidRPr="00F43D01" w:rsidRDefault="003E5EF1" w:rsidP="003E5EF1">
      <w:pPr>
        <w:pStyle w:val="H6"/>
      </w:pPr>
      <w:r w:rsidRPr="00F43D01">
        <w:t>5.5</w:t>
      </w:r>
      <w:ins w:id="486" w:author="Anritsu" w:date="2022-07-27T13:29:00Z">
        <w:r w:rsidR="00D32E17">
          <w:t>A.1.1.4.2</w:t>
        </w:r>
      </w:ins>
      <w:del w:id="487" w:author="Anritsu" w:date="2022-07-27T13:29:00Z">
        <w:r w:rsidRPr="00F43D01" w:rsidDel="00D32E17">
          <w:delText>.</w:delText>
        </w:r>
      </w:del>
      <w:del w:id="488" w:author="Anritsu" w:date="2022-07-27T13:28:00Z">
        <w:r w:rsidRPr="00F43D01" w:rsidDel="00D32E17">
          <w:delText>1.4.2</w:delText>
        </w:r>
      </w:del>
      <w:r w:rsidRPr="00F43D01">
        <w:tab/>
        <w:t>Test procedure</w:t>
      </w:r>
    </w:p>
    <w:p w14:paraId="15C96803" w14:textId="77777777" w:rsidR="003E5EF1" w:rsidRPr="00F43D01" w:rsidRDefault="003E5EF1" w:rsidP="003E5EF1">
      <w:pPr>
        <w:pStyle w:val="B1"/>
      </w:pPr>
      <w:r w:rsidRPr="00F43D01">
        <w:t>1.</w:t>
      </w:r>
      <w:r w:rsidRPr="00F43D01">
        <w:tab/>
        <w:t>SS configures T-reordering timer to be infinity.</w:t>
      </w:r>
    </w:p>
    <w:p w14:paraId="6AA7F1DC" w14:textId="77777777" w:rsidR="003E5EF1" w:rsidRPr="00F43D01" w:rsidRDefault="003E5EF1" w:rsidP="003E5EF1">
      <w:pPr>
        <w:pStyle w:val="B1"/>
      </w:pPr>
      <w:r w:rsidRPr="00F43D01">
        <w:t>2.</w:t>
      </w:r>
      <w:r w:rsidRPr="00F43D01">
        <w:tab/>
        <w:t>SS sends a PDCP reestablishment via RRC Reconfiguration message requesting for PDCP Status Report.</w:t>
      </w:r>
    </w:p>
    <w:p w14:paraId="47F67CA8" w14:textId="77777777" w:rsidR="003E5EF1" w:rsidRPr="00F43D01" w:rsidRDefault="003E5EF1" w:rsidP="003E5EF1">
      <w:pPr>
        <w:pStyle w:val="B1"/>
      </w:pPr>
      <w:r w:rsidRPr="00F43D01">
        <w:t>3.</w:t>
      </w:r>
      <w:r w:rsidRPr="00F43D01">
        <w:tab/>
        <w:t>SS sets the counters N</w:t>
      </w:r>
      <w:r w:rsidRPr="00F43D01">
        <w:rPr>
          <w:vertAlign w:val="subscript"/>
        </w:rPr>
        <w:t xml:space="preserve">DL_newtx </w:t>
      </w:r>
      <w:r w:rsidRPr="00F43D01">
        <w:t>N</w:t>
      </w:r>
      <w:r w:rsidRPr="00F43D01">
        <w:rPr>
          <w:vertAlign w:val="subscript"/>
        </w:rPr>
        <w:t>DL_retx</w:t>
      </w:r>
      <w:r w:rsidRPr="00F43D01">
        <w:t xml:space="preserve"> to 0.</w:t>
      </w:r>
    </w:p>
    <w:p w14:paraId="56191CE9" w14:textId="77777777" w:rsidR="003E5EF1" w:rsidRPr="00F43D01" w:rsidRDefault="003E5EF1" w:rsidP="003E5EF1">
      <w:pPr>
        <w:pStyle w:val="B1"/>
      </w:pPr>
      <w:r w:rsidRPr="00F43D01">
        <w:t>4.</w:t>
      </w:r>
      <w:r w:rsidRPr="00F43D01">
        <w:tab/>
        <w:t>For each new DL HARQ transmission the SS generates sufficient PDCP SDUs (max PDCP SDU size and minimum  number of consecutive PDCP SDUs) to fill up the TB on both PCC and SCC in accordance with Annex A.3.2_1. The SS ciphers the PDCP SDUs, concatenates the resultant PDCP PDUs to form an RLC PDU and then a MAC PDU. The SS transmits the MAC PDU. The SS increments then N</w:t>
      </w:r>
      <w:r w:rsidRPr="00F43D01">
        <w:rPr>
          <w:vertAlign w:val="subscript"/>
        </w:rPr>
        <w:t>DL_newtx</w:t>
      </w:r>
      <w:r w:rsidRPr="00F43D01">
        <w:t xml:space="preserve"> by one</w:t>
      </w:r>
    </w:p>
    <w:p w14:paraId="1C76F55B" w14:textId="77777777" w:rsidR="003E5EF1" w:rsidRPr="00F43D01" w:rsidRDefault="003E5EF1" w:rsidP="003E5EF1">
      <w:pPr>
        <w:pStyle w:val="B1"/>
      </w:pPr>
      <w:r w:rsidRPr="00F43D01">
        <w:t>5.</w:t>
      </w:r>
      <w:r w:rsidRPr="00F43D01">
        <w:tab/>
        <w:t>If PHY requests a DL HARQ retransmission, the SS performs a HARQ retransmission and increments N</w:t>
      </w:r>
      <w:r w:rsidRPr="00F43D01">
        <w:rPr>
          <w:vertAlign w:val="subscript"/>
        </w:rPr>
        <w:t>DL_retx</w:t>
      </w:r>
      <w:r w:rsidRPr="00F43D01">
        <w:t xml:space="preserve"> by one.</w:t>
      </w:r>
    </w:p>
    <w:p w14:paraId="1AAF6E51" w14:textId="77777777" w:rsidR="003E5EF1" w:rsidRPr="00F43D01" w:rsidRDefault="003E5EF1" w:rsidP="003E5EF1">
      <w:pPr>
        <w:pStyle w:val="B1"/>
      </w:pPr>
      <w:r w:rsidRPr="00F43D01">
        <w:t>6.</w:t>
      </w:r>
      <w:r w:rsidRPr="00F43D01">
        <w:tab/>
        <w:t>Steps 5 to 6 are repeated at every TTI for at least 300 frames and the SS waits for 300ms to let any HARQ retransmissions and RLC retransmissions to finish.</w:t>
      </w:r>
    </w:p>
    <w:p w14:paraId="5727CD20" w14:textId="77777777" w:rsidR="003E5EF1" w:rsidRPr="00F43D01" w:rsidRDefault="003E5EF1" w:rsidP="003E5EF1">
      <w:pPr>
        <w:pStyle w:val="B1"/>
      </w:pPr>
      <w:r w:rsidRPr="00F43D01">
        <w:t>7.</w:t>
      </w:r>
      <w:r w:rsidRPr="00F43D01">
        <w:tab/>
        <w:t>SS sends a PDCP reestablishment via RRC Reconfiguration message requesting for PDCP Status Report.</w:t>
      </w:r>
    </w:p>
    <w:p w14:paraId="2CF52B34" w14:textId="77777777" w:rsidR="003E5EF1" w:rsidRPr="00F43D01" w:rsidRDefault="003E5EF1" w:rsidP="003E5EF1">
      <w:pPr>
        <w:pStyle w:val="B1"/>
      </w:pPr>
      <w:r w:rsidRPr="00F43D01">
        <w:t>8.</w:t>
      </w:r>
      <w:r w:rsidRPr="00F43D01">
        <w:tab/>
        <w:t>The SS calculates the TB success rate as A = 100%*</w:t>
      </w:r>
      <w:r w:rsidRPr="00F43D01">
        <w:rPr>
          <w:rFonts w:eastAsia="SimSun"/>
        </w:rPr>
        <w:t xml:space="preserve"> N</w:t>
      </w:r>
      <w:r w:rsidRPr="00F43D01">
        <w:rPr>
          <w:rFonts w:eastAsia="SimSun"/>
          <w:sz w:val="14"/>
          <w:szCs w:val="14"/>
        </w:rPr>
        <w:t>DL_correct_rx</w:t>
      </w:r>
      <w:r w:rsidRPr="00F43D01">
        <w:rPr>
          <w:rFonts w:eastAsia="SimSun"/>
        </w:rPr>
        <w:t xml:space="preserve"> </w:t>
      </w:r>
      <w:r w:rsidRPr="00F43D01">
        <w:t>/ (N</w:t>
      </w:r>
      <w:r w:rsidRPr="00F43D01">
        <w:rPr>
          <w:vertAlign w:val="subscript"/>
        </w:rPr>
        <w:t>DL_newtx</w:t>
      </w:r>
      <w:r w:rsidRPr="00F43D01">
        <w:t xml:space="preserve"> + N</w:t>
      </w:r>
      <w:r w:rsidRPr="00F43D01">
        <w:rPr>
          <w:vertAlign w:val="subscript"/>
        </w:rPr>
        <w:t>DL_retx</w:t>
      </w:r>
      <w:r w:rsidRPr="00F43D01">
        <w:t>).</w:t>
      </w:r>
    </w:p>
    <w:p w14:paraId="548736EA" w14:textId="6A3047E6" w:rsidR="003E5EF1" w:rsidRPr="00F43D01" w:rsidRDefault="00D32E17" w:rsidP="003E5EF1">
      <w:pPr>
        <w:pStyle w:val="B1"/>
      </w:pPr>
      <w:ins w:id="489" w:author="Anritsu" w:date="2022-07-27T13:29:00Z">
        <w:r>
          <w:t>9</w:t>
        </w:r>
      </w:ins>
      <w:del w:id="490" w:author="Anritsu" w:date="2022-07-27T13:29:00Z">
        <w:r w:rsidR="003E5EF1" w:rsidRPr="00F43D01" w:rsidDel="00D32E17">
          <w:delText>10</w:delText>
        </w:r>
      </w:del>
      <w:r w:rsidR="003E5EF1" w:rsidRPr="00F43D01">
        <w:t>.</w:t>
      </w:r>
      <w:r w:rsidR="003E5EF1" w:rsidRPr="00F43D01">
        <w:tab/>
        <w:t>SS computes the PDCP SDU loss by looking into the FMC and Bitmap field in the PDCP Status Report. PDCP SDU loss B = COUNT reported in the Bitmap field of PDCP Stata Report.</w:t>
      </w:r>
    </w:p>
    <w:p w14:paraId="6252A4B8" w14:textId="040042AE" w:rsidR="003E5EF1" w:rsidRPr="00F43D01" w:rsidRDefault="00D32E17" w:rsidP="003E5EF1">
      <w:pPr>
        <w:pStyle w:val="B1"/>
      </w:pPr>
      <w:ins w:id="491" w:author="Anritsu" w:date="2022-07-27T13:29:00Z">
        <w:r>
          <w:t>10</w:t>
        </w:r>
      </w:ins>
      <w:del w:id="492" w:author="Anritsu" w:date="2022-07-27T13:29:00Z">
        <w:r w:rsidR="003E5EF1" w:rsidRPr="00F43D01" w:rsidDel="00D32E17">
          <w:delText>11</w:delText>
        </w:r>
      </w:del>
      <w:r w:rsidR="003E5EF1" w:rsidRPr="00F43D01">
        <w:t>.</w:t>
      </w:r>
      <w:r w:rsidR="003E5EF1" w:rsidRPr="00F43D01">
        <w:tab/>
        <w:t>The UE passes the test if A ≥  85% TB success rate on both PCC and SCC and B = 0.</w:t>
      </w:r>
    </w:p>
    <w:p w14:paraId="17860E66" w14:textId="77777777" w:rsidR="003E5EF1" w:rsidRPr="00F43D01" w:rsidRDefault="003E5EF1" w:rsidP="003E5EF1">
      <w:pPr>
        <w:pStyle w:val="NO"/>
      </w:pPr>
      <w:r w:rsidRPr="00F43D01">
        <w:t>Note 1:</w:t>
      </w:r>
      <w:r w:rsidRPr="00F43D01">
        <w:tab/>
        <w:t>In case of RLC PDU retransmission, the number of new required PDCP SDUs is as many as to fill the rest of TB.</w:t>
      </w:r>
    </w:p>
    <w:p w14:paraId="0CE31395" w14:textId="7F7E27BA" w:rsidR="003E5EF1" w:rsidRPr="00F43D01" w:rsidRDefault="003E5EF1" w:rsidP="003E5EF1">
      <w:pPr>
        <w:pStyle w:val="H6"/>
      </w:pPr>
      <w:r w:rsidRPr="00F43D01">
        <w:t>5.5A.</w:t>
      </w:r>
      <w:ins w:id="493" w:author="Anritsu" w:date="2022-07-27T13:29:00Z">
        <w:r w:rsidR="00D32E17">
          <w:t>1.</w:t>
        </w:r>
      </w:ins>
      <w:r w:rsidRPr="00F43D01">
        <w:t>1.4.3</w:t>
      </w:r>
      <w:r w:rsidRPr="00F43D01">
        <w:tab/>
        <w:t>Message contents</w:t>
      </w:r>
    </w:p>
    <w:p w14:paraId="7E72FB44" w14:textId="77777777" w:rsidR="003E5EF1" w:rsidRPr="00F43D01" w:rsidRDefault="003E5EF1" w:rsidP="003E5EF1">
      <w:r w:rsidRPr="00F43D01">
        <w:t>Message contents are according to TS 38.508-1 [6] clause 5.4.2 with the following exceptions</w:t>
      </w:r>
    </w:p>
    <w:p w14:paraId="1C1E4C20" w14:textId="55374078" w:rsidR="003E5EF1" w:rsidRPr="00F43D01" w:rsidRDefault="003E5EF1" w:rsidP="003E5EF1">
      <w:pPr>
        <w:pStyle w:val="TH"/>
      </w:pPr>
      <w:r w:rsidRPr="00F43D01">
        <w:t>Table 5.5</w:t>
      </w:r>
      <w:ins w:id="494" w:author="Anritsu" w:date="2022-07-27T13:29:00Z">
        <w:r w:rsidR="00D32E17">
          <w:t>A.1.1.4.3-1</w:t>
        </w:r>
      </w:ins>
      <w:del w:id="495" w:author="Anritsu" w:date="2022-07-27T13:29:00Z">
        <w:r w:rsidRPr="00F43D01" w:rsidDel="00D32E17">
          <w:delText>.1.4.3-0</w:delText>
        </w:r>
      </w:del>
      <w:r w:rsidRPr="00F43D01">
        <w:t>: CLOSE UE TEST LOOP (in the preamble)</w:t>
      </w:r>
    </w:p>
    <w:tbl>
      <w:tblPr>
        <w:tblW w:w="910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228"/>
        <w:gridCol w:w="1956"/>
        <w:gridCol w:w="1854"/>
        <w:gridCol w:w="1059"/>
      </w:tblGrid>
      <w:tr w:rsidR="003E5EF1" w:rsidRPr="00F43D01" w14:paraId="33F9CEC4" w14:textId="77777777" w:rsidTr="006A3712">
        <w:trPr>
          <w:gridBefore w:val="1"/>
          <w:wBefore w:w="8" w:type="dxa"/>
          <w:trHeight w:val="209"/>
        </w:trPr>
        <w:tc>
          <w:tcPr>
            <w:tcW w:w="9094" w:type="dxa"/>
            <w:gridSpan w:val="4"/>
            <w:tcBorders>
              <w:top w:val="single" w:sz="4" w:space="0" w:color="auto"/>
              <w:left w:val="single" w:sz="4" w:space="0" w:color="auto"/>
              <w:bottom w:val="single" w:sz="4" w:space="0" w:color="auto"/>
              <w:right w:val="single" w:sz="4" w:space="0" w:color="auto"/>
            </w:tcBorders>
            <w:hideMark/>
          </w:tcPr>
          <w:p w14:paraId="515B3B2B" w14:textId="68362397" w:rsidR="003E5EF1" w:rsidRPr="00F43D01" w:rsidRDefault="003E5EF1" w:rsidP="006A3712">
            <w:pPr>
              <w:pStyle w:val="TAL"/>
            </w:pPr>
            <w:r w:rsidRPr="00F43D01">
              <w:t xml:space="preserve">Derivation Path: </w:t>
            </w:r>
            <w:ins w:id="496" w:author="Anritsu" w:date="2022-07-27T13:29:00Z">
              <w:r w:rsidR="00D32E17">
                <w:t xml:space="preserve">TS </w:t>
              </w:r>
            </w:ins>
            <w:r w:rsidRPr="00F43D01">
              <w:t>38.509</w:t>
            </w:r>
            <w:ins w:id="497" w:author="Anritsu" w:date="2022-07-27T13:29:00Z">
              <w:r w:rsidR="00D32E17">
                <w:t xml:space="preserve"> [9]</w:t>
              </w:r>
            </w:ins>
            <w:r w:rsidRPr="00F43D01">
              <w:t xml:space="preserve"> clause 6.3.1</w:t>
            </w:r>
          </w:p>
        </w:tc>
      </w:tr>
      <w:tr w:rsidR="003E5EF1" w:rsidRPr="00F43D01" w14:paraId="36F10FE5" w14:textId="77777777" w:rsidTr="006A3712">
        <w:trPr>
          <w:trHeight w:val="276"/>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E0F7F" w14:textId="77777777" w:rsidR="003E5EF1" w:rsidRPr="00F43D01" w:rsidRDefault="003E5EF1" w:rsidP="006A3712">
            <w:pPr>
              <w:pStyle w:val="TAH"/>
            </w:pPr>
            <w:r w:rsidRPr="00F43D01">
              <w:t>Information Element</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529E5" w14:textId="77777777" w:rsidR="003E5EF1" w:rsidRPr="00F43D01" w:rsidRDefault="003E5EF1" w:rsidP="006A3712">
            <w:pPr>
              <w:pStyle w:val="TAH"/>
            </w:pPr>
            <w:r w:rsidRPr="00F43D01">
              <w:t>Value/remark</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4F6DB" w14:textId="77777777" w:rsidR="003E5EF1" w:rsidRPr="00F43D01" w:rsidRDefault="003E5EF1" w:rsidP="006A3712">
            <w:pPr>
              <w:pStyle w:val="TAH"/>
            </w:pPr>
            <w:r w:rsidRPr="00F43D01">
              <w:t>Comment</w:t>
            </w: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F0009" w14:textId="77777777" w:rsidR="003E5EF1" w:rsidRPr="00F43D01" w:rsidRDefault="003E5EF1" w:rsidP="006A3712">
            <w:pPr>
              <w:pStyle w:val="TAH"/>
            </w:pPr>
            <w:r w:rsidRPr="00F43D01">
              <w:t>Condition</w:t>
            </w:r>
          </w:p>
        </w:tc>
      </w:tr>
      <w:tr w:rsidR="003E5EF1" w:rsidRPr="00F43D01" w14:paraId="4979FFE6" w14:textId="77777777" w:rsidTr="006A3712">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B87A0" w14:textId="77777777" w:rsidR="003E5EF1" w:rsidRPr="00F43D01" w:rsidRDefault="003E5EF1" w:rsidP="006A3712">
            <w:pPr>
              <w:pStyle w:val="TAL"/>
            </w:pPr>
            <w:r w:rsidRPr="00F43D01">
              <w:t>Protocol discriminator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EF13F" w14:textId="77777777" w:rsidR="003E5EF1" w:rsidRPr="00F43D01" w:rsidRDefault="003E5EF1" w:rsidP="006A3712">
            <w:pPr>
              <w:pStyle w:val="TAL"/>
            </w:pPr>
            <w:r w:rsidRPr="00F43D01">
              <w:t>1 1 1 1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9DBD9" w14:textId="77777777" w:rsidR="003E5EF1" w:rsidRPr="00F43D01" w:rsidRDefault="003E5EF1" w:rsidP="006A3712">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3E520" w14:textId="77777777" w:rsidR="003E5EF1" w:rsidRPr="00F43D01" w:rsidRDefault="003E5EF1" w:rsidP="006A3712">
            <w:pPr>
              <w:pStyle w:val="TAL"/>
            </w:pPr>
          </w:p>
        </w:tc>
      </w:tr>
      <w:tr w:rsidR="003E5EF1" w:rsidRPr="00F43D01" w14:paraId="3D6F6C6F" w14:textId="77777777" w:rsidTr="006A3712">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AFD62" w14:textId="77777777" w:rsidR="003E5EF1" w:rsidRPr="00F43D01" w:rsidRDefault="003E5EF1" w:rsidP="006A3712">
            <w:pPr>
              <w:pStyle w:val="TAL"/>
            </w:pPr>
            <w:r w:rsidRPr="00F43D01">
              <w:t>Skip indicator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788D9" w14:textId="77777777" w:rsidR="003E5EF1" w:rsidRPr="00F43D01" w:rsidRDefault="003E5EF1" w:rsidP="006A3712">
            <w:pPr>
              <w:pStyle w:val="TAL"/>
            </w:pPr>
            <w:r w:rsidRPr="00F43D01">
              <w:t>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9A40D" w14:textId="77777777" w:rsidR="003E5EF1" w:rsidRPr="00F43D01" w:rsidRDefault="003E5EF1" w:rsidP="006A3712">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781E8" w14:textId="77777777" w:rsidR="003E5EF1" w:rsidRPr="00F43D01" w:rsidRDefault="003E5EF1" w:rsidP="006A3712">
            <w:pPr>
              <w:pStyle w:val="TAL"/>
            </w:pPr>
          </w:p>
        </w:tc>
      </w:tr>
      <w:tr w:rsidR="003E5EF1" w:rsidRPr="00F43D01" w14:paraId="2A08E4EF" w14:textId="77777777" w:rsidTr="006A3712">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FBF47" w14:textId="77777777" w:rsidR="003E5EF1" w:rsidRPr="00F43D01" w:rsidRDefault="003E5EF1" w:rsidP="006A3712">
            <w:pPr>
              <w:pStyle w:val="TAL"/>
            </w:pPr>
            <w:r w:rsidRPr="00F43D01">
              <w:t>Message type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A08A4" w14:textId="77777777" w:rsidR="003E5EF1" w:rsidRPr="00F43D01" w:rsidRDefault="003E5EF1" w:rsidP="006A3712">
            <w:pPr>
              <w:pStyle w:val="TAL"/>
            </w:pPr>
            <w:r w:rsidRPr="00F43D01">
              <w:t>1 0 0 0 0 0 0 0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A738B" w14:textId="77777777" w:rsidR="003E5EF1" w:rsidRPr="00F43D01" w:rsidRDefault="003E5EF1" w:rsidP="006A3712">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F478D" w14:textId="77777777" w:rsidR="003E5EF1" w:rsidRPr="00F43D01" w:rsidRDefault="003E5EF1" w:rsidP="006A3712">
            <w:pPr>
              <w:pStyle w:val="TAL"/>
            </w:pPr>
          </w:p>
        </w:tc>
      </w:tr>
      <w:tr w:rsidR="003E5EF1" w:rsidRPr="00F43D01" w14:paraId="730396A3" w14:textId="77777777" w:rsidTr="006A3712">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37047" w14:textId="77777777" w:rsidR="003E5EF1" w:rsidRPr="00F43D01" w:rsidRDefault="003E5EF1" w:rsidP="006A3712">
            <w:pPr>
              <w:pStyle w:val="TAL"/>
            </w:pPr>
            <w:r w:rsidRPr="00F43D01">
              <w:t>UE test loop mode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72A42" w14:textId="77777777" w:rsidR="003E5EF1" w:rsidRPr="00F43D01" w:rsidRDefault="003E5EF1" w:rsidP="006A3712">
            <w:pPr>
              <w:pStyle w:val="TAL"/>
            </w:pPr>
            <w:r w:rsidRPr="00F43D01">
              <w:t>0 0 0 0 0 0 0 0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D1758" w14:textId="77777777" w:rsidR="003E5EF1" w:rsidRPr="00F43D01" w:rsidRDefault="003E5EF1" w:rsidP="006A3712">
            <w:pPr>
              <w:pStyle w:val="TAL"/>
            </w:pPr>
            <w:r w:rsidRPr="00F43D01">
              <w:t>UE test loop mode A</w:t>
            </w:r>
          </w:p>
        </w:tc>
        <w:tc>
          <w:tcPr>
            <w:tcW w:w="10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55DFD" w14:textId="77777777" w:rsidR="003E5EF1" w:rsidRPr="00F43D01" w:rsidRDefault="003E5EF1" w:rsidP="006A3712">
            <w:pPr>
              <w:pStyle w:val="TAL"/>
            </w:pPr>
          </w:p>
        </w:tc>
      </w:tr>
      <w:tr w:rsidR="003E5EF1" w:rsidRPr="00F43D01" w14:paraId="2A705405" w14:textId="77777777" w:rsidTr="006A3712">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6E26C" w14:textId="77777777" w:rsidR="003E5EF1" w:rsidRPr="00F43D01" w:rsidRDefault="003E5EF1" w:rsidP="006A3712">
            <w:pPr>
              <w:pStyle w:val="TAL"/>
            </w:pPr>
            <w:r w:rsidRPr="00F43D01">
              <w:t>UE test loop mode A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94923" w14:textId="77777777" w:rsidR="003E5EF1" w:rsidRPr="00F43D01" w:rsidRDefault="003E5EF1" w:rsidP="006A3712">
            <w:pPr>
              <w:pStyle w:val="TAL"/>
            </w:pP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79FF3" w14:textId="77777777" w:rsidR="003E5EF1" w:rsidRPr="00F43D01" w:rsidRDefault="003E5EF1" w:rsidP="006A3712">
            <w:pPr>
              <w:pStyle w:val="TAL"/>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48601E1F" w14:textId="77777777" w:rsidR="003E5EF1" w:rsidRPr="00F43D01" w:rsidRDefault="003E5EF1" w:rsidP="006A3712"/>
        </w:tc>
      </w:tr>
      <w:tr w:rsidR="003E5EF1" w:rsidRPr="00F43D01" w14:paraId="08410F69" w14:textId="77777777" w:rsidTr="006A3712">
        <w:trPr>
          <w:trHeight w:val="403"/>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4059B" w14:textId="77777777" w:rsidR="003E5EF1" w:rsidRPr="00F43D01" w:rsidRDefault="003E5EF1" w:rsidP="006A3712">
            <w:pPr>
              <w:pStyle w:val="TAL"/>
            </w:pPr>
            <w:r w:rsidRPr="00F43D01">
              <w:t xml:space="preserve">  Length of UE test loop mode A LB setup list in bytes</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7D137" w14:textId="77777777" w:rsidR="003E5EF1" w:rsidRPr="00F43D01" w:rsidRDefault="003E5EF1" w:rsidP="006A3712">
            <w:pPr>
              <w:pStyle w:val="TAL"/>
            </w:pPr>
            <w:r w:rsidRPr="00F43D01">
              <w:t>0 0 0 0 0 0 1 1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216E1" w14:textId="77777777" w:rsidR="003E5EF1" w:rsidRPr="00F43D01" w:rsidRDefault="003E5EF1" w:rsidP="006A3712">
            <w:pPr>
              <w:pStyle w:val="TAL"/>
            </w:pPr>
            <w:r w:rsidRPr="00F43D01">
              <w:t>Length of one LB setup DRB (3 bytes)</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37C47ECB" w14:textId="77777777" w:rsidR="003E5EF1" w:rsidRPr="00F43D01" w:rsidRDefault="003E5EF1" w:rsidP="006A3712"/>
        </w:tc>
      </w:tr>
      <w:tr w:rsidR="003E5EF1" w:rsidRPr="00F43D01" w14:paraId="0F7DC92B" w14:textId="77777777" w:rsidTr="006A3712">
        <w:trPr>
          <w:trHeight w:val="144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8E492" w14:textId="77777777" w:rsidR="003E5EF1" w:rsidRPr="00F43D01" w:rsidRDefault="003E5EF1" w:rsidP="006A3712">
            <w:pPr>
              <w:pStyle w:val="TAL"/>
            </w:pPr>
            <w:r w:rsidRPr="00F43D01">
              <w:t xml:space="preserve">  LB setup DRB</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57C12" w14:textId="77777777" w:rsidR="003E5EF1" w:rsidRPr="00F43D01" w:rsidRDefault="003E5EF1" w:rsidP="006A3712">
            <w:pPr>
              <w:pStyle w:val="TAL"/>
            </w:pPr>
            <w:r w:rsidRPr="00F43D01">
              <w:t>0 0 0 0 0 0 0 0,</w:t>
            </w:r>
          </w:p>
          <w:p w14:paraId="0D559FE0" w14:textId="77777777" w:rsidR="003E5EF1" w:rsidRPr="00F43D01" w:rsidRDefault="003E5EF1" w:rsidP="006A3712">
            <w:pPr>
              <w:pStyle w:val="TAL"/>
            </w:pPr>
            <w:r w:rsidRPr="00F43D01">
              <w:t>0 0 0 0 0 0 0 0,</w:t>
            </w:r>
          </w:p>
          <w:p w14:paraId="28E305FB" w14:textId="77777777" w:rsidR="003E5EF1" w:rsidRPr="00F43D01" w:rsidRDefault="003E5EF1" w:rsidP="006A3712">
            <w:pPr>
              <w:pStyle w:val="TAL"/>
            </w:pPr>
            <w:r w:rsidRPr="00F43D01">
              <w:t>0 0 Q5 Q4 Q3 Q2 Q1 Q0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92B1A" w14:textId="77777777" w:rsidR="003E5EF1" w:rsidRPr="00F43D01" w:rsidRDefault="003E5EF1" w:rsidP="006A3712">
            <w:pPr>
              <w:pStyle w:val="TAL"/>
            </w:pPr>
            <w:r w:rsidRPr="00F43D01">
              <w:t>UL PDCP SDU size = 0</w:t>
            </w:r>
          </w:p>
          <w:p w14:paraId="65A751C5" w14:textId="77777777" w:rsidR="003E5EF1" w:rsidRPr="00F43D01" w:rsidRDefault="003E5EF1" w:rsidP="006A3712">
            <w:pPr>
              <w:pStyle w:val="TAL"/>
            </w:pPr>
            <w:r w:rsidRPr="00F43D01">
              <w:t>Q5 = 1 (for NR Data Radio Bearers)</w:t>
            </w:r>
          </w:p>
          <w:p w14:paraId="5EF8DDCA" w14:textId="77777777" w:rsidR="003E5EF1" w:rsidRPr="00F43D01" w:rsidRDefault="003E5EF1" w:rsidP="006A3712">
            <w:pPr>
              <w:pStyle w:val="TAL"/>
            </w:pPr>
            <w:r w:rsidRPr="00F43D01">
              <w:t>Q4..Q0 = Data Radio Bearer identity number -1 for the radio bearer. See 38.509 clause 6.3.1</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0C616574" w14:textId="77777777" w:rsidR="003E5EF1" w:rsidRPr="00F43D01" w:rsidRDefault="003E5EF1" w:rsidP="006A3712"/>
        </w:tc>
      </w:tr>
      <w:tr w:rsidR="003E5EF1" w:rsidRPr="00F43D01" w14:paraId="4DA1C02C" w14:textId="77777777" w:rsidTr="006A3712">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B28AC" w14:textId="77777777" w:rsidR="003E5EF1" w:rsidRPr="00F43D01" w:rsidRDefault="003E5EF1" w:rsidP="006A3712">
            <w:pPr>
              <w:pStyle w:val="TAL"/>
            </w:pPr>
            <w:r w:rsidRPr="00F43D01">
              <w:t>UE test loop mode B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43536" w14:textId="77777777" w:rsidR="003E5EF1" w:rsidRPr="00F43D01" w:rsidRDefault="003E5EF1" w:rsidP="006A3712">
            <w:pPr>
              <w:pStyle w:val="TAL"/>
            </w:pPr>
            <w:r w:rsidRPr="00F43D01">
              <w:t>Not present</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A3394" w14:textId="77777777" w:rsidR="003E5EF1" w:rsidRPr="00F43D01" w:rsidRDefault="003E5EF1" w:rsidP="006A3712">
            <w:pPr>
              <w:pStyle w:val="TAL"/>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3509A23D" w14:textId="77777777" w:rsidR="003E5EF1" w:rsidRPr="00F43D01" w:rsidRDefault="003E5EF1" w:rsidP="006A3712"/>
        </w:tc>
      </w:tr>
    </w:tbl>
    <w:p w14:paraId="515632CC" w14:textId="77777777" w:rsidR="003E5EF1" w:rsidRPr="00F43D01" w:rsidRDefault="003E5EF1" w:rsidP="003E5EF1"/>
    <w:p w14:paraId="72E79BA4" w14:textId="351F15D5" w:rsidR="003E5EF1" w:rsidRPr="00F43D01" w:rsidRDefault="003E5EF1" w:rsidP="003E5EF1">
      <w:pPr>
        <w:pStyle w:val="TH"/>
      </w:pPr>
      <w:r w:rsidRPr="00F43D01">
        <w:t>Table 5.5</w:t>
      </w:r>
      <w:ins w:id="498" w:author="Anritsu" w:date="2022-07-27T13:30:00Z">
        <w:r w:rsidR="00D32E17">
          <w:t>A.1.1.4.3-2</w:t>
        </w:r>
      </w:ins>
      <w:del w:id="499" w:author="Anritsu" w:date="2022-07-27T13:30:00Z">
        <w:r w:rsidRPr="00F43D01" w:rsidDel="00D32E17">
          <w:delText>.1.4.3-7</w:delText>
        </w:r>
      </w:del>
      <w:r w:rsidRPr="00F43D01">
        <w:t>: RadioBearerConfig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E5EF1" w:rsidRPr="00F43D01" w14:paraId="63921F81" w14:textId="77777777" w:rsidTr="006A3712">
        <w:tc>
          <w:tcPr>
            <w:tcW w:w="9747" w:type="dxa"/>
            <w:gridSpan w:val="4"/>
            <w:tcBorders>
              <w:top w:val="single" w:sz="4" w:space="0" w:color="auto"/>
              <w:left w:val="single" w:sz="4" w:space="0" w:color="auto"/>
              <w:bottom w:val="single" w:sz="4" w:space="0" w:color="auto"/>
              <w:right w:val="single" w:sz="4" w:space="0" w:color="auto"/>
            </w:tcBorders>
            <w:hideMark/>
          </w:tcPr>
          <w:p w14:paraId="3A4AD31F" w14:textId="77777777" w:rsidR="003E5EF1" w:rsidRPr="00F43D01" w:rsidRDefault="003E5EF1" w:rsidP="006A3712">
            <w:pPr>
              <w:pStyle w:val="TAL"/>
            </w:pPr>
            <w:r w:rsidRPr="00F43D01">
              <w:t>Derivation Path: TS 38.508</w:t>
            </w:r>
            <w:r w:rsidRPr="00F43D01">
              <w:rPr>
                <w:rFonts w:cs="Arial"/>
              </w:rPr>
              <w:t>-1</w:t>
            </w:r>
            <w:r w:rsidRPr="00F43D01">
              <w:t xml:space="preserve"> [6], clause 4.6.3-132</w:t>
            </w:r>
          </w:p>
        </w:tc>
      </w:tr>
      <w:tr w:rsidR="003E5EF1" w:rsidRPr="00F43D01" w14:paraId="6A729D24" w14:textId="77777777" w:rsidTr="006A3712">
        <w:tc>
          <w:tcPr>
            <w:tcW w:w="4535" w:type="dxa"/>
            <w:tcBorders>
              <w:top w:val="single" w:sz="4" w:space="0" w:color="auto"/>
              <w:left w:val="single" w:sz="4" w:space="0" w:color="auto"/>
              <w:bottom w:val="single" w:sz="4" w:space="0" w:color="auto"/>
              <w:right w:val="single" w:sz="4" w:space="0" w:color="auto"/>
            </w:tcBorders>
            <w:hideMark/>
          </w:tcPr>
          <w:p w14:paraId="77CF907F" w14:textId="77777777" w:rsidR="003E5EF1" w:rsidRPr="00F43D01" w:rsidRDefault="003E5EF1" w:rsidP="006A3712">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E742E8" w14:textId="77777777" w:rsidR="003E5EF1" w:rsidRPr="00F43D01" w:rsidRDefault="003E5EF1" w:rsidP="006A3712">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72FEB856" w14:textId="77777777" w:rsidR="003E5EF1" w:rsidRPr="00F43D01" w:rsidRDefault="003E5EF1" w:rsidP="006A3712">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30F2B766" w14:textId="77777777" w:rsidR="003E5EF1" w:rsidRPr="00F43D01" w:rsidRDefault="003E5EF1" w:rsidP="006A3712">
            <w:pPr>
              <w:pStyle w:val="TAH"/>
            </w:pPr>
            <w:r w:rsidRPr="00F43D01">
              <w:t>Condition</w:t>
            </w:r>
          </w:p>
        </w:tc>
      </w:tr>
      <w:tr w:rsidR="003E5EF1" w:rsidRPr="00F43D01" w14:paraId="3813BC72" w14:textId="77777777" w:rsidTr="006A3712">
        <w:tc>
          <w:tcPr>
            <w:tcW w:w="4535" w:type="dxa"/>
            <w:tcBorders>
              <w:top w:val="single" w:sz="4" w:space="0" w:color="auto"/>
              <w:left w:val="single" w:sz="4" w:space="0" w:color="auto"/>
              <w:bottom w:val="single" w:sz="4" w:space="0" w:color="auto"/>
              <w:right w:val="single" w:sz="4" w:space="0" w:color="auto"/>
            </w:tcBorders>
            <w:hideMark/>
          </w:tcPr>
          <w:p w14:paraId="4A036D28" w14:textId="77777777" w:rsidR="003E5EF1" w:rsidRPr="00F43D01" w:rsidRDefault="003E5EF1" w:rsidP="006A3712">
            <w:pPr>
              <w:pStyle w:val="TAL"/>
            </w:pPr>
            <w:r w:rsidRPr="00F43D01">
              <w:t xml:space="preserve">RadioBearerConfig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007F73C6" w14:textId="77777777" w:rsidR="003E5EF1" w:rsidRPr="00F43D01" w:rsidRDefault="003E5EF1" w:rsidP="006A3712">
            <w:pPr>
              <w:pStyle w:val="TAL"/>
            </w:pPr>
          </w:p>
        </w:tc>
        <w:tc>
          <w:tcPr>
            <w:tcW w:w="1700" w:type="dxa"/>
            <w:tcBorders>
              <w:top w:val="single" w:sz="4" w:space="0" w:color="auto"/>
              <w:left w:val="single" w:sz="4" w:space="0" w:color="auto"/>
              <w:bottom w:val="single" w:sz="4" w:space="0" w:color="auto"/>
              <w:right w:val="single" w:sz="4" w:space="0" w:color="auto"/>
            </w:tcBorders>
          </w:tcPr>
          <w:p w14:paraId="3489170C" w14:textId="77777777" w:rsidR="003E5EF1" w:rsidRPr="00F43D01" w:rsidRDefault="003E5EF1" w:rsidP="006A3712">
            <w:pPr>
              <w:pStyle w:val="TAL"/>
            </w:pPr>
          </w:p>
        </w:tc>
        <w:tc>
          <w:tcPr>
            <w:tcW w:w="1245" w:type="dxa"/>
            <w:tcBorders>
              <w:top w:val="single" w:sz="4" w:space="0" w:color="auto"/>
              <w:left w:val="single" w:sz="4" w:space="0" w:color="auto"/>
              <w:bottom w:val="single" w:sz="4" w:space="0" w:color="auto"/>
              <w:right w:val="single" w:sz="4" w:space="0" w:color="auto"/>
            </w:tcBorders>
          </w:tcPr>
          <w:p w14:paraId="0A45EFF8" w14:textId="77777777" w:rsidR="003E5EF1" w:rsidRPr="00F43D01" w:rsidRDefault="003E5EF1" w:rsidP="006A3712">
            <w:pPr>
              <w:pStyle w:val="TAL"/>
            </w:pPr>
          </w:p>
        </w:tc>
      </w:tr>
      <w:tr w:rsidR="003E5EF1" w:rsidRPr="00F43D01" w14:paraId="67743917" w14:textId="77777777" w:rsidTr="006A3712">
        <w:tc>
          <w:tcPr>
            <w:tcW w:w="4535" w:type="dxa"/>
            <w:tcBorders>
              <w:top w:val="single" w:sz="4" w:space="0" w:color="auto"/>
              <w:left w:val="single" w:sz="4" w:space="0" w:color="auto"/>
              <w:bottom w:val="single" w:sz="4" w:space="0" w:color="auto"/>
              <w:right w:val="single" w:sz="4" w:space="0" w:color="auto"/>
            </w:tcBorders>
            <w:hideMark/>
          </w:tcPr>
          <w:p w14:paraId="68313E36" w14:textId="77777777" w:rsidR="003E5EF1" w:rsidRPr="00F43D01" w:rsidRDefault="003E5EF1" w:rsidP="006A3712">
            <w:pPr>
              <w:pStyle w:val="TAL"/>
            </w:pPr>
            <w:r w:rsidRPr="00F43D01">
              <w:t>drb-ToAddModList SEQUENCE (SIZE (1..maxDRB)) OF SEQUENCE {</w:t>
            </w:r>
          </w:p>
        </w:tc>
        <w:tc>
          <w:tcPr>
            <w:tcW w:w="2267" w:type="dxa"/>
            <w:tcBorders>
              <w:top w:val="single" w:sz="4" w:space="0" w:color="auto"/>
              <w:left w:val="single" w:sz="4" w:space="0" w:color="auto"/>
              <w:bottom w:val="single" w:sz="4" w:space="0" w:color="auto"/>
              <w:right w:val="single" w:sz="4" w:space="0" w:color="auto"/>
            </w:tcBorders>
            <w:hideMark/>
          </w:tcPr>
          <w:p w14:paraId="442C8937" w14:textId="77777777" w:rsidR="003E5EF1" w:rsidRPr="00F43D01" w:rsidRDefault="003E5EF1" w:rsidP="006A3712">
            <w:pPr>
              <w:pStyle w:val="TAL"/>
            </w:pPr>
            <w:r w:rsidRPr="00F43D01">
              <w:t>1 entry</w:t>
            </w:r>
          </w:p>
        </w:tc>
        <w:tc>
          <w:tcPr>
            <w:tcW w:w="1700" w:type="dxa"/>
            <w:tcBorders>
              <w:top w:val="single" w:sz="4" w:space="0" w:color="auto"/>
              <w:left w:val="single" w:sz="4" w:space="0" w:color="auto"/>
              <w:bottom w:val="single" w:sz="4" w:space="0" w:color="auto"/>
              <w:right w:val="single" w:sz="4" w:space="0" w:color="auto"/>
            </w:tcBorders>
          </w:tcPr>
          <w:p w14:paraId="7B98D686" w14:textId="77777777" w:rsidR="003E5EF1" w:rsidRPr="00F43D01" w:rsidRDefault="003E5EF1" w:rsidP="006A371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16AC0D3" w14:textId="77777777" w:rsidR="003E5EF1" w:rsidRPr="00F43D01" w:rsidRDefault="003E5EF1" w:rsidP="006A3712">
            <w:pPr>
              <w:pStyle w:val="TAL"/>
            </w:pPr>
            <w:r w:rsidRPr="00F43D01">
              <w:t xml:space="preserve"> DRB1</w:t>
            </w:r>
          </w:p>
        </w:tc>
      </w:tr>
      <w:tr w:rsidR="003E5EF1" w:rsidRPr="00F43D01" w14:paraId="12902AAB" w14:textId="77777777" w:rsidTr="006A3712">
        <w:tc>
          <w:tcPr>
            <w:tcW w:w="4535" w:type="dxa"/>
            <w:tcBorders>
              <w:top w:val="single" w:sz="4" w:space="0" w:color="auto"/>
              <w:left w:val="single" w:sz="4" w:space="0" w:color="auto"/>
              <w:bottom w:val="single" w:sz="4" w:space="0" w:color="auto"/>
              <w:right w:val="single" w:sz="4" w:space="0" w:color="auto"/>
            </w:tcBorders>
            <w:hideMark/>
          </w:tcPr>
          <w:p w14:paraId="70BF0A68" w14:textId="77777777" w:rsidR="003E5EF1" w:rsidRPr="00F43D01" w:rsidRDefault="003E5EF1" w:rsidP="006A3712">
            <w:pPr>
              <w:pStyle w:val="TAL"/>
            </w:pPr>
            <w:r w:rsidRPr="00F43D01">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6BFF3CED" w14:textId="77777777" w:rsidR="003E5EF1" w:rsidRPr="00F43D01" w:rsidRDefault="003E5EF1" w:rsidP="006A3712">
            <w:pPr>
              <w:pStyle w:val="TAL"/>
            </w:pPr>
          </w:p>
        </w:tc>
        <w:tc>
          <w:tcPr>
            <w:tcW w:w="1700" w:type="dxa"/>
            <w:tcBorders>
              <w:top w:val="single" w:sz="4" w:space="0" w:color="auto"/>
              <w:left w:val="single" w:sz="4" w:space="0" w:color="auto"/>
              <w:bottom w:val="single" w:sz="4" w:space="0" w:color="auto"/>
              <w:right w:val="single" w:sz="4" w:space="0" w:color="auto"/>
            </w:tcBorders>
          </w:tcPr>
          <w:p w14:paraId="39D147C2" w14:textId="77777777" w:rsidR="003E5EF1" w:rsidRPr="00F43D01" w:rsidRDefault="003E5EF1" w:rsidP="006A3712">
            <w:pPr>
              <w:pStyle w:val="TAL"/>
            </w:pPr>
          </w:p>
        </w:tc>
        <w:tc>
          <w:tcPr>
            <w:tcW w:w="1245" w:type="dxa"/>
            <w:tcBorders>
              <w:top w:val="single" w:sz="4" w:space="0" w:color="auto"/>
              <w:left w:val="single" w:sz="4" w:space="0" w:color="auto"/>
              <w:bottom w:val="single" w:sz="4" w:space="0" w:color="auto"/>
              <w:right w:val="single" w:sz="4" w:space="0" w:color="auto"/>
            </w:tcBorders>
          </w:tcPr>
          <w:p w14:paraId="2CBABA77" w14:textId="77777777" w:rsidR="003E5EF1" w:rsidRPr="00F43D01" w:rsidRDefault="003E5EF1" w:rsidP="006A3712">
            <w:pPr>
              <w:pStyle w:val="TAL"/>
            </w:pPr>
          </w:p>
        </w:tc>
      </w:tr>
      <w:tr w:rsidR="003E5EF1" w:rsidRPr="00F43D01" w14:paraId="397D5CA3" w14:textId="77777777" w:rsidTr="006A3712">
        <w:tc>
          <w:tcPr>
            <w:tcW w:w="4535" w:type="dxa"/>
            <w:tcBorders>
              <w:top w:val="single" w:sz="4" w:space="0" w:color="auto"/>
              <w:left w:val="single" w:sz="4" w:space="0" w:color="auto"/>
              <w:bottom w:val="single" w:sz="4" w:space="0" w:color="auto"/>
              <w:right w:val="single" w:sz="4" w:space="0" w:color="auto"/>
            </w:tcBorders>
            <w:hideMark/>
          </w:tcPr>
          <w:p w14:paraId="3FC1A7E1" w14:textId="77777777" w:rsidR="003E5EF1" w:rsidRPr="00F43D01" w:rsidRDefault="003E5EF1" w:rsidP="006A3712">
            <w:pPr>
              <w:pStyle w:val="TAL"/>
            </w:pPr>
            <w:r w:rsidRPr="00F43D01">
              <w:t xml:space="preserve">      sdap-Config</w:t>
            </w:r>
          </w:p>
        </w:tc>
        <w:tc>
          <w:tcPr>
            <w:tcW w:w="2267" w:type="dxa"/>
            <w:tcBorders>
              <w:top w:val="single" w:sz="4" w:space="0" w:color="auto"/>
              <w:left w:val="single" w:sz="4" w:space="0" w:color="auto"/>
              <w:bottom w:val="single" w:sz="4" w:space="0" w:color="auto"/>
              <w:right w:val="single" w:sz="4" w:space="0" w:color="auto"/>
            </w:tcBorders>
            <w:hideMark/>
          </w:tcPr>
          <w:p w14:paraId="035240B4" w14:textId="77777777" w:rsidR="003E5EF1" w:rsidRPr="00F43D01" w:rsidRDefault="003E5EF1" w:rsidP="006A3712">
            <w:pPr>
              <w:pStyle w:val="TAL"/>
            </w:pPr>
            <w:r w:rsidRPr="00F43D01">
              <w:t xml:space="preserve"> SDAP-Config</w:t>
            </w:r>
          </w:p>
        </w:tc>
        <w:tc>
          <w:tcPr>
            <w:tcW w:w="1700" w:type="dxa"/>
            <w:tcBorders>
              <w:top w:val="single" w:sz="4" w:space="0" w:color="auto"/>
              <w:left w:val="single" w:sz="4" w:space="0" w:color="auto"/>
              <w:bottom w:val="single" w:sz="4" w:space="0" w:color="auto"/>
              <w:right w:val="single" w:sz="4" w:space="0" w:color="auto"/>
            </w:tcBorders>
          </w:tcPr>
          <w:p w14:paraId="0588E454" w14:textId="77777777" w:rsidR="003E5EF1" w:rsidRPr="00F43D01" w:rsidRDefault="003E5EF1" w:rsidP="006A3712">
            <w:pPr>
              <w:pStyle w:val="TAL"/>
            </w:pPr>
          </w:p>
        </w:tc>
        <w:tc>
          <w:tcPr>
            <w:tcW w:w="1245" w:type="dxa"/>
            <w:tcBorders>
              <w:top w:val="single" w:sz="4" w:space="0" w:color="auto"/>
              <w:left w:val="single" w:sz="4" w:space="0" w:color="auto"/>
              <w:bottom w:val="single" w:sz="4" w:space="0" w:color="auto"/>
              <w:right w:val="single" w:sz="4" w:space="0" w:color="auto"/>
            </w:tcBorders>
          </w:tcPr>
          <w:p w14:paraId="6FAC2110" w14:textId="77777777" w:rsidR="003E5EF1" w:rsidRPr="00F43D01" w:rsidRDefault="003E5EF1" w:rsidP="006A3712">
            <w:pPr>
              <w:pStyle w:val="TAL"/>
            </w:pPr>
          </w:p>
        </w:tc>
      </w:tr>
      <w:tr w:rsidR="003E5EF1" w:rsidRPr="00F43D01" w14:paraId="33A3EE46" w14:textId="77777777" w:rsidTr="006A3712">
        <w:tc>
          <w:tcPr>
            <w:tcW w:w="4535" w:type="dxa"/>
            <w:tcBorders>
              <w:top w:val="single" w:sz="4" w:space="0" w:color="auto"/>
              <w:left w:val="single" w:sz="4" w:space="0" w:color="auto"/>
              <w:bottom w:val="single" w:sz="4" w:space="0" w:color="auto"/>
              <w:right w:val="single" w:sz="4" w:space="0" w:color="auto"/>
            </w:tcBorders>
            <w:hideMark/>
          </w:tcPr>
          <w:p w14:paraId="1957B142" w14:textId="77777777" w:rsidR="003E5EF1" w:rsidRPr="00F43D01" w:rsidRDefault="003E5EF1" w:rsidP="006A3712">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437F4DC" w14:textId="77777777" w:rsidR="003E5EF1" w:rsidRPr="00F43D01" w:rsidRDefault="003E5EF1" w:rsidP="006A3712">
            <w:pPr>
              <w:pStyle w:val="TAL"/>
            </w:pPr>
          </w:p>
        </w:tc>
        <w:tc>
          <w:tcPr>
            <w:tcW w:w="1700" w:type="dxa"/>
            <w:tcBorders>
              <w:top w:val="single" w:sz="4" w:space="0" w:color="auto"/>
              <w:left w:val="single" w:sz="4" w:space="0" w:color="auto"/>
              <w:bottom w:val="single" w:sz="4" w:space="0" w:color="auto"/>
              <w:right w:val="single" w:sz="4" w:space="0" w:color="auto"/>
            </w:tcBorders>
          </w:tcPr>
          <w:p w14:paraId="01B98B7F" w14:textId="77777777" w:rsidR="003E5EF1" w:rsidRPr="00F43D01" w:rsidRDefault="003E5EF1" w:rsidP="006A3712">
            <w:pPr>
              <w:pStyle w:val="TAL"/>
            </w:pPr>
          </w:p>
        </w:tc>
        <w:tc>
          <w:tcPr>
            <w:tcW w:w="1245" w:type="dxa"/>
            <w:tcBorders>
              <w:top w:val="single" w:sz="4" w:space="0" w:color="auto"/>
              <w:left w:val="single" w:sz="4" w:space="0" w:color="auto"/>
              <w:bottom w:val="single" w:sz="4" w:space="0" w:color="auto"/>
              <w:right w:val="single" w:sz="4" w:space="0" w:color="auto"/>
            </w:tcBorders>
          </w:tcPr>
          <w:p w14:paraId="46292602" w14:textId="77777777" w:rsidR="003E5EF1" w:rsidRPr="00F43D01" w:rsidRDefault="003E5EF1" w:rsidP="006A3712">
            <w:pPr>
              <w:pStyle w:val="TAL"/>
            </w:pPr>
          </w:p>
        </w:tc>
      </w:tr>
      <w:tr w:rsidR="003E5EF1" w:rsidRPr="00F43D01" w14:paraId="50A22D88" w14:textId="77777777" w:rsidTr="006A3712">
        <w:tc>
          <w:tcPr>
            <w:tcW w:w="4535" w:type="dxa"/>
            <w:tcBorders>
              <w:top w:val="single" w:sz="4" w:space="0" w:color="auto"/>
              <w:left w:val="single" w:sz="4" w:space="0" w:color="auto"/>
              <w:bottom w:val="single" w:sz="4" w:space="0" w:color="auto"/>
              <w:right w:val="single" w:sz="4" w:space="0" w:color="auto"/>
            </w:tcBorders>
            <w:hideMark/>
          </w:tcPr>
          <w:p w14:paraId="32F8D237" w14:textId="77777777" w:rsidR="003E5EF1" w:rsidRPr="00F43D01" w:rsidRDefault="003E5EF1" w:rsidP="006A3712">
            <w:pPr>
              <w:pStyle w:val="TAL"/>
            </w:pPr>
            <w:r w:rsidRPr="00F43D01">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0EA55935" w14:textId="77777777" w:rsidR="003E5EF1" w:rsidRPr="00F43D01" w:rsidRDefault="003E5EF1" w:rsidP="006A3712">
            <w:pPr>
              <w:pStyle w:val="TAL"/>
            </w:pPr>
            <w:r w:rsidRPr="00F43D01">
              <w:t>DRB-Identity using condition DRB1</w:t>
            </w:r>
          </w:p>
        </w:tc>
        <w:tc>
          <w:tcPr>
            <w:tcW w:w="1700" w:type="dxa"/>
            <w:tcBorders>
              <w:top w:val="single" w:sz="4" w:space="0" w:color="auto"/>
              <w:left w:val="single" w:sz="4" w:space="0" w:color="auto"/>
              <w:bottom w:val="single" w:sz="4" w:space="0" w:color="auto"/>
              <w:right w:val="single" w:sz="4" w:space="0" w:color="auto"/>
            </w:tcBorders>
          </w:tcPr>
          <w:p w14:paraId="785BF5D5" w14:textId="77777777" w:rsidR="003E5EF1" w:rsidRPr="00F43D01" w:rsidRDefault="003E5EF1" w:rsidP="006A3712">
            <w:pPr>
              <w:pStyle w:val="TAL"/>
            </w:pPr>
          </w:p>
        </w:tc>
        <w:tc>
          <w:tcPr>
            <w:tcW w:w="1245" w:type="dxa"/>
            <w:tcBorders>
              <w:top w:val="single" w:sz="4" w:space="0" w:color="auto"/>
              <w:left w:val="single" w:sz="4" w:space="0" w:color="auto"/>
              <w:bottom w:val="single" w:sz="4" w:space="0" w:color="auto"/>
              <w:right w:val="single" w:sz="4" w:space="0" w:color="auto"/>
            </w:tcBorders>
          </w:tcPr>
          <w:p w14:paraId="7AF2D354" w14:textId="77777777" w:rsidR="003E5EF1" w:rsidRPr="00F43D01" w:rsidRDefault="003E5EF1" w:rsidP="006A3712">
            <w:pPr>
              <w:pStyle w:val="TAL"/>
            </w:pPr>
          </w:p>
        </w:tc>
      </w:tr>
      <w:tr w:rsidR="003E5EF1" w:rsidRPr="00F43D01" w14:paraId="20D76FB6" w14:textId="77777777" w:rsidTr="006A3712">
        <w:tc>
          <w:tcPr>
            <w:tcW w:w="4535" w:type="dxa"/>
            <w:tcBorders>
              <w:top w:val="single" w:sz="4" w:space="0" w:color="auto"/>
              <w:left w:val="single" w:sz="4" w:space="0" w:color="auto"/>
              <w:bottom w:val="nil"/>
              <w:right w:val="single" w:sz="4" w:space="0" w:color="auto"/>
            </w:tcBorders>
            <w:hideMark/>
          </w:tcPr>
          <w:p w14:paraId="78B9A986" w14:textId="77777777" w:rsidR="003E5EF1" w:rsidRPr="00F43D01" w:rsidRDefault="003E5EF1" w:rsidP="006A3712">
            <w:pPr>
              <w:pStyle w:val="TAL"/>
            </w:pPr>
            <w:r w:rsidRPr="00F43D01">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05A961D5" w14:textId="77777777" w:rsidR="003E5EF1" w:rsidRPr="00F43D01" w:rsidRDefault="003E5EF1" w:rsidP="006A3712">
            <w:pPr>
              <w:pStyle w:val="TAL"/>
            </w:pPr>
            <w:r w:rsidRPr="00F43D01">
              <w:t>true</w:t>
            </w:r>
          </w:p>
        </w:tc>
        <w:tc>
          <w:tcPr>
            <w:tcW w:w="1700" w:type="dxa"/>
            <w:tcBorders>
              <w:top w:val="single" w:sz="4" w:space="0" w:color="auto"/>
              <w:left w:val="single" w:sz="4" w:space="0" w:color="auto"/>
              <w:bottom w:val="single" w:sz="4" w:space="0" w:color="auto"/>
              <w:right w:val="single" w:sz="4" w:space="0" w:color="auto"/>
            </w:tcBorders>
          </w:tcPr>
          <w:p w14:paraId="4E1AEE70" w14:textId="77777777" w:rsidR="003E5EF1" w:rsidRPr="00F43D01" w:rsidRDefault="003E5EF1" w:rsidP="006A371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A3A1228" w14:textId="77777777" w:rsidR="003E5EF1" w:rsidRPr="00F43D01" w:rsidRDefault="003E5EF1" w:rsidP="006A3712">
            <w:pPr>
              <w:pStyle w:val="TAL"/>
            </w:pPr>
            <w:r w:rsidRPr="00F43D01">
              <w:t>DRB1 AND Re-establish_PDCP</w:t>
            </w:r>
          </w:p>
        </w:tc>
      </w:tr>
      <w:tr w:rsidR="003E5EF1" w:rsidRPr="00F43D01" w14:paraId="4A4D27AC" w14:textId="77777777" w:rsidTr="006A3712">
        <w:tc>
          <w:tcPr>
            <w:tcW w:w="4535" w:type="dxa"/>
            <w:tcBorders>
              <w:top w:val="single" w:sz="4" w:space="0" w:color="auto"/>
              <w:left w:val="single" w:sz="4" w:space="0" w:color="auto"/>
              <w:bottom w:val="single" w:sz="4" w:space="0" w:color="auto"/>
              <w:right w:val="single" w:sz="4" w:space="0" w:color="auto"/>
            </w:tcBorders>
            <w:hideMark/>
          </w:tcPr>
          <w:p w14:paraId="03E5513E" w14:textId="77777777" w:rsidR="003E5EF1" w:rsidRPr="00F43D01" w:rsidRDefault="003E5EF1" w:rsidP="006A3712">
            <w:pPr>
              <w:pStyle w:val="TAL"/>
            </w:pPr>
            <w:r w:rsidRPr="00F43D01">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0F6A6CE0" w14:textId="77777777" w:rsidR="003E5EF1" w:rsidRPr="00F43D01" w:rsidRDefault="003E5EF1" w:rsidP="006A3712">
            <w:pPr>
              <w:pStyle w:val="TAL"/>
            </w:pPr>
            <w:r w:rsidRPr="00F43D01">
              <w:t>PDCP-Config</w:t>
            </w:r>
          </w:p>
        </w:tc>
        <w:tc>
          <w:tcPr>
            <w:tcW w:w="1700" w:type="dxa"/>
            <w:tcBorders>
              <w:top w:val="single" w:sz="4" w:space="0" w:color="auto"/>
              <w:left w:val="single" w:sz="4" w:space="0" w:color="auto"/>
              <w:bottom w:val="single" w:sz="4" w:space="0" w:color="auto"/>
              <w:right w:val="single" w:sz="4" w:space="0" w:color="auto"/>
            </w:tcBorders>
          </w:tcPr>
          <w:p w14:paraId="00DF8D71" w14:textId="77777777" w:rsidR="003E5EF1" w:rsidRPr="00F43D01" w:rsidRDefault="003E5EF1" w:rsidP="006A3712">
            <w:pPr>
              <w:pStyle w:val="TAL"/>
            </w:pPr>
          </w:p>
        </w:tc>
        <w:tc>
          <w:tcPr>
            <w:tcW w:w="1245" w:type="dxa"/>
            <w:tcBorders>
              <w:top w:val="single" w:sz="4" w:space="0" w:color="auto"/>
              <w:left w:val="single" w:sz="4" w:space="0" w:color="auto"/>
              <w:bottom w:val="single" w:sz="4" w:space="0" w:color="auto"/>
              <w:right w:val="single" w:sz="4" w:space="0" w:color="auto"/>
            </w:tcBorders>
          </w:tcPr>
          <w:p w14:paraId="1B41E725" w14:textId="77777777" w:rsidR="003E5EF1" w:rsidRPr="00F43D01" w:rsidRDefault="003E5EF1" w:rsidP="006A3712">
            <w:pPr>
              <w:pStyle w:val="TAL"/>
            </w:pPr>
          </w:p>
        </w:tc>
      </w:tr>
      <w:tr w:rsidR="003E5EF1" w:rsidRPr="00F43D01" w14:paraId="361D7B69" w14:textId="77777777" w:rsidTr="006A3712">
        <w:tc>
          <w:tcPr>
            <w:tcW w:w="4535" w:type="dxa"/>
            <w:tcBorders>
              <w:top w:val="single" w:sz="4" w:space="0" w:color="auto"/>
              <w:left w:val="single" w:sz="4" w:space="0" w:color="auto"/>
              <w:bottom w:val="single" w:sz="4" w:space="0" w:color="auto"/>
              <w:right w:val="single" w:sz="4" w:space="0" w:color="auto"/>
            </w:tcBorders>
            <w:hideMark/>
          </w:tcPr>
          <w:p w14:paraId="0CF7BD6D" w14:textId="77777777" w:rsidR="003E5EF1" w:rsidRPr="00F43D01" w:rsidRDefault="003E5EF1" w:rsidP="006A3712">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72AC8C8" w14:textId="77777777" w:rsidR="003E5EF1" w:rsidRPr="00F43D01" w:rsidRDefault="003E5EF1" w:rsidP="006A3712">
            <w:pPr>
              <w:pStyle w:val="TAL"/>
            </w:pPr>
          </w:p>
        </w:tc>
        <w:tc>
          <w:tcPr>
            <w:tcW w:w="1700" w:type="dxa"/>
            <w:tcBorders>
              <w:top w:val="single" w:sz="4" w:space="0" w:color="auto"/>
              <w:left w:val="single" w:sz="4" w:space="0" w:color="auto"/>
              <w:bottom w:val="single" w:sz="4" w:space="0" w:color="auto"/>
              <w:right w:val="single" w:sz="4" w:space="0" w:color="auto"/>
            </w:tcBorders>
          </w:tcPr>
          <w:p w14:paraId="5F654D63" w14:textId="77777777" w:rsidR="003E5EF1" w:rsidRPr="00F43D01" w:rsidRDefault="003E5EF1" w:rsidP="006A3712">
            <w:pPr>
              <w:pStyle w:val="TAL"/>
            </w:pPr>
          </w:p>
        </w:tc>
        <w:tc>
          <w:tcPr>
            <w:tcW w:w="1245" w:type="dxa"/>
            <w:tcBorders>
              <w:top w:val="single" w:sz="4" w:space="0" w:color="auto"/>
              <w:left w:val="single" w:sz="4" w:space="0" w:color="auto"/>
              <w:bottom w:val="single" w:sz="4" w:space="0" w:color="auto"/>
              <w:right w:val="single" w:sz="4" w:space="0" w:color="auto"/>
            </w:tcBorders>
          </w:tcPr>
          <w:p w14:paraId="4C56B9AA" w14:textId="77777777" w:rsidR="003E5EF1" w:rsidRPr="00F43D01" w:rsidRDefault="003E5EF1" w:rsidP="006A3712">
            <w:pPr>
              <w:pStyle w:val="TAL"/>
            </w:pPr>
          </w:p>
        </w:tc>
      </w:tr>
    </w:tbl>
    <w:p w14:paraId="24143E04" w14:textId="77777777" w:rsidR="003E5EF1" w:rsidRPr="00F43D01" w:rsidRDefault="003E5EF1" w:rsidP="003E5EF1"/>
    <w:p w14:paraId="379BF53F" w14:textId="76D6AB63" w:rsidR="003E5EF1" w:rsidRPr="00F43D01" w:rsidRDefault="003E5EF1" w:rsidP="003E5EF1">
      <w:pPr>
        <w:pStyle w:val="TH"/>
        <w:rPr>
          <w:i/>
          <w:iCs/>
        </w:rPr>
      </w:pPr>
      <w:r w:rsidRPr="00F43D01">
        <w:t>Table 5.5</w:t>
      </w:r>
      <w:ins w:id="500" w:author="Anritsu" w:date="2022-07-27T13:30:00Z">
        <w:r w:rsidR="00D32E17">
          <w:t>A.1.1.4.3-3</w:t>
        </w:r>
      </w:ins>
      <w:del w:id="501" w:author="Anritsu" w:date="2022-07-27T13:30:00Z">
        <w:r w:rsidRPr="00F43D01" w:rsidDel="00D32E17">
          <w:delText>.1.4.3-8</w:delText>
        </w:r>
      </w:del>
      <w:r w:rsidRPr="00F43D01">
        <w:t xml:space="preserve">: </w:t>
      </w:r>
      <w:r w:rsidRPr="00F43D01">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E5EF1" w:rsidRPr="00F43D01" w14:paraId="597251AA" w14:textId="77777777" w:rsidTr="006A3712">
        <w:tc>
          <w:tcPr>
            <w:tcW w:w="9747" w:type="dxa"/>
            <w:gridSpan w:val="4"/>
            <w:tcBorders>
              <w:top w:val="single" w:sz="4" w:space="0" w:color="auto"/>
              <w:left w:val="single" w:sz="4" w:space="0" w:color="auto"/>
              <w:bottom w:val="single" w:sz="4" w:space="0" w:color="auto"/>
              <w:right w:val="single" w:sz="4" w:space="0" w:color="auto"/>
            </w:tcBorders>
            <w:hideMark/>
          </w:tcPr>
          <w:p w14:paraId="751C4AE6" w14:textId="77777777" w:rsidR="003E5EF1" w:rsidRPr="00F43D01" w:rsidRDefault="003E5EF1" w:rsidP="006A3712">
            <w:pPr>
              <w:pStyle w:val="TAL"/>
            </w:pPr>
            <w:r w:rsidRPr="00F43D01">
              <w:t>Derivation Path: TS 38.508</w:t>
            </w:r>
            <w:r w:rsidRPr="00F43D01">
              <w:rPr>
                <w:rFonts w:cs="Arial"/>
              </w:rPr>
              <w:t>-1</w:t>
            </w:r>
            <w:r w:rsidRPr="00F43D01">
              <w:t xml:space="preserve"> [6], Table 4.6.3-99</w:t>
            </w:r>
          </w:p>
        </w:tc>
      </w:tr>
      <w:tr w:rsidR="003E5EF1" w:rsidRPr="00F43D01" w14:paraId="657C2314" w14:textId="77777777" w:rsidTr="006A3712">
        <w:tc>
          <w:tcPr>
            <w:tcW w:w="4535" w:type="dxa"/>
            <w:tcBorders>
              <w:top w:val="single" w:sz="4" w:space="0" w:color="auto"/>
              <w:left w:val="single" w:sz="4" w:space="0" w:color="auto"/>
              <w:bottom w:val="single" w:sz="4" w:space="0" w:color="auto"/>
              <w:right w:val="single" w:sz="4" w:space="0" w:color="auto"/>
            </w:tcBorders>
            <w:hideMark/>
          </w:tcPr>
          <w:p w14:paraId="11B3C732" w14:textId="77777777" w:rsidR="003E5EF1" w:rsidRPr="00F43D01" w:rsidRDefault="003E5EF1" w:rsidP="006A3712">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ED73E0" w14:textId="77777777" w:rsidR="003E5EF1" w:rsidRPr="00F43D01" w:rsidRDefault="003E5EF1" w:rsidP="006A3712">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08832063" w14:textId="77777777" w:rsidR="003E5EF1" w:rsidRPr="00F43D01" w:rsidRDefault="003E5EF1" w:rsidP="006A3712">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297E186F" w14:textId="77777777" w:rsidR="003E5EF1" w:rsidRPr="00F43D01" w:rsidRDefault="003E5EF1" w:rsidP="006A3712">
            <w:pPr>
              <w:pStyle w:val="TAH"/>
            </w:pPr>
            <w:r w:rsidRPr="00F43D01">
              <w:t>Condition</w:t>
            </w:r>
          </w:p>
        </w:tc>
      </w:tr>
      <w:tr w:rsidR="003E5EF1" w:rsidRPr="00F43D01" w14:paraId="2B1F8138" w14:textId="77777777" w:rsidTr="006A3712">
        <w:tc>
          <w:tcPr>
            <w:tcW w:w="4535" w:type="dxa"/>
            <w:tcBorders>
              <w:top w:val="single" w:sz="4" w:space="0" w:color="auto"/>
              <w:left w:val="single" w:sz="4" w:space="0" w:color="auto"/>
              <w:bottom w:val="single" w:sz="4" w:space="0" w:color="auto"/>
              <w:right w:val="single" w:sz="4" w:space="0" w:color="auto"/>
            </w:tcBorders>
            <w:hideMark/>
          </w:tcPr>
          <w:p w14:paraId="665A9E6A" w14:textId="77777777" w:rsidR="003E5EF1" w:rsidRPr="00F43D01" w:rsidRDefault="003E5EF1" w:rsidP="006A3712">
            <w:pPr>
              <w:pStyle w:val="TAL"/>
            </w:pPr>
            <w:r w:rsidRPr="00F43D01">
              <w:t xml:space="preserve">PDCP-Config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3D7C34C8" w14:textId="77777777" w:rsidR="003E5EF1" w:rsidRPr="00F43D01" w:rsidRDefault="003E5EF1" w:rsidP="006A3712">
            <w:pPr>
              <w:pStyle w:val="TAL"/>
            </w:pPr>
          </w:p>
        </w:tc>
        <w:tc>
          <w:tcPr>
            <w:tcW w:w="1700" w:type="dxa"/>
            <w:tcBorders>
              <w:top w:val="single" w:sz="4" w:space="0" w:color="auto"/>
              <w:left w:val="single" w:sz="4" w:space="0" w:color="auto"/>
              <w:bottom w:val="single" w:sz="4" w:space="0" w:color="auto"/>
              <w:right w:val="single" w:sz="4" w:space="0" w:color="auto"/>
            </w:tcBorders>
          </w:tcPr>
          <w:p w14:paraId="6101A230" w14:textId="77777777" w:rsidR="003E5EF1" w:rsidRPr="00F43D01" w:rsidRDefault="003E5EF1" w:rsidP="006A3712">
            <w:pPr>
              <w:pStyle w:val="TAL"/>
            </w:pPr>
          </w:p>
        </w:tc>
        <w:tc>
          <w:tcPr>
            <w:tcW w:w="1245" w:type="dxa"/>
            <w:tcBorders>
              <w:top w:val="single" w:sz="4" w:space="0" w:color="auto"/>
              <w:left w:val="single" w:sz="4" w:space="0" w:color="auto"/>
              <w:bottom w:val="single" w:sz="4" w:space="0" w:color="auto"/>
              <w:right w:val="single" w:sz="4" w:space="0" w:color="auto"/>
            </w:tcBorders>
          </w:tcPr>
          <w:p w14:paraId="16B7FADC" w14:textId="77777777" w:rsidR="003E5EF1" w:rsidRPr="00F43D01" w:rsidRDefault="003E5EF1" w:rsidP="006A3712">
            <w:pPr>
              <w:pStyle w:val="TAL"/>
            </w:pPr>
          </w:p>
        </w:tc>
      </w:tr>
      <w:tr w:rsidR="003E5EF1" w:rsidRPr="00F43D01" w14:paraId="77502888" w14:textId="77777777" w:rsidTr="006A3712">
        <w:tc>
          <w:tcPr>
            <w:tcW w:w="4535" w:type="dxa"/>
            <w:tcBorders>
              <w:top w:val="single" w:sz="4" w:space="0" w:color="auto"/>
              <w:left w:val="single" w:sz="4" w:space="0" w:color="auto"/>
              <w:bottom w:val="single" w:sz="4" w:space="0" w:color="auto"/>
              <w:right w:val="single" w:sz="4" w:space="0" w:color="auto"/>
            </w:tcBorders>
            <w:hideMark/>
          </w:tcPr>
          <w:p w14:paraId="72AD1D21" w14:textId="77777777" w:rsidR="003E5EF1" w:rsidRPr="00F43D01" w:rsidRDefault="003E5EF1" w:rsidP="006A3712">
            <w:pPr>
              <w:pStyle w:val="TAL"/>
            </w:pPr>
            <w:r w:rsidRPr="00F43D01">
              <w:t xml:space="preserve">  drb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76436861" w14:textId="77777777" w:rsidR="003E5EF1" w:rsidRPr="00F43D01" w:rsidRDefault="003E5EF1" w:rsidP="006A3712">
            <w:pPr>
              <w:pStyle w:val="TAL"/>
            </w:pPr>
          </w:p>
        </w:tc>
        <w:tc>
          <w:tcPr>
            <w:tcW w:w="1700" w:type="dxa"/>
            <w:tcBorders>
              <w:top w:val="single" w:sz="4" w:space="0" w:color="auto"/>
              <w:left w:val="single" w:sz="4" w:space="0" w:color="auto"/>
              <w:bottom w:val="single" w:sz="4" w:space="0" w:color="auto"/>
              <w:right w:val="single" w:sz="4" w:space="0" w:color="auto"/>
            </w:tcBorders>
          </w:tcPr>
          <w:p w14:paraId="130858F0" w14:textId="77777777" w:rsidR="003E5EF1" w:rsidRPr="00F43D01" w:rsidRDefault="003E5EF1" w:rsidP="006A3712">
            <w:pPr>
              <w:pStyle w:val="TAL"/>
            </w:pPr>
          </w:p>
        </w:tc>
        <w:tc>
          <w:tcPr>
            <w:tcW w:w="1245" w:type="dxa"/>
            <w:tcBorders>
              <w:top w:val="single" w:sz="4" w:space="0" w:color="auto"/>
              <w:left w:val="single" w:sz="4" w:space="0" w:color="auto"/>
              <w:bottom w:val="single" w:sz="4" w:space="0" w:color="auto"/>
              <w:right w:val="single" w:sz="4" w:space="0" w:color="auto"/>
            </w:tcBorders>
          </w:tcPr>
          <w:p w14:paraId="4248A0DD" w14:textId="77777777" w:rsidR="003E5EF1" w:rsidRPr="00F43D01" w:rsidRDefault="003E5EF1" w:rsidP="006A3712">
            <w:pPr>
              <w:pStyle w:val="TAL"/>
            </w:pPr>
          </w:p>
        </w:tc>
      </w:tr>
      <w:tr w:rsidR="003E5EF1" w:rsidRPr="00F43D01" w14:paraId="1CC1576C" w14:textId="77777777" w:rsidTr="006A3712">
        <w:tc>
          <w:tcPr>
            <w:tcW w:w="4535" w:type="dxa"/>
            <w:tcBorders>
              <w:top w:val="single" w:sz="4" w:space="0" w:color="auto"/>
              <w:left w:val="single" w:sz="4" w:space="0" w:color="auto"/>
              <w:bottom w:val="single" w:sz="4" w:space="0" w:color="auto"/>
              <w:right w:val="single" w:sz="4" w:space="0" w:color="auto"/>
            </w:tcBorders>
            <w:hideMark/>
          </w:tcPr>
          <w:p w14:paraId="592FD8F9" w14:textId="77777777" w:rsidR="003E5EF1" w:rsidRPr="00F43D01" w:rsidRDefault="003E5EF1" w:rsidP="006A3712">
            <w:pPr>
              <w:pStyle w:val="TAL"/>
            </w:pPr>
            <w:r w:rsidRPr="00F43D01">
              <w:t xml:space="preserve">    discardTimer</w:t>
            </w:r>
          </w:p>
        </w:tc>
        <w:tc>
          <w:tcPr>
            <w:tcW w:w="2267" w:type="dxa"/>
            <w:tcBorders>
              <w:top w:val="single" w:sz="4" w:space="0" w:color="auto"/>
              <w:left w:val="single" w:sz="4" w:space="0" w:color="auto"/>
              <w:bottom w:val="single" w:sz="4" w:space="0" w:color="auto"/>
              <w:right w:val="single" w:sz="4" w:space="0" w:color="auto"/>
            </w:tcBorders>
            <w:hideMark/>
          </w:tcPr>
          <w:p w14:paraId="1BA3B422" w14:textId="77777777" w:rsidR="003E5EF1" w:rsidRPr="00F43D01" w:rsidRDefault="003E5EF1" w:rsidP="006A3712">
            <w:pPr>
              <w:pStyle w:val="TAL"/>
            </w:pPr>
            <w:r w:rsidRPr="00F43D01">
              <w:t>infinity</w:t>
            </w:r>
          </w:p>
        </w:tc>
        <w:tc>
          <w:tcPr>
            <w:tcW w:w="1700" w:type="dxa"/>
            <w:tcBorders>
              <w:top w:val="single" w:sz="4" w:space="0" w:color="auto"/>
              <w:left w:val="single" w:sz="4" w:space="0" w:color="auto"/>
              <w:bottom w:val="single" w:sz="4" w:space="0" w:color="auto"/>
              <w:right w:val="single" w:sz="4" w:space="0" w:color="auto"/>
            </w:tcBorders>
          </w:tcPr>
          <w:p w14:paraId="72423080" w14:textId="77777777" w:rsidR="003E5EF1" w:rsidRPr="00F43D01" w:rsidRDefault="003E5EF1" w:rsidP="006A3712">
            <w:pPr>
              <w:pStyle w:val="TAL"/>
            </w:pPr>
          </w:p>
        </w:tc>
        <w:tc>
          <w:tcPr>
            <w:tcW w:w="1245" w:type="dxa"/>
            <w:tcBorders>
              <w:top w:val="single" w:sz="4" w:space="0" w:color="auto"/>
              <w:left w:val="single" w:sz="4" w:space="0" w:color="auto"/>
              <w:bottom w:val="single" w:sz="4" w:space="0" w:color="auto"/>
              <w:right w:val="single" w:sz="4" w:space="0" w:color="auto"/>
            </w:tcBorders>
          </w:tcPr>
          <w:p w14:paraId="704B8885" w14:textId="77777777" w:rsidR="003E5EF1" w:rsidRPr="00F43D01" w:rsidRDefault="003E5EF1" w:rsidP="006A3712">
            <w:pPr>
              <w:pStyle w:val="TAL"/>
            </w:pPr>
          </w:p>
        </w:tc>
      </w:tr>
      <w:tr w:rsidR="003E5EF1" w:rsidRPr="00F43D01" w14:paraId="76B7943F" w14:textId="77777777" w:rsidTr="006A3712">
        <w:tc>
          <w:tcPr>
            <w:tcW w:w="4535" w:type="dxa"/>
            <w:tcBorders>
              <w:top w:val="single" w:sz="4" w:space="0" w:color="auto"/>
              <w:left w:val="single" w:sz="4" w:space="0" w:color="auto"/>
              <w:bottom w:val="single" w:sz="4" w:space="0" w:color="auto"/>
              <w:right w:val="single" w:sz="4" w:space="0" w:color="auto"/>
            </w:tcBorders>
            <w:hideMark/>
          </w:tcPr>
          <w:p w14:paraId="40437C83" w14:textId="77777777" w:rsidR="003E5EF1" w:rsidRPr="00F43D01" w:rsidRDefault="003E5EF1" w:rsidP="006A3712">
            <w:pPr>
              <w:pStyle w:val="TAL"/>
            </w:pPr>
            <w:r w:rsidRPr="00F43D01">
              <w:t xml:space="preserve">    pdcp-SN-Size-UL</w:t>
            </w:r>
          </w:p>
        </w:tc>
        <w:tc>
          <w:tcPr>
            <w:tcW w:w="2267" w:type="dxa"/>
            <w:tcBorders>
              <w:top w:val="single" w:sz="4" w:space="0" w:color="auto"/>
              <w:left w:val="single" w:sz="4" w:space="0" w:color="auto"/>
              <w:bottom w:val="single" w:sz="4" w:space="0" w:color="auto"/>
              <w:right w:val="single" w:sz="4" w:space="0" w:color="auto"/>
            </w:tcBorders>
            <w:hideMark/>
          </w:tcPr>
          <w:p w14:paraId="780C82DB" w14:textId="77777777" w:rsidR="003E5EF1" w:rsidRPr="00F43D01" w:rsidRDefault="003E5EF1" w:rsidP="006A3712">
            <w:pPr>
              <w:pStyle w:val="TAL"/>
            </w:pPr>
            <w:r w:rsidRPr="00F43D01">
              <w:t>len18bits</w:t>
            </w:r>
          </w:p>
        </w:tc>
        <w:tc>
          <w:tcPr>
            <w:tcW w:w="1700" w:type="dxa"/>
            <w:tcBorders>
              <w:top w:val="single" w:sz="4" w:space="0" w:color="auto"/>
              <w:left w:val="single" w:sz="4" w:space="0" w:color="auto"/>
              <w:bottom w:val="single" w:sz="4" w:space="0" w:color="auto"/>
              <w:right w:val="single" w:sz="4" w:space="0" w:color="auto"/>
            </w:tcBorders>
          </w:tcPr>
          <w:p w14:paraId="13050086" w14:textId="77777777" w:rsidR="003E5EF1" w:rsidRPr="00F43D01" w:rsidRDefault="003E5EF1" w:rsidP="006A3712">
            <w:pPr>
              <w:pStyle w:val="TAL"/>
            </w:pPr>
          </w:p>
        </w:tc>
        <w:tc>
          <w:tcPr>
            <w:tcW w:w="1245" w:type="dxa"/>
            <w:tcBorders>
              <w:top w:val="single" w:sz="4" w:space="0" w:color="auto"/>
              <w:left w:val="single" w:sz="4" w:space="0" w:color="auto"/>
              <w:bottom w:val="single" w:sz="4" w:space="0" w:color="auto"/>
              <w:right w:val="single" w:sz="4" w:space="0" w:color="auto"/>
            </w:tcBorders>
          </w:tcPr>
          <w:p w14:paraId="41F1DCFC" w14:textId="77777777" w:rsidR="003E5EF1" w:rsidRPr="00F43D01" w:rsidRDefault="003E5EF1" w:rsidP="006A3712">
            <w:pPr>
              <w:pStyle w:val="TAL"/>
            </w:pPr>
          </w:p>
        </w:tc>
      </w:tr>
      <w:tr w:rsidR="003E5EF1" w:rsidRPr="00F43D01" w14:paraId="05F6590F" w14:textId="77777777" w:rsidTr="006A3712">
        <w:tc>
          <w:tcPr>
            <w:tcW w:w="4535" w:type="dxa"/>
            <w:tcBorders>
              <w:top w:val="single" w:sz="4" w:space="0" w:color="auto"/>
              <w:left w:val="single" w:sz="4" w:space="0" w:color="auto"/>
              <w:bottom w:val="single" w:sz="4" w:space="0" w:color="auto"/>
              <w:right w:val="single" w:sz="4" w:space="0" w:color="auto"/>
            </w:tcBorders>
            <w:hideMark/>
          </w:tcPr>
          <w:p w14:paraId="7BBF39E2" w14:textId="77777777" w:rsidR="003E5EF1" w:rsidRPr="00F43D01" w:rsidRDefault="003E5EF1" w:rsidP="006A3712">
            <w:pPr>
              <w:pStyle w:val="TAL"/>
            </w:pPr>
            <w:r w:rsidRPr="00F43D01">
              <w:t xml:space="preserve">    pdcp-SN-Size-DL</w:t>
            </w:r>
          </w:p>
        </w:tc>
        <w:tc>
          <w:tcPr>
            <w:tcW w:w="2267" w:type="dxa"/>
            <w:tcBorders>
              <w:top w:val="single" w:sz="4" w:space="0" w:color="auto"/>
              <w:left w:val="single" w:sz="4" w:space="0" w:color="auto"/>
              <w:bottom w:val="single" w:sz="4" w:space="0" w:color="auto"/>
              <w:right w:val="single" w:sz="4" w:space="0" w:color="auto"/>
            </w:tcBorders>
            <w:hideMark/>
          </w:tcPr>
          <w:p w14:paraId="721C7CD3" w14:textId="77777777" w:rsidR="003E5EF1" w:rsidRPr="00F43D01" w:rsidRDefault="003E5EF1" w:rsidP="006A3712">
            <w:pPr>
              <w:pStyle w:val="TAL"/>
            </w:pPr>
            <w:r w:rsidRPr="00F43D01">
              <w:t>len18bits</w:t>
            </w:r>
          </w:p>
        </w:tc>
        <w:tc>
          <w:tcPr>
            <w:tcW w:w="1700" w:type="dxa"/>
            <w:tcBorders>
              <w:top w:val="single" w:sz="4" w:space="0" w:color="auto"/>
              <w:left w:val="single" w:sz="4" w:space="0" w:color="auto"/>
              <w:bottom w:val="single" w:sz="4" w:space="0" w:color="auto"/>
              <w:right w:val="single" w:sz="4" w:space="0" w:color="auto"/>
            </w:tcBorders>
          </w:tcPr>
          <w:p w14:paraId="49ED8FE1" w14:textId="77777777" w:rsidR="003E5EF1" w:rsidRPr="00F43D01" w:rsidRDefault="003E5EF1" w:rsidP="006A3712">
            <w:pPr>
              <w:pStyle w:val="TAL"/>
            </w:pPr>
          </w:p>
        </w:tc>
        <w:tc>
          <w:tcPr>
            <w:tcW w:w="1245" w:type="dxa"/>
            <w:tcBorders>
              <w:top w:val="single" w:sz="4" w:space="0" w:color="auto"/>
              <w:left w:val="single" w:sz="4" w:space="0" w:color="auto"/>
              <w:bottom w:val="single" w:sz="4" w:space="0" w:color="auto"/>
              <w:right w:val="single" w:sz="4" w:space="0" w:color="auto"/>
            </w:tcBorders>
          </w:tcPr>
          <w:p w14:paraId="39B593DD" w14:textId="77777777" w:rsidR="003E5EF1" w:rsidRPr="00F43D01" w:rsidRDefault="003E5EF1" w:rsidP="006A3712">
            <w:pPr>
              <w:pStyle w:val="TAL"/>
            </w:pPr>
          </w:p>
        </w:tc>
      </w:tr>
      <w:tr w:rsidR="003E5EF1" w:rsidRPr="00F43D01" w14:paraId="2FB25A36" w14:textId="77777777" w:rsidTr="006A3712">
        <w:tc>
          <w:tcPr>
            <w:tcW w:w="4535" w:type="dxa"/>
            <w:tcBorders>
              <w:top w:val="single" w:sz="4" w:space="0" w:color="auto"/>
              <w:left w:val="single" w:sz="4" w:space="0" w:color="auto"/>
              <w:bottom w:val="single" w:sz="4" w:space="0" w:color="auto"/>
              <w:right w:val="single" w:sz="4" w:space="0" w:color="auto"/>
            </w:tcBorders>
            <w:hideMark/>
          </w:tcPr>
          <w:p w14:paraId="56C34AC5" w14:textId="77777777" w:rsidR="003E5EF1" w:rsidRPr="00F43D01" w:rsidRDefault="003E5EF1" w:rsidP="006A3712">
            <w:pPr>
              <w:pStyle w:val="TAL"/>
            </w:pPr>
            <w:r w:rsidRPr="00F43D01">
              <w:t xml:space="preserve">    headerCompression CHOICE {</w:t>
            </w:r>
          </w:p>
        </w:tc>
        <w:tc>
          <w:tcPr>
            <w:tcW w:w="2267" w:type="dxa"/>
            <w:tcBorders>
              <w:top w:val="single" w:sz="4" w:space="0" w:color="auto"/>
              <w:left w:val="single" w:sz="4" w:space="0" w:color="auto"/>
              <w:bottom w:val="single" w:sz="4" w:space="0" w:color="auto"/>
              <w:right w:val="single" w:sz="4" w:space="0" w:color="auto"/>
            </w:tcBorders>
          </w:tcPr>
          <w:p w14:paraId="1D185BDC" w14:textId="77777777" w:rsidR="003E5EF1" w:rsidRPr="00F43D01" w:rsidRDefault="003E5EF1" w:rsidP="006A3712">
            <w:pPr>
              <w:pStyle w:val="TAL"/>
            </w:pPr>
          </w:p>
        </w:tc>
        <w:tc>
          <w:tcPr>
            <w:tcW w:w="1700" w:type="dxa"/>
            <w:tcBorders>
              <w:top w:val="single" w:sz="4" w:space="0" w:color="auto"/>
              <w:left w:val="single" w:sz="4" w:space="0" w:color="auto"/>
              <w:bottom w:val="single" w:sz="4" w:space="0" w:color="auto"/>
              <w:right w:val="single" w:sz="4" w:space="0" w:color="auto"/>
            </w:tcBorders>
          </w:tcPr>
          <w:p w14:paraId="4A88B6CD" w14:textId="77777777" w:rsidR="003E5EF1" w:rsidRPr="00F43D01" w:rsidRDefault="003E5EF1" w:rsidP="006A3712">
            <w:pPr>
              <w:pStyle w:val="TAL"/>
            </w:pPr>
          </w:p>
        </w:tc>
        <w:tc>
          <w:tcPr>
            <w:tcW w:w="1245" w:type="dxa"/>
            <w:tcBorders>
              <w:top w:val="single" w:sz="4" w:space="0" w:color="auto"/>
              <w:left w:val="single" w:sz="4" w:space="0" w:color="auto"/>
              <w:bottom w:val="single" w:sz="4" w:space="0" w:color="auto"/>
              <w:right w:val="single" w:sz="4" w:space="0" w:color="auto"/>
            </w:tcBorders>
          </w:tcPr>
          <w:p w14:paraId="79D9B2EE" w14:textId="77777777" w:rsidR="003E5EF1" w:rsidRPr="00F43D01" w:rsidRDefault="003E5EF1" w:rsidP="006A3712">
            <w:pPr>
              <w:pStyle w:val="TAL"/>
            </w:pPr>
          </w:p>
        </w:tc>
      </w:tr>
      <w:tr w:rsidR="003E5EF1" w:rsidRPr="00F43D01" w14:paraId="255D5CD6" w14:textId="77777777" w:rsidTr="006A3712">
        <w:tc>
          <w:tcPr>
            <w:tcW w:w="4535" w:type="dxa"/>
            <w:tcBorders>
              <w:top w:val="single" w:sz="4" w:space="0" w:color="auto"/>
              <w:left w:val="single" w:sz="4" w:space="0" w:color="auto"/>
              <w:bottom w:val="single" w:sz="4" w:space="0" w:color="auto"/>
              <w:right w:val="single" w:sz="4" w:space="0" w:color="auto"/>
            </w:tcBorders>
            <w:hideMark/>
          </w:tcPr>
          <w:p w14:paraId="683B85EF" w14:textId="77777777" w:rsidR="003E5EF1" w:rsidRPr="00F43D01" w:rsidRDefault="003E5EF1" w:rsidP="006A3712">
            <w:pPr>
              <w:pStyle w:val="TAL"/>
            </w:pPr>
            <w:r w:rsidRPr="00F43D01">
              <w:t xml:space="preserve">      notUsed</w:t>
            </w:r>
          </w:p>
        </w:tc>
        <w:tc>
          <w:tcPr>
            <w:tcW w:w="2267" w:type="dxa"/>
            <w:tcBorders>
              <w:top w:val="single" w:sz="4" w:space="0" w:color="auto"/>
              <w:left w:val="single" w:sz="4" w:space="0" w:color="auto"/>
              <w:bottom w:val="single" w:sz="4" w:space="0" w:color="auto"/>
              <w:right w:val="single" w:sz="4" w:space="0" w:color="auto"/>
            </w:tcBorders>
            <w:hideMark/>
          </w:tcPr>
          <w:p w14:paraId="4E8E0421" w14:textId="77777777" w:rsidR="003E5EF1" w:rsidRPr="00F43D01" w:rsidRDefault="003E5EF1" w:rsidP="006A3712">
            <w:pPr>
              <w:pStyle w:val="TAL"/>
            </w:pPr>
            <w:r w:rsidRPr="00F43D01">
              <w:t>Null</w:t>
            </w:r>
          </w:p>
        </w:tc>
        <w:tc>
          <w:tcPr>
            <w:tcW w:w="1700" w:type="dxa"/>
            <w:tcBorders>
              <w:top w:val="single" w:sz="4" w:space="0" w:color="auto"/>
              <w:left w:val="single" w:sz="4" w:space="0" w:color="auto"/>
              <w:bottom w:val="single" w:sz="4" w:space="0" w:color="auto"/>
              <w:right w:val="single" w:sz="4" w:space="0" w:color="auto"/>
            </w:tcBorders>
          </w:tcPr>
          <w:p w14:paraId="39414BD1" w14:textId="77777777" w:rsidR="003E5EF1" w:rsidRPr="00F43D01" w:rsidRDefault="003E5EF1" w:rsidP="006A3712">
            <w:pPr>
              <w:pStyle w:val="TAL"/>
            </w:pPr>
          </w:p>
        </w:tc>
        <w:tc>
          <w:tcPr>
            <w:tcW w:w="1245" w:type="dxa"/>
            <w:tcBorders>
              <w:top w:val="single" w:sz="4" w:space="0" w:color="auto"/>
              <w:left w:val="single" w:sz="4" w:space="0" w:color="auto"/>
              <w:bottom w:val="single" w:sz="4" w:space="0" w:color="auto"/>
              <w:right w:val="single" w:sz="4" w:space="0" w:color="auto"/>
            </w:tcBorders>
          </w:tcPr>
          <w:p w14:paraId="190664FF" w14:textId="77777777" w:rsidR="003E5EF1" w:rsidRPr="00F43D01" w:rsidRDefault="003E5EF1" w:rsidP="006A3712">
            <w:pPr>
              <w:pStyle w:val="TAL"/>
            </w:pPr>
          </w:p>
        </w:tc>
      </w:tr>
      <w:tr w:rsidR="003E5EF1" w:rsidRPr="00F43D01" w14:paraId="76C8E97D" w14:textId="77777777" w:rsidTr="006A3712">
        <w:tc>
          <w:tcPr>
            <w:tcW w:w="4535" w:type="dxa"/>
            <w:tcBorders>
              <w:top w:val="single" w:sz="4" w:space="0" w:color="auto"/>
              <w:left w:val="single" w:sz="4" w:space="0" w:color="auto"/>
              <w:bottom w:val="single" w:sz="4" w:space="0" w:color="auto"/>
              <w:right w:val="single" w:sz="4" w:space="0" w:color="auto"/>
            </w:tcBorders>
            <w:hideMark/>
          </w:tcPr>
          <w:p w14:paraId="09BF3B30" w14:textId="77777777" w:rsidR="003E5EF1" w:rsidRPr="00F43D01" w:rsidRDefault="003E5EF1" w:rsidP="006A3712">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084E51D2" w14:textId="77777777" w:rsidR="003E5EF1" w:rsidRPr="00F43D01" w:rsidRDefault="003E5EF1" w:rsidP="006A3712">
            <w:pPr>
              <w:pStyle w:val="TAL"/>
            </w:pPr>
          </w:p>
        </w:tc>
        <w:tc>
          <w:tcPr>
            <w:tcW w:w="1700" w:type="dxa"/>
            <w:tcBorders>
              <w:top w:val="single" w:sz="4" w:space="0" w:color="auto"/>
              <w:left w:val="single" w:sz="4" w:space="0" w:color="auto"/>
              <w:bottom w:val="single" w:sz="4" w:space="0" w:color="auto"/>
              <w:right w:val="single" w:sz="4" w:space="0" w:color="auto"/>
            </w:tcBorders>
          </w:tcPr>
          <w:p w14:paraId="3FA58D4D" w14:textId="77777777" w:rsidR="003E5EF1" w:rsidRPr="00F43D01" w:rsidRDefault="003E5EF1" w:rsidP="006A3712">
            <w:pPr>
              <w:pStyle w:val="TAL"/>
            </w:pPr>
          </w:p>
        </w:tc>
        <w:tc>
          <w:tcPr>
            <w:tcW w:w="1245" w:type="dxa"/>
            <w:tcBorders>
              <w:top w:val="single" w:sz="4" w:space="0" w:color="auto"/>
              <w:left w:val="single" w:sz="4" w:space="0" w:color="auto"/>
              <w:bottom w:val="single" w:sz="4" w:space="0" w:color="auto"/>
              <w:right w:val="single" w:sz="4" w:space="0" w:color="auto"/>
            </w:tcBorders>
          </w:tcPr>
          <w:p w14:paraId="4D2A9CA9" w14:textId="77777777" w:rsidR="003E5EF1" w:rsidRPr="00F43D01" w:rsidRDefault="003E5EF1" w:rsidP="006A3712">
            <w:pPr>
              <w:pStyle w:val="TAL"/>
            </w:pPr>
          </w:p>
        </w:tc>
      </w:tr>
      <w:tr w:rsidR="003E5EF1" w:rsidRPr="00F43D01" w14:paraId="19982874" w14:textId="77777777" w:rsidTr="006A3712">
        <w:tc>
          <w:tcPr>
            <w:tcW w:w="4535" w:type="dxa"/>
            <w:tcBorders>
              <w:top w:val="single" w:sz="4" w:space="0" w:color="auto"/>
              <w:left w:val="single" w:sz="4" w:space="0" w:color="auto"/>
              <w:bottom w:val="single" w:sz="4" w:space="0" w:color="auto"/>
              <w:right w:val="single" w:sz="4" w:space="0" w:color="auto"/>
            </w:tcBorders>
            <w:hideMark/>
          </w:tcPr>
          <w:p w14:paraId="14B26868" w14:textId="77777777" w:rsidR="003E5EF1" w:rsidRPr="00F43D01" w:rsidRDefault="003E5EF1" w:rsidP="006A3712">
            <w:pPr>
              <w:pStyle w:val="TAL"/>
            </w:pPr>
            <w:r w:rsidRPr="00F43D01">
              <w:t xml:space="preserve">    integrityProtection</w:t>
            </w:r>
          </w:p>
        </w:tc>
        <w:tc>
          <w:tcPr>
            <w:tcW w:w="2267" w:type="dxa"/>
            <w:tcBorders>
              <w:top w:val="single" w:sz="4" w:space="0" w:color="auto"/>
              <w:left w:val="single" w:sz="4" w:space="0" w:color="auto"/>
              <w:bottom w:val="single" w:sz="4" w:space="0" w:color="auto"/>
              <w:right w:val="single" w:sz="4" w:space="0" w:color="auto"/>
            </w:tcBorders>
            <w:hideMark/>
          </w:tcPr>
          <w:p w14:paraId="1B5C2B56" w14:textId="77777777" w:rsidR="003E5EF1" w:rsidRPr="00F43D01" w:rsidRDefault="003E5EF1" w:rsidP="006A3712">
            <w:pPr>
              <w:pStyle w:val="TAL"/>
            </w:pPr>
            <w:r w:rsidRPr="00F43D01">
              <w:t>Not present</w:t>
            </w:r>
          </w:p>
        </w:tc>
        <w:tc>
          <w:tcPr>
            <w:tcW w:w="1700" w:type="dxa"/>
            <w:tcBorders>
              <w:top w:val="single" w:sz="4" w:space="0" w:color="auto"/>
              <w:left w:val="single" w:sz="4" w:space="0" w:color="auto"/>
              <w:bottom w:val="single" w:sz="4" w:space="0" w:color="auto"/>
              <w:right w:val="single" w:sz="4" w:space="0" w:color="auto"/>
            </w:tcBorders>
          </w:tcPr>
          <w:p w14:paraId="39F735A5" w14:textId="77777777" w:rsidR="003E5EF1" w:rsidRPr="00F43D01" w:rsidRDefault="003E5EF1" w:rsidP="006A3712">
            <w:pPr>
              <w:pStyle w:val="TAL"/>
            </w:pPr>
          </w:p>
        </w:tc>
        <w:tc>
          <w:tcPr>
            <w:tcW w:w="1245" w:type="dxa"/>
            <w:tcBorders>
              <w:top w:val="single" w:sz="4" w:space="0" w:color="auto"/>
              <w:left w:val="single" w:sz="4" w:space="0" w:color="auto"/>
              <w:bottom w:val="single" w:sz="4" w:space="0" w:color="auto"/>
              <w:right w:val="single" w:sz="4" w:space="0" w:color="auto"/>
            </w:tcBorders>
          </w:tcPr>
          <w:p w14:paraId="5BD1C5A5" w14:textId="77777777" w:rsidR="003E5EF1" w:rsidRPr="00F43D01" w:rsidRDefault="003E5EF1" w:rsidP="006A3712">
            <w:pPr>
              <w:pStyle w:val="TAL"/>
            </w:pPr>
          </w:p>
        </w:tc>
      </w:tr>
      <w:tr w:rsidR="003E5EF1" w:rsidRPr="00F43D01" w14:paraId="4A48845C" w14:textId="77777777" w:rsidTr="006A3712">
        <w:tc>
          <w:tcPr>
            <w:tcW w:w="4535" w:type="dxa"/>
            <w:tcBorders>
              <w:top w:val="single" w:sz="4" w:space="0" w:color="auto"/>
              <w:left w:val="single" w:sz="4" w:space="0" w:color="auto"/>
              <w:bottom w:val="single" w:sz="4" w:space="0" w:color="auto"/>
              <w:right w:val="single" w:sz="4" w:space="0" w:color="auto"/>
            </w:tcBorders>
            <w:hideMark/>
          </w:tcPr>
          <w:p w14:paraId="7D54B7FD" w14:textId="77777777" w:rsidR="003E5EF1" w:rsidRPr="00F43D01" w:rsidRDefault="003E5EF1" w:rsidP="006A3712">
            <w:pPr>
              <w:pStyle w:val="TAL"/>
            </w:pPr>
            <w:r w:rsidRPr="00F43D01">
              <w:t xml:space="preserve">    statusReportRequired</w:t>
            </w:r>
          </w:p>
        </w:tc>
        <w:tc>
          <w:tcPr>
            <w:tcW w:w="2267" w:type="dxa"/>
            <w:tcBorders>
              <w:top w:val="single" w:sz="4" w:space="0" w:color="auto"/>
              <w:left w:val="single" w:sz="4" w:space="0" w:color="auto"/>
              <w:bottom w:val="single" w:sz="4" w:space="0" w:color="auto"/>
              <w:right w:val="single" w:sz="4" w:space="0" w:color="auto"/>
            </w:tcBorders>
            <w:hideMark/>
          </w:tcPr>
          <w:p w14:paraId="36235A8C" w14:textId="77777777" w:rsidR="003E5EF1" w:rsidRPr="00F43D01" w:rsidRDefault="003E5EF1" w:rsidP="006A3712">
            <w:pPr>
              <w:pStyle w:val="TAL"/>
            </w:pPr>
            <w:r w:rsidRPr="00F43D01">
              <w:t>true</w:t>
            </w:r>
          </w:p>
        </w:tc>
        <w:tc>
          <w:tcPr>
            <w:tcW w:w="1700" w:type="dxa"/>
            <w:tcBorders>
              <w:top w:val="single" w:sz="4" w:space="0" w:color="auto"/>
              <w:left w:val="single" w:sz="4" w:space="0" w:color="auto"/>
              <w:bottom w:val="single" w:sz="4" w:space="0" w:color="auto"/>
              <w:right w:val="single" w:sz="4" w:space="0" w:color="auto"/>
            </w:tcBorders>
          </w:tcPr>
          <w:p w14:paraId="05558D99" w14:textId="77777777" w:rsidR="003E5EF1" w:rsidRPr="00F43D01" w:rsidRDefault="003E5EF1" w:rsidP="006A3712">
            <w:pPr>
              <w:pStyle w:val="TAL"/>
            </w:pPr>
          </w:p>
        </w:tc>
        <w:tc>
          <w:tcPr>
            <w:tcW w:w="1245" w:type="dxa"/>
            <w:tcBorders>
              <w:top w:val="single" w:sz="4" w:space="0" w:color="auto"/>
              <w:left w:val="single" w:sz="4" w:space="0" w:color="auto"/>
              <w:bottom w:val="single" w:sz="4" w:space="0" w:color="auto"/>
              <w:right w:val="single" w:sz="4" w:space="0" w:color="auto"/>
            </w:tcBorders>
          </w:tcPr>
          <w:p w14:paraId="3E25C6CD" w14:textId="77777777" w:rsidR="003E5EF1" w:rsidRPr="00F43D01" w:rsidRDefault="003E5EF1" w:rsidP="006A3712">
            <w:pPr>
              <w:pStyle w:val="TAL"/>
            </w:pPr>
          </w:p>
        </w:tc>
      </w:tr>
      <w:tr w:rsidR="003E5EF1" w:rsidRPr="00F43D01" w14:paraId="2CA79C04" w14:textId="77777777" w:rsidTr="006A3712">
        <w:tc>
          <w:tcPr>
            <w:tcW w:w="4535" w:type="dxa"/>
            <w:tcBorders>
              <w:top w:val="single" w:sz="4" w:space="0" w:color="auto"/>
              <w:left w:val="single" w:sz="4" w:space="0" w:color="auto"/>
              <w:bottom w:val="single" w:sz="4" w:space="0" w:color="auto"/>
              <w:right w:val="single" w:sz="4" w:space="0" w:color="auto"/>
            </w:tcBorders>
            <w:hideMark/>
          </w:tcPr>
          <w:p w14:paraId="5B0A87C0" w14:textId="77777777" w:rsidR="003E5EF1" w:rsidRPr="00F43D01" w:rsidRDefault="003E5EF1" w:rsidP="006A3712">
            <w:pPr>
              <w:pStyle w:val="TAL"/>
            </w:pPr>
            <w:r w:rsidRPr="00F43D01">
              <w:t xml:space="preserve">    outOfOrderDelivery</w:t>
            </w:r>
          </w:p>
        </w:tc>
        <w:tc>
          <w:tcPr>
            <w:tcW w:w="2267" w:type="dxa"/>
            <w:tcBorders>
              <w:top w:val="single" w:sz="4" w:space="0" w:color="auto"/>
              <w:left w:val="single" w:sz="4" w:space="0" w:color="auto"/>
              <w:bottom w:val="single" w:sz="4" w:space="0" w:color="auto"/>
              <w:right w:val="single" w:sz="4" w:space="0" w:color="auto"/>
            </w:tcBorders>
            <w:hideMark/>
          </w:tcPr>
          <w:p w14:paraId="3E06B1C8" w14:textId="77777777" w:rsidR="003E5EF1" w:rsidRPr="00F43D01" w:rsidRDefault="003E5EF1" w:rsidP="006A3712">
            <w:pPr>
              <w:pStyle w:val="TAL"/>
            </w:pPr>
            <w:r w:rsidRPr="00F43D01">
              <w:t>Not present</w:t>
            </w:r>
          </w:p>
        </w:tc>
        <w:tc>
          <w:tcPr>
            <w:tcW w:w="1700" w:type="dxa"/>
            <w:tcBorders>
              <w:top w:val="single" w:sz="4" w:space="0" w:color="auto"/>
              <w:left w:val="single" w:sz="4" w:space="0" w:color="auto"/>
              <w:bottom w:val="single" w:sz="4" w:space="0" w:color="auto"/>
              <w:right w:val="single" w:sz="4" w:space="0" w:color="auto"/>
            </w:tcBorders>
          </w:tcPr>
          <w:p w14:paraId="21DF281D" w14:textId="77777777" w:rsidR="003E5EF1" w:rsidRPr="00F43D01" w:rsidRDefault="003E5EF1" w:rsidP="006A3712">
            <w:pPr>
              <w:pStyle w:val="TAL"/>
            </w:pPr>
          </w:p>
        </w:tc>
        <w:tc>
          <w:tcPr>
            <w:tcW w:w="1245" w:type="dxa"/>
            <w:tcBorders>
              <w:top w:val="single" w:sz="4" w:space="0" w:color="auto"/>
              <w:left w:val="single" w:sz="4" w:space="0" w:color="auto"/>
              <w:bottom w:val="single" w:sz="4" w:space="0" w:color="auto"/>
              <w:right w:val="single" w:sz="4" w:space="0" w:color="auto"/>
            </w:tcBorders>
          </w:tcPr>
          <w:p w14:paraId="0912ADF1" w14:textId="77777777" w:rsidR="003E5EF1" w:rsidRPr="00F43D01" w:rsidRDefault="003E5EF1" w:rsidP="006A3712">
            <w:pPr>
              <w:pStyle w:val="TAL"/>
            </w:pPr>
          </w:p>
        </w:tc>
      </w:tr>
      <w:tr w:rsidR="003E5EF1" w:rsidRPr="00F43D01" w14:paraId="4A80A1FB" w14:textId="77777777" w:rsidTr="006A3712">
        <w:tc>
          <w:tcPr>
            <w:tcW w:w="4535" w:type="dxa"/>
            <w:tcBorders>
              <w:top w:val="single" w:sz="4" w:space="0" w:color="auto"/>
              <w:left w:val="single" w:sz="4" w:space="0" w:color="auto"/>
              <w:bottom w:val="single" w:sz="4" w:space="0" w:color="auto"/>
              <w:right w:val="single" w:sz="4" w:space="0" w:color="auto"/>
            </w:tcBorders>
            <w:hideMark/>
          </w:tcPr>
          <w:p w14:paraId="35191866" w14:textId="77777777" w:rsidR="003E5EF1" w:rsidRPr="00F43D01" w:rsidRDefault="003E5EF1" w:rsidP="006A3712">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EC9DDD1" w14:textId="77777777" w:rsidR="003E5EF1" w:rsidRPr="00F43D01" w:rsidRDefault="003E5EF1" w:rsidP="006A3712">
            <w:pPr>
              <w:pStyle w:val="TAL"/>
            </w:pPr>
          </w:p>
        </w:tc>
        <w:tc>
          <w:tcPr>
            <w:tcW w:w="1700" w:type="dxa"/>
            <w:tcBorders>
              <w:top w:val="single" w:sz="4" w:space="0" w:color="auto"/>
              <w:left w:val="single" w:sz="4" w:space="0" w:color="auto"/>
              <w:bottom w:val="single" w:sz="4" w:space="0" w:color="auto"/>
              <w:right w:val="single" w:sz="4" w:space="0" w:color="auto"/>
            </w:tcBorders>
          </w:tcPr>
          <w:p w14:paraId="414F6FD2" w14:textId="77777777" w:rsidR="003E5EF1" w:rsidRPr="00F43D01" w:rsidRDefault="003E5EF1" w:rsidP="006A3712">
            <w:pPr>
              <w:pStyle w:val="TAL"/>
            </w:pPr>
          </w:p>
        </w:tc>
        <w:tc>
          <w:tcPr>
            <w:tcW w:w="1245" w:type="dxa"/>
            <w:tcBorders>
              <w:top w:val="single" w:sz="4" w:space="0" w:color="auto"/>
              <w:left w:val="single" w:sz="4" w:space="0" w:color="auto"/>
              <w:bottom w:val="single" w:sz="4" w:space="0" w:color="auto"/>
              <w:right w:val="single" w:sz="4" w:space="0" w:color="auto"/>
            </w:tcBorders>
          </w:tcPr>
          <w:p w14:paraId="1F819D6A" w14:textId="77777777" w:rsidR="003E5EF1" w:rsidRPr="00F43D01" w:rsidRDefault="003E5EF1" w:rsidP="006A3712">
            <w:pPr>
              <w:pStyle w:val="TAL"/>
            </w:pPr>
          </w:p>
        </w:tc>
      </w:tr>
      <w:tr w:rsidR="003E5EF1" w:rsidRPr="00F43D01" w14:paraId="2672A890" w14:textId="77777777" w:rsidTr="006A3712">
        <w:tc>
          <w:tcPr>
            <w:tcW w:w="4535" w:type="dxa"/>
            <w:tcBorders>
              <w:top w:val="single" w:sz="4" w:space="0" w:color="auto"/>
              <w:left w:val="single" w:sz="4" w:space="0" w:color="auto"/>
              <w:bottom w:val="single" w:sz="4" w:space="0" w:color="auto"/>
              <w:right w:val="single" w:sz="4" w:space="0" w:color="auto"/>
            </w:tcBorders>
            <w:hideMark/>
          </w:tcPr>
          <w:p w14:paraId="43D2F60C" w14:textId="77777777" w:rsidR="003E5EF1" w:rsidRPr="00F43D01" w:rsidRDefault="003E5EF1" w:rsidP="006A3712">
            <w:pPr>
              <w:pStyle w:val="TAL"/>
            </w:pPr>
            <w:r w:rsidRPr="00F43D01">
              <w:t xml:space="preserve">  t-Reordering</w:t>
            </w:r>
          </w:p>
        </w:tc>
        <w:tc>
          <w:tcPr>
            <w:tcW w:w="2267" w:type="dxa"/>
            <w:tcBorders>
              <w:top w:val="single" w:sz="4" w:space="0" w:color="auto"/>
              <w:left w:val="single" w:sz="4" w:space="0" w:color="auto"/>
              <w:bottom w:val="single" w:sz="4" w:space="0" w:color="auto"/>
              <w:right w:val="single" w:sz="4" w:space="0" w:color="auto"/>
            </w:tcBorders>
            <w:hideMark/>
          </w:tcPr>
          <w:p w14:paraId="0F35F85D" w14:textId="77777777" w:rsidR="003E5EF1" w:rsidRPr="00F43D01" w:rsidRDefault="003E5EF1" w:rsidP="006A3712">
            <w:pPr>
              <w:pStyle w:val="TAL"/>
            </w:pPr>
            <w:r w:rsidRPr="00F43D01">
              <w:t>Not present</w:t>
            </w:r>
          </w:p>
        </w:tc>
        <w:tc>
          <w:tcPr>
            <w:tcW w:w="1700" w:type="dxa"/>
            <w:tcBorders>
              <w:top w:val="single" w:sz="4" w:space="0" w:color="auto"/>
              <w:left w:val="single" w:sz="4" w:space="0" w:color="auto"/>
              <w:bottom w:val="single" w:sz="4" w:space="0" w:color="auto"/>
              <w:right w:val="single" w:sz="4" w:space="0" w:color="auto"/>
            </w:tcBorders>
          </w:tcPr>
          <w:p w14:paraId="2485BEA2" w14:textId="77777777" w:rsidR="003E5EF1" w:rsidRPr="00F43D01" w:rsidRDefault="003E5EF1" w:rsidP="006A3712">
            <w:pPr>
              <w:pStyle w:val="TAL"/>
            </w:pPr>
          </w:p>
        </w:tc>
        <w:tc>
          <w:tcPr>
            <w:tcW w:w="1245" w:type="dxa"/>
            <w:tcBorders>
              <w:top w:val="single" w:sz="4" w:space="0" w:color="auto"/>
              <w:left w:val="single" w:sz="4" w:space="0" w:color="auto"/>
              <w:bottom w:val="single" w:sz="4" w:space="0" w:color="auto"/>
              <w:right w:val="single" w:sz="4" w:space="0" w:color="auto"/>
            </w:tcBorders>
          </w:tcPr>
          <w:p w14:paraId="39EF2531" w14:textId="77777777" w:rsidR="003E5EF1" w:rsidRPr="00F43D01" w:rsidRDefault="003E5EF1" w:rsidP="006A3712">
            <w:pPr>
              <w:pStyle w:val="TAL"/>
            </w:pPr>
          </w:p>
        </w:tc>
      </w:tr>
      <w:tr w:rsidR="003E5EF1" w:rsidRPr="00F43D01" w14:paraId="2BF39C71" w14:textId="77777777" w:rsidTr="006A3712">
        <w:tc>
          <w:tcPr>
            <w:tcW w:w="4535" w:type="dxa"/>
            <w:tcBorders>
              <w:top w:val="single" w:sz="4" w:space="0" w:color="auto"/>
              <w:left w:val="single" w:sz="4" w:space="0" w:color="auto"/>
              <w:bottom w:val="single" w:sz="4" w:space="0" w:color="auto"/>
              <w:right w:val="single" w:sz="4" w:space="0" w:color="auto"/>
            </w:tcBorders>
            <w:hideMark/>
          </w:tcPr>
          <w:p w14:paraId="17B95509" w14:textId="77777777" w:rsidR="003E5EF1" w:rsidRPr="00F43D01" w:rsidRDefault="003E5EF1" w:rsidP="006A3712">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3C000101" w14:textId="77777777" w:rsidR="003E5EF1" w:rsidRPr="00F43D01" w:rsidRDefault="003E5EF1" w:rsidP="006A3712">
            <w:pPr>
              <w:pStyle w:val="TAL"/>
            </w:pPr>
          </w:p>
        </w:tc>
        <w:tc>
          <w:tcPr>
            <w:tcW w:w="1700" w:type="dxa"/>
            <w:tcBorders>
              <w:top w:val="single" w:sz="4" w:space="0" w:color="auto"/>
              <w:left w:val="single" w:sz="4" w:space="0" w:color="auto"/>
              <w:bottom w:val="single" w:sz="4" w:space="0" w:color="auto"/>
              <w:right w:val="single" w:sz="4" w:space="0" w:color="auto"/>
            </w:tcBorders>
          </w:tcPr>
          <w:p w14:paraId="673348D2" w14:textId="77777777" w:rsidR="003E5EF1" w:rsidRPr="00F43D01" w:rsidRDefault="003E5EF1" w:rsidP="006A3712">
            <w:pPr>
              <w:pStyle w:val="TAL"/>
            </w:pPr>
          </w:p>
        </w:tc>
        <w:tc>
          <w:tcPr>
            <w:tcW w:w="1245" w:type="dxa"/>
            <w:tcBorders>
              <w:top w:val="single" w:sz="4" w:space="0" w:color="auto"/>
              <w:left w:val="single" w:sz="4" w:space="0" w:color="auto"/>
              <w:bottom w:val="single" w:sz="4" w:space="0" w:color="auto"/>
              <w:right w:val="single" w:sz="4" w:space="0" w:color="auto"/>
            </w:tcBorders>
          </w:tcPr>
          <w:p w14:paraId="357D88BD" w14:textId="77777777" w:rsidR="003E5EF1" w:rsidRPr="00F43D01" w:rsidRDefault="003E5EF1" w:rsidP="006A3712">
            <w:pPr>
              <w:pStyle w:val="TAL"/>
            </w:pPr>
          </w:p>
        </w:tc>
      </w:tr>
    </w:tbl>
    <w:p w14:paraId="3BC57677" w14:textId="77777777" w:rsidR="003E5EF1" w:rsidRPr="00F43D01" w:rsidRDefault="003E5EF1" w:rsidP="003E5EF1">
      <w:pPr>
        <w:rPr>
          <w:rFonts w:eastAsia="SimSun"/>
        </w:rPr>
      </w:pPr>
    </w:p>
    <w:p w14:paraId="215E7DC9" w14:textId="6E927A9D" w:rsidR="003E5EF1" w:rsidRPr="00F43D01" w:rsidRDefault="003E5EF1" w:rsidP="003E5EF1">
      <w:pPr>
        <w:pStyle w:val="H6"/>
      </w:pPr>
      <w:r w:rsidRPr="00F43D01">
        <w:t>5.5</w:t>
      </w:r>
      <w:ins w:id="502" w:author="Anritsu" w:date="2022-07-27T13:30:00Z">
        <w:r w:rsidR="00D32E17">
          <w:t>A.1.1.5</w:t>
        </w:r>
      </w:ins>
      <w:del w:id="503" w:author="Anritsu" w:date="2022-07-27T13:30:00Z">
        <w:r w:rsidRPr="00F43D01" w:rsidDel="00D32E17">
          <w:delText>.1.5</w:delText>
        </w:r>
      </w:del>
      <w:r w:rsidRPr="00F43D01">
        <w:tab/>
        <w:t>Test requirement</w:t>
      </w:r>
    </w:p>
    <w:p w14:paraId="410C5798" w14:textId="77777777" w:rsidR="003E5EF1" w:rsidRPr="00F43D01" w:rsidRDefault="003E5EF1" w:rsidP="003E5EF1">
      <w:r w:rsidRPr="00F43D01">
        <w:t xml:space="preserve">The TB success rate of greater than 85% with no PDCP SDU loss shall be sustained during at least </w:t>
      </w:r>
      <w:r w:rsidRPr="00F43D01">
        <w:rPr>
          <w:rFonts w:eastAsia="ＭＳ 明朝"/>
        </w:rPr>
        <w:t>300</w:t>
      </w:r>
      <w:r w:rsidRPr="00F43D01">
        <w:t xml:space="preserve"> frames on each CC.</w:t>
      </w:r>
    </w:p>
    <w:bookmarkEnd w:id="433"/>
    <w:bookmarkEnd w:id="434"/>
    <w:p w14:paraId="3254CE1B" w14:textId="77777777" w:rsidR="00004B35" w:rsidRPr="00A734C3" w:rsidRDefault="00004B35" w:rsidP="00004B35">
      <w:pPr>
        <w:rPr>
          <w:lang w:eastAsia="ja-JP"/>
        </w:rPr>
      </w:pPr>
    </w:p>
    <w:p w14:paraId="2A93D0E4" w14:textId="77777777" w:rsidR="00004B35" w:rsidRDefault="00004B35" w:rsidP="00004B35">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9BCD1D1" w14:textId="77777777" w:rsidR="00C311E2" w:rsidRPr="00317E5D" w:rsidRDefault="00C311E2" w:rsidP="00C311E2">
      <w:pPr>
        <w:pStyle w:val="3"/>
      </w:pPr>
      <w:bookmarkStart w:id="504" w:name="_Toc27479740"/>
      <w:bookmarkStart w:id="505" w:name="_Toc36058939"/>
      <w:bookmarkStart w:id="506" w:name="_Toc44067863"/>
      <w:bookmarkStart w:id="507" w:name="_Toc52716790"/>
      <w:bookmarkStart w:id="508" w:name="_Toc58239442"/>
      <w:bookmarkStart w:id="509" w:name="_Toc68247033"/>
      <w:bookmarkStart w:id="510" w:name="_Toc75790350"/>
      <w:r w:rsidRPr="00317E5D">
        <w:t>F.1.1.2</w:t>
      </w:r>
      <w:r w:rsidRPr="00317E5D">
        <w:tab/>
      </w:r>
      <w:r w:rsidRPr="00317E5D">
        <w:rPr>
          <w:lang w:eastAsia="sv-SE"/>
        </w:rPr>
        <w:t xml:space="preserve">Measurement of </w:t>
      </w:r>
      <w:r w:rsidRPr="00317E5D">
        <w:t>Demod Performance requirements</w:t>
      </w:r>
      <w:bookmarkEnd w:id="504"/>
      <w:bookmarkEnd w:id="505"/>
      <w:bookmarkEnd w:id="506"/>
      <w:bookmarkEnd w:id="507"/>
      <w:bookmarkEnd w:id="508"/>
      <w:bookmarkEnd w:id="509"/>
      <w:bookmarkEnd w:id="510"/>
    </w:p>
    <w:p w14:paraId="3BCA129F" w14:textId="77777777" w:rsidR="00C311E2" w:rsidRPr="00317E5D" w:rsidRDefault="00C311E2" w:rsidP="00C311E2">
      <w:r w:rsidRPr="00317E5D">
        <w:t>This clause defines the maximum test system uncertainty for Demod Performance requirements. The maximum test system uncertainty allowed for the measurement uncertainty contributors are defined in Table F.1.1.2-1.</w:t>
      </w:r>
    </w:p>
    <w:p w14:paraId="5239337B" w14:textId="77777777" w:rsidR="00C311E2" w:rsidRPr="00317E5D" w:rsidRDefault="00C311E2" w:rsidP="00C311E2">
      <w:pPr>
        <w:pStyle w:val="TH"/>
        <w:keepNext w:val="0"/>
        <w:keepLines w:val="0"/>
      </w:pPr>
      <w:r w:rsidRPr="00317E5D">
        <w:t xml:space="preserve">Table F.1.1.2-1: Maximum measurement uncertainty values for the test system for FR1 (up to 6 GHz) and Channel BW </w:t>
      </w:r>
      <w:r w:rsidRPr="00317E5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C311E2" w:rsidRPr="00317E5D" w14:paraId="346CDA73" w14:textId="77777777" w:rsidTr="00CA68DE">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7778C7BA" w14:textId="77777777" w:rsidR="00C311E2" w:rsidRPr="00317E5D" w:rsidRDefault="00C311E2" w:rsidP="00CA68DE">
            <w:pPr>
              <w:pStyle w:val="TAH"/>
              <w:keepNext w:val="0"/>
              <w:keepLines w:val="0"/>
            </w:pPr>
            <w:r w:rsidRPr="00317E5D">
              <w:t>MU contributor</w:t>
            </w:r>
          </w:p>
        </w:tc>
        <w:tc>
          <w:tcPr>
            <w:tcW w:w="567" w:type="dxa"/>
            <w:tcBorders>
              <w:top w:val="single" w:sz="4" w:space="0" w:color="auto"/>
              <w:left w:val="nil"/>
              <w:bottom w:val="single" w:sz="4" w:space="0" w:color="auto"/>
              <w:right w:val="single" w:sz="4" w:space="0" w:color="auto"/>
            </w:tcBorders>
          </w:tcPr>
          <w:p w14:paraId="6F9326CD" w14:textId="77777777" w:rsidR="00C311E2" w:rsidRPr="00317E5D" w:rsidRDefault="00C311E2" w:rsidP="00CA68DE">
            <w:pPr>
              <w:pStyle w:val="TAH"/>
              <w:keepNext w:val="0"/>
              <w:keepLines w:val="0"/>
            </w:pPr>
            <w:r w:rsidRPr="00317E5D">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7B44669A" w14:textId="77777777" w:rsidR="00C311E2" w:rsidRPr="00317E5D" w:rsidRDefault="00C311E2" w:rsidP="00CA68DE">
            <w:pPr>
              <w:pStyle w:val="TAH"/>
              <w:keepNext w:val="0"/>
              <w:keepLines w:val="0"/>
            </w:pPr>
            <w:r w:rsidRPr="00317E5D">
              <w:t>Value</w:t>
            </w:r>
          </w:p>
        </w:tc>
        <w:tc>
          <w:tcPr>
            <w:tcW w:w="4125" w:type="dxa"/>
            <w:tcBorders>
              <w:top w:val="single" w:sz="4" w:space="0" w:color="auto"/>
              <w:left w:val="nil"/>
              <w:bottom w:val="single" w:sz="4" w:space="0" w:color="auto"/>
              <w:right w:val="single" w:sz="4" w:space="0" w:color="auto"/>
            </w:tcBorders>
            <w:shd w:val="clear" w:color="auto" w:fill="auto"/>
          </w:tcPr>
          <w:p w14:paraId="0A2123F3" w14:textId="77777777" w:rsidR="00C311E2" w:rsidRPr="00317E5D" w:rsidRDefault="00C311E2" w:rsidP="00CA68DE">
            <w:pPr>
              <w:pStyle w:val="TAH"/>
              <w:keepNext w:val="0"/>
              <w:keepLines w:val="0"/>
            </w:pPr>
            <w:r w:rsidRPr="00317E5D">
              <w:t>Comment</w:t>
            </w:r>
          </w:p>
        </w:tc>
      </w:tr>
      <w:tr w:rsidR="00C311E2" w:rsidRPr="00317E5D" w14:paraId="6CE48491" w14:textId="77777777" w:rsidTr="00CA68D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F0537F5" w14:textId="77777777" w:rsidR="00C311E2" w:rsidRPr="00317E5D" w:rsidRDefault="00C311E2" w:rsidP="00CA68DE">
            <w:pPr>
              <w:pStyle w:val="TAL"/>
              <w:keepNext w:val="0"/>
              <w:keepLines w:val="0"/>
            </w:pPr>
            <w:r w:rsidRPr="00317E5D">
              <w:t>AWGN flatness and signal flatness, max deviation for any Resource Block, relative to average over BW</w:t>
            </w:r>
            <w:r w:rsidRPr="00317E5D">
              <w:rPr>
                <w:vertAlign w:val="subscript"/>
              </w:rPr>
              <w:t>config</w:t>
            </w:r>
          </w:p>
        </w:tc>
        <w:tc>
          <w:tcPr>
            <w:tcW w:w="567" w:type="dxa"/>
            <w:tcBorders>
              <w:top w:val="single" w:sz="4" w:space="0" w:color="auto"/>
              <w:left w:val="nil"/>
              <w:bottom w:val="single" w:sz="4" w:space="0" w:color="auto"/>
              <w:right w:val="single" w:sz="4" w:space="0" w:color="auto"/>
            </w:tcBorders>
            <w:vAlign w:val="center"/>
          </w:tcPr>
          <w:p w14:paraId="1640851A" w14:textId="77777777" w:rsidR="00C311E2" w:rsidRPr="00317E5D" w:rsidRDefault="00C311E2" w:rsidP="00CA68DE">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EFAC8" w14:textId="77777777" w:rsidR="00C311E2" w:rsidRPr="00317E5D" w:rsidRDefault="00C311E2" w:rsidP="00CA68DE">
            <w:pPr>
              <w:pStyle w:val="TAL"/>
              <w:keepLines w:val="0"/>
            </w:pPr>
            <w:r w:rsidRPr="00317E5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3F27974F" w14:textId="77777777" w:rsidR="00C311E2" w:rsidRPr="00317E5D" w:rsidRDefault="00C311E2" w:rsidP="00CA68DE">
            <w:pPr>
              <w:pStyle w:val="TAL"/>
              <w:keepNext w:val="0"/>
              <w:keepLines w:val="0"/>
            </w:pPr>
            <w:r w:rsidRPr="00317E5D">
              <w:t>Same as in LTE</w:t>
            </w:r>
          </w:p>
        </w:tc>
      </w:tr>
      <w:tr w:rsidR="00C311E2" w:rsidRPr="00317E5D" w14:paraId="1B5C7DAB" w14:textId="77777777" w:rsidTr="00CA68D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5BEAAD6" w14:textId="77777777" w:rsidR="00C311E2" w:rsidRPr="00317E5D" w:rsidRDefault="00C311E2" w:rsidP="00CA68DE">
            <w:pPr>
              <w:pStyle w:val="TAL"/>
              <w:keepNext w:val="0"/>
              <w:keepLines w:val="0"/>
            </w:pPr>
            <w:r w:rsidRPr="00317E5D">
              <w:t>Signal to noise ratio uncertainty</w:t>
            </w:r>
          </w:p>
        </w:tc>
        <w:tc>
          <w:tcPr>
            <w:tcW w:w="567" w:type="dxa"/>
            <w:tcBorders>
              <w:top w:val="single" w:sz="4" w:space="0" w:color="auto"/>
              <w:left w:val="nil"/>
              <w:bottom w:val="single" w:sz="4" w:space="0" w:color="auto"/>
              <w:right w:val="single" w:sz="4" w:space="0" w:color="auto"/>
            </w:tcBorders>
            <w:vAlign w:val="center"/>
          </w:tcPr>
          <w:p w14:paraId="4EAC8678" w14:textId="77777777" w:rsidR="00C311E2" w:rsidRPr="00317E5D" w:rsidRDefault="00C311E2" w:rsidP="00CA68DE">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F824F" w14:textId="77777777" w:rsidR="00C311E2" w:rsidRPr="00317E5D" w:rsidRDefault="00C311E2" w:rsidP="00CA68DE">
            <w:pPr>
              <w:pStyle w:val="TAL"/>
              <w:keepLines w:val="0"/>
              <w:rPr>
                <w:lang w:eastAsia="sv-SE"/>
              </w:rPr>
            </w:pPr>
            <w:r w:rsidRPr="00317E5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2726ECF0" w14:textId="77777777" w:rsidR="00C311E2" w:rsidRPr="00317E5D" w:rsidRDefault="00C311E2" w:rsidP="00CA68DE">
            <w:pPr>
              <w:pStyle w:val="TAL"/>
              <w:keepNext w:val="0"/>
              <w:keepLines w:val="0"/>
            </w:pPr>
            <w:r w:rsidRPr="00317E5D">
              <w:t>Same as in LTE</w:t>
            </w:r>
          </w:p>
        </w:tc>
      </w:tr>
      <w:tr w:rsidR="00C311E2" w:rsidRPr="00317E5D" w14:paraId="517A14AA" w14:textId="77777777" w:rsidTr="00CA68D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64DD1BA" w14:textId="77777777" w:rsidR="00C311E2" w:rsidRPr="00317E5D" w:rsidRDefault="00C311E2" w:rsidP="00CA68DE">
            <w:pPr>
              <w:pStyle w:val="TAL"/>
              <w:keepNext w:val="0"/>
              <w:keepLines w:val="0"/>
            </w:pPr>
            <w:r w:rsidRPr="00317E5D">
              <w:t>Signal to noise ratio variation</w:t>
            </w:r>
          </w:p>
        </w:tc>
        <w:tc>
          <w:tcPr>
            <w:tcW w:w="567" w:type="dxa"/>
            <w:tcBorders>
              <w:top w:val="single" w:sz="4" w:space="0" w:color="auto"/>
              <w:left w:val="nil"/>
              <w:bottom w:val="single" w:sz="4" w:space="0" w:color="auto"/>
              <w:right w:val="single" w:sz="4" w:space="0" w:color="auto"/>
            </w:tcBorders>
            <w:vAlign w:val="center"/>
          </w:tcPr>
          <w:p w14:paraId="3273A6C9" w14:textId="77777777" w:rsidR="00C311E2" w:rsidRPr="00317E5D" w:rsidRDefault="00C311E2" w:rsidP="00CA68DE">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D23B2C" w14:textId="77777777" w:rsidR="00C311E2" w:rsidRPr="00317E5D" w:rsidRDefault="00C311E2" w:rsidP="00CA68DE">
            <w:pPr>
              <w:pStyle w:val="TAL"/>
              <w:keepLines w:val="0"/>
              <w:rPr>
                <w:lang w:eastAsia="sv-SE"/>
              </w:rPr>
            </w:pPr>
            <w:r w:rsidRPr="00317E5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3134CBC5" w14:textId="77777777" w:rsidR="00C311E2" w:rsidRPr="00317E5D" w:rsidRDefault="00C311E2" w:rsidP="00CA68DE">
            <w:pPr>
              <w:pStyle w:val="TAL"/>
              <w:keepNext w:val="0"/>
              <w:keepLines w:val="0"/>
            </w:pPr>
            <w:r w:rsidRPr="00317E5D">
              <w:t>Same as in LTE</w:t>
            </w:r>
          </w:p>
        </w:tc>
      </w:tr>
      <w:tr w:rsidR="00C311E2" w:rsidRPr="00317E5D" w14:paraId="48808173" w14:textId="77777777" w:rsidTr="00CA68D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3779E44" w14:textId="77777777" w:rsidR="00C311E2" w:rsidRPr="00317E5D" w:rsidRDefault="00C311E2" w:rsidP="00CA68DE">
            <w:pPr>
              <w:pStyle w:val="TAL"/>
              <w:keepNext w:val="0"/>
              <w:keepLines w:val="0"/>
            </w:pPr>
            <w:r w:rsidRPr="00317E5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2EFF6EBF" w14:textId="77777777" w:rsidR="00C311E2" w:rsidRPr="00317E5D" w:rsidRDefault="00C311E2" w:rsidP="00CA68DE">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485946" w14:textId="77777777" w:rsidR="00C311E2" w:rsidRPr="00317E5D" w:rsidRDefault="00C311E2" w:rsidP="00CA68DE">
            <w:pPr>
              <w:pStyle w:val="TAL"/>
              <w:keepLines w:val="0"/>
            </w:pPr>
            <w:r w:rsidRPr="00317E5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2A959BA3" w14:textId="77777777" w:rsidR="00C311E2" w:rsidRPr="00317E5D" w:rsidRDefault="00C311E2" w:rsidP="00CA68DE">
            <w:pPr>
              <w:pStyle w:val="TAL"/>
              <w:keepNext w:val="0"/>
              <w:keepLines w:val="0"/>
            </w:pPr>
            <w:r w:rsidRPr="00317E5D">
              <w:t>Same as in LTE</w:t>
            </w:r>
          </w:p>
        </w:tc>
      </w:tr>
      <w:tr w:rsidR="00C311E2" w:rsidRPr="00317E5D" w14:paraId="30462891" w14:textId="77777777" w:rsidTr="00CA68D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4F2EC54" w14:textId="77777777" w:rsidR="00C311E2" w:rsidRPr="00317E5D" w:rsidRDefault="00C311E2" w:rsidP="00CA68DE">
            <w:pPr>
              <w:pStyle w:val="TAL"/>
              <w:keepNext w:val="0"/>
              <w:keepLines w:val="0"/>
            </w:pPr>
            <w:r w:rsidRPr="00317E5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7660F3EE" w14:textId="77777777" w:rsidR="00C311E2" w:rsidRPr="00317E5D" w:rsidRDefault="00C311E2" w:rsidP="00CA68DE">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AF21E" w14:textId="77777777" w:rsidR="00C311E2" w:rsidRPr="00317E5D" w:rsidRDefault="00C311E2" w:rsidP="00CA68DE">
            <w:pPr>
              <w:pStyle w:val="TAL"/>
              <w:keepLines w:val="0"/>
              <w:rPr>
                <w:lang w:eastAsia="sv-SE"/>
              </w:rPr>
            </w:pPr>
            <w:r w:rsidRPr="00317E5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07A717BB" w14:textId="77777777" w:rsidR="00C311E2" w:rsidRPr="00317E5D" w:rsidRDefault="00C311E2" w:rsidP="00CA68DE">
            <w:pPr>
              <w:pStyle w:val="TAL"/>
              <w:keepNext w:val="0"/>
              <w:keepLines w:val="0"/>
            </w:pPr>
            <w:r w:rsidRPr="00317E5D">
              <w:t>Same as in LTE</w:t>
            </w:r>
          </w:p>
        </w:tc>
      </w:tr>
      <w:tr w:rsidR="00C311E2" w:rsidRPr="00317E5D" w14:paraId="1A7D6726" w14:textId="77777777" w:rsidTr="00CA68D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E8F1A88" w14:textId="77777777" w:rsidR="00C311E2" w:rsidRPr="00317E5D" w:rsidRDefault="00C311E2" w:rsidP="00CA68DE">
            <w:pPr>
              <w:pStyle w:val="TAL"/>
              <w:keepNext w:val="0"/>
              <w:keepLines w:val="0"/>
            </w:pPr>
            <w:r w:rsidRPr="00317E5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22F9990E" w14:textId="77777777" w:rsidR="00C311E2" w:rsidRPr="00317E5D" w:rsidRDefault="00C311E2" w:rsidP="00CA68DE">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716E69" w14:textId="77777777" w:rsidR="00C311E2" w:rsidRPr="00317E5D" w:rsidRDefault="00C311E2" w:rsidP="00CA68DE">
            <w:pPr>
              <w:pStyle w:val="TAL"/>
              <w:keepLines w:val="0"/>
              <w:rPr>
                <w:lang w:eastAsia="sv-SE"/>
              </w:rPr>
            </w:pPr>
            <w:r w:rsidRPr="00317E5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06A59CCF" w14:textId="77777777" w:rsidR="00C311E2" w:rsidRPr="00317E5D" w:rsidRDefault="00C311E2" w:rsidP="00CA68DE">
            <w:pPr>
              <w:pStyle w:val="TAL"/>
              <w:keepNext w:val="0"/>
              <w:keepLines w:val="0"/>
            </w:pPr>
            <w:r w:rsidRPr="00317E5D">
              <w:t>Same as in LTE</w:t>
            </w:r>
          </w:p>
        </w:tc>
      </w:tr>
    </w:tbl>
    <w:p w14:paraId="57EAEE40" w14:textId="77777777" w:rsidR="00C311E2" w:rsidRPr="00317E5D" w:rsidRDefault="00C311E2" w:rsidP="00C311E2"/>
    <w:p w14:paraId="6AC2F818" w14:textId="77777777" w:rsidR="00C311E2" w:rsidRPr="00317E5D" w:rsidRDefault="00C311E2" w:rsidP="00C311E2">
      <w:r w:rsidRPr="00317E5D">
        <w:t>The maximum test system uncertainty for test cases defined in section 5 is defined in Table F.1.1.2-2.</w:t>
      </w:r>
    </w:p>
    <w:p w14:paraId="54B4B1AB" w14:textId="77777777" w:rsidR="00C311E2" w:rsidRPr="00317E5D" w:rsidRDefault="00C311E2" w:rsidP="00C311E2">
      <w:pPr>
        <w:pStyle w:val="TH"/>
      </w:pPr>
      <w:bookmarkStart w:id="511" w:name="_Hlk57207487"/>
      <w:r w:rsidRPr="00317E5D">
        <w:t>Table F.1.1.2-2: Maximum test system uncertainty for FR1 demodulation performance test cases</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60"/>
        <w:gridCol w:w="2778"/>
        <w:gridCol w:w="3711"/>
      </w:tblGrid>
      <w:tr w:rsidR="00C311E2" w:rsidRPr="00317E5D" w14:paraId="70D01D0F" w14:textId="77777777" w:rsidTr="00C311E2">
        <w:trPr>
          <w:cantSplit/>
          <w:jc w:val="center"/>
        </w:trPr>
        <w:tc>
          <w:tcPr>
            <w:tcW w:w="3260" w:type="dxa"/>
          </w:tcPr>
          <w:bookmarkEnd w:id="511"/>
          <w:p w14:paraId="3310DE1D" w14:textId="77777777" w:rsidR="00C311E2" w:rsidRPr="00317E5D" w:rsidRDefault="00C311E2" w:rsidP="00CA68DE">
            <w:pPr>
              <w:pStyle w:val="TAH"/>
            </w:pPr>
            <w:r w:rsidRPr="00317E5D">
              <w:t>Subclause</w:t>
            </w:r>
          </w:p>
        </w:tc>
        <w:tc>
          <w:tcPr>
            <w:tcW w:w="2778" w:type="dxa"/>
          </w:tcPr>
          <w:p w14:paraId="2925D514" w14:textId="77777777" w:rsidR="00C311E2" w:rsidRPr="00317E5D" w:rsidRDefault="00C311E2" w:rsidP="00CA68DE">
            <w:pPr>
              <w:pStyle w:val="TAH"/>
            </w:pPr>
            <w:r w:rsidRPr="00317E5D">
              <w:t>Maximum Test System Uncertainty</w:t>
            </w:r>
          </w:p>
        </w:tc>
        <w:tc>
          <w:tcPr>
            <w:tcW w:w="3711" w:type="dxa"/>
          </w:tcPr>
          <w:p w14:paraId="2B6C323D" w14:textId="77777777" w:rsidR="00C311E2" w:rsidRPr="00317E5D" w:rsidRDefault="00C311E2" w:rsidP="00CA68DE">
            <w:pPr>
              <w:pStyle w:val="TAH"/>
            </w:pPr>
            <w:r w:rsidRPr="00317E5D">
              <w:t>Derivation of Test System Uncertainty</w:t>
            </w:r>
          </w:p>
        </w:tc>
      </w:tr>
      <w:tr w:rsidR="00C311E2" w:rsidRPr="00317E5D" w14:paraId="7B3E5FB0" w14:textId="77777777" w:rsidTr="00C311E2">
        <w:trPr>
          <w:cantSplit/>
          <w:jc w:val="center"/>
        </w:trPr>
        <w:tc>
          <w:tcPr>
            <w:tcW w:w="3260" w:type="dxa"/>
          </w:tcPr>
          <w:p w14:paraId="7AF7AC8D" w14:textId="77777777" w:rsidR="00C311E2" w:rsidRPr="00317E5D" w:rsidRDefault="00C311E2" w:rsidP="00CA68DE">
            <w:pPr>
              <w:pStyle w:val="TAL"/>
            </w:pPr>
            <w:r w:rsidRPr="00317E5D">
              <w:t>5.2.2.1.1_1 2Rx FDD FR1 PDSCH mapping Type A performance - 2x2 MIMO with baseline receiver for both SA and NSA</w:t>
            </w:r>
          </w:p>
        </w:tc>
        <w:tc>
          <w:tcPr>
            <w:tcW w:w="2778" w:type="dxa"/>
          </w:tcPr>
          <w:p w14:paraId="0AA390D7" w14:textId="77777777" w:rsidR="00C311E2" w:rsidRPr="00317E5D" w:rsidRDefault="00C311E2" w:rsidP="00CA68DE">
            <w:pPr>
              <w:pStyle w:val="TAL"/>
            </w:pPr>
            <w:r w:rsidRPr="00317E5D">
              <w:t>± 0.9 dB for &gt; 10Hz doppler</w:t>
            </w:r>
          </w:p>
          <w:p w14:paraId="3FF84612" w14:textId="77777777" w:rsidR="00C311E2" w:rsidRPr="00317E5D" w:rsidRDefault="00C311E2" w:rsidP="00CA68DE">
            <w:pPr>
              <w:pStyle w:val="TAL"/>
            </w:pPr>
            <w:r w:rsidRPr="00317E5D">
              <w:t>± 1 dB for 10Hz doppler</w:t>
            </w:r>
          </w:p>
          <w:p w14:paraId="32A502B2" w14:textId="77777777" w:rsidR="00C311E2" w:rsidRPr="00317E5D" w:rsidRDefault="00C311E2" w:rsidP="00CA68DE">
            <w:pPr>
              <w:pStyle w:val="TAL"/>
            </w:pPr>
            <w:r w:rsidRPr="00317E5D">
              <w:t>± 0.6 dB for test 1-6</w:t>
            </w:r>
          </w:p>
          <w:p w14:paraId="7F653E8D" w14:textId="77777777" w:rsidR="00C311E2" w:rsidRPr="00317E5D" w:rsidRDefault="00C311E2" w:rsidP="00CA68DE">
            <w:pPr>
              <w:pStyle w:val="TAL"/>
            </w:pPr>
            <w:r w:rsidRPr="00317E5D">
              <w:t>± 0.9 dB for test 1-7</w:t>
            </w:r>
          </w:p>
        </w:tc>
        <w:tc>
          <w:tcPr>
            <w:tcW w:w="3711" w:type="dxa"/>
          </w:tcPr>
          <w:p w14:paraId="6A1DA9E5" w14:textId="77777777" w:rsidR="00C311E2" w:rsidRPr="00317E5D" w:rsidRDefault="00C311E2" w:rsidP="00CA68DE">
            <w:pPr>
              <w:pStyle w:val="TAL"/>
              <w:rPr>
                <w:lang w:eastAsia="sv-SE"/>
              </w:rPr>
            </w:pPr>
            <w:r w:rsidRPr="00317E5D">
              <w:rPr>
                <w:lang w:eastAsia="sv-SE"/>
              </w:rPr>
              <w:t>Overall system uncertainty for fading conditions comprises four quantities:</w:t>
            </w:r>
          </w:p>
          <w:p w14:paraId="0F0BAE01" w14:textId="77777777" w:rsidR="00C311E2" w:rsidRPr="00317E5D" w:rsidRDefault="00C311E2" w:rsidP="00CA68DE">
            <w:pPr>
              <w:pStyle w:val="TAL"/>
            </w:pPr>
            <w:r w:rsidRPr="00317E5D">
              <w:rPr>
                <w:lang w:eastAsia="sv-SE"/>
              </w:rPr>
              <w:t xml:space="preserve">1. </w:t>
            </w:r>
            <w:r w:rsidRPr="00317E5D">
              <w:t>Signal-to-noise ratio uncertainty</w:t>
            </w:r>
          </w:p>
          <w:p w14:paraId="4E1F20D9" w14:textId="77777777" w:rsidR="00C311E2" w:rsidRPr="00317E5D" w:rsidRDefault="00C311E2" w:rsidP="00CA68DE">
            <w:pPr>
              <w:pStyle w:val="TAL"/>
              <w:rPr>
                <w:lang w:eastAsia="sv-SE"/>
              </w:rPr>
            </w:pPr>
            <w:r w:rsidRPr="00317E5D">
              <w:t>2. Fading profile power uncertainty</w:t>
            </w:r>
          </w:p>
          <w:p w14:paraId="1B3BFF6C" w14:textId="77777777" w:rsidR="00C311E2" w:rsidRPr="00317E5D" w:rsidRDefault="00C311E2" w:rsidP="00CA68DE">
            <w:pPr>
              <w:pStyle w:val="TAL"/>
            </w:pPr>
            <w:r w:rsidRPr="00317E5D">
              <w:rPr>
                <w:lang w:eastAsia="sv-SE"/>
              </w:rPr>
              <w:t xml:space="preserve">3. </w:t>
            </w:r>
            <w:r w:rsidRPr="00317E5D">
              <w:t>Effect of AWGN flatness and signal flatness</w:t>
            </w:r>
          </w:p>
          <w:p w14:paraId="67C29CDC" w14:textId="77777777" w:rsidR="00C311E2" w:rsidRPr="00317E5D" w:rsidRDefault="00C311E2" w:rsidP="00CA68DE">
            <w:pPr>
              <w:pStyle w:val="TAL"/>
              <w:rPr>
                <w:lang w:eastAsia="sv-SE"/>
              </w:rPr>
            </w:pPr>
            <w:r w:rsidRPr="00317E5D">
              <w:rPr>
                <w:lang w:eastAsia="sv-SE"/>
              </w:rPr>
              <w:t>4. SNR uncertainty due to finite test time</w:t>
            </w:r>
          </w:p>
          <w:p w14:paraId="3008A0D4" w14:textId="77777777" w:rsidR="00C311E2" w:rsidRPr="00317E5D" w:rsidRDefault="00C311E2" w:rsidP="00CA68DE">
            <w:pPr>
              <w:pStyle w:val="TAL"/>
              <w:rPr>
                <w:lang w:eastAsia="sv-SE"/>
              </w:rPr>
            </w:pPr>
          </w:p>
          <w:p w14:paraId="560EB6FC" w14:textId="77777777" w:rsidR="00C311E2" w:rsidRPr="00317E5D" w:rsidRDefault="00C311E2" w:rsidP="00CA68DE">
            <w:pPr>
              <w:pStyle w:val="TAL"/>
              <w:rPr>
                <w:lang w:eastAsia="sv-SE"/>
              </w:rPr>
            </w:pPr>
            <w:r w:rsidRPr="00317E5D">
              <w:rPr>
                <w:lang w:eastAsia="sv-SE"/>
              </w:rPr>
              <w:t>Items 1, 2, 3 and 4 are assumed to be uncorrelated so can be root sum squared</w:t>
            </w:r>
            <w:r w:rsidRPr="00317E5D">
              <w:t>:</w:t>
            </w:r>
          </w:p>
          <w:p w14:paraId="0D8ED6D0" w14:textId="77777777" w:rsidR="00C311E2" w:rsidRPr="00317E5D" w:rsidRDefault="00C311E2" w:rsidP="00CA68DE">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3BD3A74E" w14:textId="77777777" w:rsidR="00C311E2" w:rsidRPr="00317E5D" w:rsidRDefault="00C311E2" w:rsidP="00CA68DE">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 SNR uncertainty due to finite test time</w:t>
            </w:r>
            <w:r w:rsidRPr="00317E5D">
              <w:rPr>
                <w:vertAlign w:val="superscript"/>
                <w:lang w:eastAsia="sv-SE"/>
              </w:rPr>
              <w:t>2</w:t>
            </w:r>
          </w:p>
          <w:p w14:paraId="41C62896" w14:textId="77777777" w:rsidR="00C311E2" w:rsidRPr="00317E5D" w:rsidRDefault="00C311E2" w:rsidP="00CA68DE">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6A0FE6BE" w14:textId="77777777" w:rsidR="00C311E2" w:rsidRPr="00317E5D" w:rsidRDefault="00C311E2" w:rsidP="00CA68DE">
            <w:pPr>
              <w:pStyle w:val="TAL"/>
              <w:rPr>
                <w:lang w:eastAsia="sv-SE"/>
              </w:rPr>
            </w:pPr>
            <w:r w:rsidRPr="00317E5D">
              <w:rPr>
                <w:lang w:eastAsia="sv-SE"/>
              </w:rPr>
              <w:t xml:space="preserve">Fading profile power uncertainty ±0.7 dB for </w:t>
            </w:r>
            <w:r w:rsidRPr="00317E5D">
              <w:t>2Tx</w:t>
            </w:r>
          </w:p>
          <w:p w14:paraId="7F140892" w14:textId="77777777" w:rsidR="00C311E2" w:rsidRPr="00317E5D" w:rsidRDefault="00C311E2" w:rsidP="00CA68DE">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 xml:space="preserve">2.0 dB </w:t>
            </w:r>
          </w:p>
          <w:p w14:paraId="3E99CB6A" w14:textId="77777777" w:rsidR="00C311E2" w:rsidRPr="00317E5D" w:rsidRDefault="00C311E2" w:rsidP="00CA68DE">
            <w:pPr>
              <w:pStyle w:val="TAL"/>
            </w:pPr>
            <w:r w:rsidRPr="00317E5D">
              <w:t xml:space="preserve">SNR uncertainty due to finite test time </w:t>
            </w:r>
            <w:r w:rsidRPr="00317E5D">
              <w:rPr>
                <w:rFonts w:cs="Arial"/>
                <w:lang w:eastAsia="sv-SE"/>
              </w:rPr>
              <w:t>±</w:t>
            </w:r>
            <w:r w:rsidRPr="00317E5D">
              <w:rPr>
                <w:lang w:eastAsia="sv-SE"/>
              </w:rPr>
              <w:t>0.3 dB</w:t>
            </w:r>
            <w:r w:rsidRPr="00317E5D">
              <w:t xml:space="preserve"> for 10Hz Doppler, otherwise </w:t>
            </w:r>
            <w:r w:rsidRPr="00317E5D">
              <w:rPr>
                <w:lang w:eastAsia="sv-SE"/>
              </w:rPr>
              <w:t>±0.</w:t>
            </w:r>
            <w:r w:rsidRPr="00317E5D">
              <w:t>0 dB</w:t>
            </w:r>
          </w:p>
          <w:p w14:paraId="2D1D7D72" w14:textId="77777777" w:rsidR="00C311E2" w:rsidRPr="00317E5D" w:rsidRDefault="00C311E2" w:rsidP="00CA68DE">
            <w:pPr>
              <w:pStyle w:val="TAL"/>
              <w:rPr>
                <w:lang w:eastAsia="sv-SE"/>
              </w:rPr>
            </w:pPr>
            <w:r w:rsidRPr="00317E5D">
              <w:rPr>
                <w:lang w:eastAsia="sv-SE"/>
              </w:rPr>
              <w:t>For test point 1-6, 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0.6 dB</w:t>
            </w:r>
          </w:p>
          <w:p w14:paraId="5F625362" w14:textId="77777777" w:rsidR="00C311E2" w:rsidRPr="00317E5D" w:rsidRDefault="00C311E2" w:rsidP="00CA68DE">
            <w:pPr>
              <w:pStyle w:val="TAL"/>
              <w:rPr>
                <w:lang w:eastAsia="sv-SE"/>
              </w:rPr>
            </w:pPr>
          </w:p>
          <w:p w14:paraId="5A25AFB1" w14:textId="77777777" w:rsidR="00C311E2" w:rsidRPr="00317E5D" w:rsidRDefault="00C311E2" w:rsidP="00CA68DE">
            <w:pPr>
              <w:pStyle w:val="TAL"/>
              <w:rPr>
                <w:lang w:eastAsia="sv-SE"/>
              </w:rPr>
            </w:pPr>
            <w:r w:rsidRPr="00317E5D">
              <w:rPr>
                <w:lang w:eastAsia="sv-SE"/>
              </w:rPr>
              <w:t>For test point 1-7, 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0.9 dB</w:t>
            </w:r>
          </w:p>
          <w:p w14:paraId="72D1F203" w14:textId="77777777" w:rsidR="00C311E2" w:rsidRPr="00317E5D" w:rsidRDefault="00C311E2" w:rsidP="00CA68DE">
            <w:pPr>
              <w:pStyle w:val="TAL"/>
            </w:pPr>
          </w:p>
        </w:tc>
      </w:tr>
      <w:tr w:rsidR="00C311E2" w:rsidRPr="00317E5D" w14:paraId="72554BFA" w14:textId="77777777" w:rsidTr="00C311E2">
        <w:trPr>
          <w:cantSplit/>
          <w:jc w:val="center"/>
        </w:trPr>
        <w:tc>
          <w:tcPr>
            <w:tcW w:w="3260" w:type="dxa"/>
          </w:tcPr>
          <w:p w14:paraId="22E9D3DB" w14:textId="77777777" w:rsidR="00C311E2" w:rsidRPr="00317E5D" w:rsidRDefault="00C311E2" w:rsidP="00CA68DE">
            <w:pPr>
              <w:pStyle w:val="TAL"/>
            </w:pPr>
            <w:r w:rsidRPr="00317E5D">
              <w:t>5.2.2.1.1_2 2Rx FDD FR1 PDSCH Mapping Type A performance - 2x2 MIMO with enhanced receiver type X for both SA and NSA</w:t>
            </w:r>
          </w:p>
        </w:tc>
        <w:tc>
          <w:tcPr>
            <w:tcW w:w="2778" w:type="dxa"/>
          </w:tcPr>
          <w:p w14:paraId="7F714834" w14:textId="77777777" w:rsidR="00C311E2" w:rsidRPr="00317E5D" w:rsidRDefault="00C311E2" w:rsidP="00CA68DE">
            <w:pPr>
              <w:pStyle w:val="TAL"/>
            </w:pPr>
            <w:r w:rsidRPr="00317E5D">
              <w:t>Same as 5.2.2.1.1_1</w:t>
            </w:r>
          </w:p>
        </w:tc>
        <w:tc>
          <w:tcPr>
            <w:tcW w:w="3711" w:type="dxa"/>
          </w:tcPr>
          <w:p w14:paraId="37EBF651" w14:textId="77777777" w:rsidR="00C311E2" w:rsidRPr="00317E5D" w:rsidRDefault="00C311E2" w:rsidP="00CA68DE">
            <w:pPr>
              <w:pStyle w:val="TAL"/>
            </w:pPr>
            <w:r w:rsidRPr="00317E5D">
              <w:t>Same as 5.2.2.1.1_1</w:t>
            </w:r>
          </w:p>
        </w:tc>
      </w:tr>
      <w:tr w:rsidR="00C311E2" w:rsidRPr="00317E5D" w14:paraId="4E9D61B8" w14:textId="77777777" w:rsidTr="00C311E2">
        <w:trPr>
          <w:cantSplit/>
          <w:jc w:val="center"/>
        </w:trPr>
        <w:tc>
          <w:tcPr>
            <w:tcW w:w="3260" w:type="dxa"/>
          </w:tcPr>
          <w:p w14:paraId="4D50ABC2" w14:textId="77777777" w:rsidR="00C311E2" w:rsidRPr="00317E5D" w:rsidRDefault="00C311E2" w:rsidP="00CA68DE">
            <w:pPr>
              <w:pStyle w:val="TAL"/>
            </w:pPr>
            <w:r w:rsidRPr="00317E5D">
              <w:t>5.2.2.1.2_1 2Rx FDD FR1 PDSCH mapping Type A and CSI-RS overlapped with PDSCH performance - 2x2 MIMO with baseline receiver for both SA and NSA</w:t>
            </w:r>
          </w:p>
        </w:tc>
        <w:tc>
          <w:tcPr>
            <w:tcW w:w="2778" w:type="dxa"/>
          </w:tcPr>
          <w:p w14:paraId="2ADA07B8" w14:textId="77777777" w:rsidR="00C311E2" w:rsidRPr="00317E5D" w:rsidRDefault="00C311E2" w:rsidP="00CA68DE">
            <w:pPr>
              <w:pStyle w:val="TAL"/>
            </w:pPr>
            <w:r w:rsidRPr="00317E5D">
              <w:t>Same as 5.2.2.1.1_1</w:t>
            </w:r>
          </w:p>
        </w:tc>
        <w:tc>
          <w:tcPr>
            <w:tcW w:w="3711" w:type="dxa"/>
          </w:tcPr>
          <w:p w14:paraId="0966FA4F" w14:textId="77777777" w:rsidR="00C311E2" w:rsidRPr="00317E5D" w:rsidRDefault="00C311E2" w:rsidP="00CA68DE">
            <w:pPr>
              <w:pStyle w:val="TAL"/>
            </w:pPr>
            <w:r w:rsidRPr="00317E5D">
              <w:t>Same as 5.2.2.1.1_1</w:t>
            </w:r>
          </w:p>
        </w:tc>
      </w:tr>
      <w:tr w:rsidR="00C311E2" w:rsidRPr="00317E5D" w14:paraId="5D80EBBE" w14:textId="77777777" w:rsidTr="00C311E2">
        <w:trPr>
          <w:cantSplit/>
          <w:jc w:val="center"/>
        </w:trPr>
        <w:tc>
          <w:tcPr>
            <w:tcW w:w="3260" w:type="dxa"/>
          </w:tcPr>
          <w:p w14:paraId="06BAB274" w14:textId="77777777" w:rsidR="00C311E2" w:rsidRPr="00317E5D" w:rsidRDefault="00C311E2" w:rsidP="00CA68DE">
            <w:pPr>
              <w:pStyle w:val="TAL"/>
            </w:pPr>
            <w:r w:rsidRPr="00317E5D">
              <w:t>5.2.2.1.3_1 2Rx FDD FR1 PDSCH mapping Type B performance - 2x2 MIMO with baseline receiver for both SA and NSA</w:t>
            </w:r>
          </w:p>
        </w:tc>
        <w:tc>
          <w:tcPr>
            <w:tcW w:w="2778" w:type="dxa"/>
          </w:tcPr>
          <w:p w14:paraId="435CC11D" w14:textId="77777777" w:rsidR="00C311E2" w:rsidRPr="00317E5D" w:rsidRDefault="00C311E2" w:rsidP="00CA68DE">
            <w:pPr>
              <w:pStyle w:val="TAL"/>
            </w:pPr>
            <w:r w:rsidRPr="00317E5D">
              <w:t>Same as 5.2.2.1.1_1</w:t>
            </w:r>
          </w:p>
        </w:tc>
        <w:tc>
          <w:tcPr>
            <w:tcW w:w="3711" w:type="dxa"/>
          </w:tcPr>
          <w:p w14:paraId="58695F7C" w14:textId="77777777" w:rsidR="00C311E2" w:rsidRPr="00317E5D" w:rsidRDefault="00C311E2" w:rsidP="00CA68DE">
            <w:pPr>
              <w:pStyle w:val="TAL"/>
            </w:pPr>
            <w:r w:rsidRPr="00317E5D">
              <w:t>Same as 5.2.2.1.1_1</w:t>
            </w:r>
          </w:p>
        </w:tc>
      </w:tr>
      <w:tr w:rsidR="00C311E2" w:rsidRPr="00317E5D" w14:paraId="2E4721C4" w14:textId="77777777" w:rsidTr="00C311E2">
        <w:trPr>
          <w:cantSplit/>
          <w:jc w:val="center"/>
        </w:trPr>
        <w:tc>
          <w:tcPr>
            <w:tcW w:w="3260" w:type="dxa"/>
          </w:tcPr>
          <w:p w14:paraId="35E0ADBE" w14:textId="77777777" w:rsidR="00C311E2" w:rsidRPr="00317E5D" w:rsidRDefault="00C311E2" w:rsidP="00CA68DE">
            <w:pPr>
              <w:pStyle w:val="TAL"/>
            </w:pPr>
            <w:r w:rsidRPr="00317E5D">
              <w:t>5.2.2.1.4_1 2Rx FDD FR1 PDSCH Mapping Type A and LTE-NR coexistence performance - 4x2  MIMO with baseline receiver for both SA and NSA</w:t>
            </w:r>
          </w:p>
        </w:tc>
        <w:tc>
          <w:tcPr>
            <w:tcW w:w="2778" w:type="dxa"/>
          </w:tcPr>
          <w:p w14:paraId="07762413" w14:textId="77777777" w:rsidR="00C311E2" w:rsidRPr="00317E5D" w:rsidRDefault="00C311E2" w:rsidP="00CA68DE">
            <w:pPr>
              <w:pStyle w:val="TAL"/>
            </w:pPr>
            <w:r w:rsidRPr="00317E5D">
              <w:t>Same as 5.2.2.1.1_1</w:t>
            </w:r>
          </w:p>
        </w:tc>
        <w:tc>
          <w:tcPr>
            <w:tcW w:w="3711" w:type="dxa"/>
          </w:tcPr>
          <w:p w14:paraId="5A529C68" w14:textId="77777777" w:rsidR="00C311E2" w:rsidRPr="00317E5D" w:rsidRDefault="00C311E2" w:rsidP="00CA68DE">
            <w:pPr>
              <w:pStyle w:val="TAL"/>
            </w:pPr>
            <w:r w:rsidRPr="00317E5D">
              <w:t>Same as 5.2.2.1.1_1</w:t>
            </w:r>
          </w:p>
        </w:tc>
      </w:tr>
      <w:tr w:rsidR="00C311E2" w:rsidRPr="00317E5D" w14:paraId="0B326FAE" w14:textId="77777777" w:rsidTr="00C311E2">
        <w:trPr>
          <w:cantSplit/>
          <w:jc w:val="center"/>
        </w:trPr>
        <w:tc>
          <w:tcPr>
            <w:tcW w:w="3260" w:type="dxa"/>
          </w:tcPr>
          <w:p w14:paraId="79E729D3" w14:textId="77777777" w:rsidR="00C311E2" w:rsidRPr="00317E5D" w:rsidRDefault="00C311E2" w:rsidP="00CA68DE">
            <w:pPr>
              <w:pStyle w:val="TAL"/>
            </w:pPr>
            <w:r w:rsidRPr="00317E5D">
              <w:t>5.2.2.1.5_1 2Rx FDD FR1 PDSCH 0.001% BLER performance - 1x2 MIMO with baseline receiver for both SA and NSA</w:t>
            </w:r>
          </w:p>
        </w:tc>
        <w:tc>
          <w:tcPr>
            <w:tcW w:w="2778" w:type="dxa"/>
          </w:tcPr>
          <w:p w14:paraId="343C8AC0" w14:textId="77777777" w:rsidR="00C311E2" w:rsidRPr="00317E5D" w:rsidRDefault="00C311E2" w:rsidP="00CA68DE">
            <w:pPr>
              <w:pStyle w:val="TAL"/>
            </w:pPr>
            <w:r w:rsidRPr="00317E5D">
              <w:t>[± 0.6 dB]</w:t>
            </w:r>
          </w:p>
        </w:tc>
        <w:tc>
          <w:tcPr>
            <w:tcW w:w="3711" w:type="dxa"/>
          </w:tcPr>
          <w:p w14:paraId="11A3AE69" w14:textId="77777777" w:rsidR="00C311E2" w:rsidRPr="00317E5D" w:rsidRDefault="00C311E2" w:rsidP="00CA68DE">
            <w:pPr>
              <w:pStyle w:val="TAL"/>
              <w:rPr>
                <w:lang w:eastAsia="sv-SE"/>
              </w:rPr>
            </w:pPr>
            <w:r w:rsidRPr="00317E5D">
              <w:rPr>
                <w:lang w:eastAsia="sv-SE"/>
              </w:rPr>
              <w:t>Overall system uncertainty for fading conditions comprises four quantities:</w:t>
            </w:r>
          </w:p>
          <w:p w14:paraId="4F66B0A2" w14:textId="77777777" w:rsidR="00C311E2" w:rsidRPr="00317E5D" w:rsidRDefault="00C311E2" w:rsidP="00CA68DE">
            <w:pPr>
              <w:pStyle w:val="TAL"/>
              <w:rPr>
                <w:lang w:eastAsia="sv-SE"/>
              </w:rPr>
            </w:pPr>
            <w:r w:rsidRPr="00317E5D">
              <w:rPr>
                <w:lang w:eastAsia="sv-SE"/>
              </w:rPr>
              <w:t xml:space="preserve">1. </w:t>
            </w:r>
            <w:r w:rsidRPr="00317E5D">
              <w:t>Signal-to-noise ratio uncertainty</w:t>
            </w:r>
          </w:p>
          <w:p w14:paraId="3193236D" w14:textId="77777777" w:rsidR="00C311E2" w:rsidRPr="00317E5D" w:rsidRDefault="00C311E2" w:rsidP="00CA68DE">
            <w:pPr>
              <w:pStyle w:val="TAL"/>
              <w:rPr>
                <w:lang w:eastAsia="sv-SE"/>
              </w:rPr>
            </w:pPr>
            <w:r w:rsidRPr="00317E5D">
              <w:rPr>
                <w:lang w:eastAsia="sv-SE"/>
              </w:rPr>
              <w:t xml:space="preserve">2. </w:t>
            </w:r>
            <w:r w:rsidRPr="00317E5D">
              <w:t>Effect of AWGN flatness and signal flatness</w:t>
            </w:r>
          </w:p>
          <w:p w14:paraId="74C2C7A3" w14:textId="77777777" w:rsidR="00C311E2" w:rsidRPr="00317E5D" w:rsidRDefault="00C311E2" w:rsidP="00CA68DE">
            <w:pPr>
              <w:pStyle w:val="TAL"/>
              <w:rPr>
                <w:lang w:eastAsia="sv-SE"/>
              </w:rPr>
            </w:pPr>
          </w:p>
          <w:p w14:paraId="6F71BD82" w14:textId="77777777" w:rsidR="00C311E2" w:rsidRPr="00317E5D" w:rsidRDefault="00C311E2" w:rsidP="00CA68DE">
            <w:pPr>
              <w:pStyle w:val="TAL"/>
              <w:rPr>
                <w:lang w:eastAsia="sv-SE"/>
              </w:rPr>
            </w:pPr>
            <w:r w:rsidRPr="00317E5D">
              <w:rPr>
                <w:lang w:eastAsia="sv-SE"/>
              </w:rPr>
              <w:t>Items 1 and 2 are assumed to be uncorrelated so can be root sum squared</w:t>
            </w:r>
            <w:r w:rsidRPr="00317E5D">
              <w:t>:</w:t>
            </w:r>
          </w:p>
          <w:p w14:paraId="798029D2" w14:textId="77777777" w:rsidR="00C311E2" w:rsidRPr="00317E5D" w:rsidRDefault="00C311E2" w:rsidP="00CA68DE">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44D15865" w14:textId="77777777" w:rsidR="00C311E2" w:rsidRPr="00317E5D" w:rsidRDefault="00C311E2" w:rsidP="00CA68DE">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w:t>
            </w:r>
          </w:p>
          <w:p w14:paraId="2E390551" w14:textId="77777777" w:rsidR="00C311E2" w:rsidRPr="00317E5D" w:rsidRDefault="00C311E2" w:rsidP="00CA68DE">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5C8DBA1C" w14:textId="77777777" w:rsidR="00C311E2" w:rsidRPr="00317E5D" w:rsidRDefault="00C311E2" w:rsidP="00CA68DE">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2.0 dB</w:t>
            </w:r>
          </w:p>
          <w:p w14:paraId="44299B2A" w14:textId="77777777" w:rsidR="00C311E2" w:rsidRPr="00317E5D" w:rsidRDefault="00C311E2" w:rsidP="00CA68DE">
            <w:pPr>
              <w:pStyle w:val="TAL"/>
            </w:pPr>
          </w:p>
        </w:tc>
      </w:tr>
      <w:tr w:rsidR="00C311E2" w:rsidRPr="00317E5D" w14:paraId="2D8240CD" w14:textId="77777777" w:rsidTr="00C311E2">
        <w:trPr>
          <w:cantSplit/>
          <w:jc w:val="center"/>
        </w:trPr>
        <w:tc>
          <w:tcPr>
            <w:tcW w:w="3260" w:type="dxa"/>
          </w:tcPr>
          <w:p w14:paraId="28F31C63" w14:textId="77777777" w:rsidR="00C311E2" w:rsidRPr="00317E5D" w:rsidRDefault="00C311E2" w:rsidP="00CA68DE">
            <w:pPr>
              <w:keepNext/>
              <w:keepLines/>
              <w:spacing w:after="0"/>
              <w:rPr>
                <w:rFonts w:ascii="Arial" w:eastAsia="SimSun" w:hAnsi="Arial"/>
                <w:sz w:val="18"/>
              </w:rPr>
            </w:pPr>
            <w:r w:rsidRPr="00317E5D">
              <w:rPr>
                <w:rFonts w:ascii="Arial" w:eastAsia="Malgun Gothic" w:hAnsi="Arial"/>
                <w:sz w:val="18"/>
              </w:rPr>
              <w:t>5.2.2.1.</w:t>
            </w:r>
            <w:r w:rsidRPr="00317E5D">
              <w:rPr>
                <w:rFonts w:ascii="Arial" w:eastAsia="Malgun Gothic" w:hAnsi="Arial"/>
                <w:sz w:val="18"/>
                <w:lang w:eastAsia="zh-TW"/>
              </w:rPr>
              <w:t>6</w:t>
            </w:r>
            <w:r w:rsidRPr="00317E5D">
              <w:rPr>
                <w:rFonts w:ascii="Arial" w:eastAsia="Malgun Gothic" w:hAnsi="Arial"/>
                <w:sz w:val="18"/>
              </w:rPr>
              <w:t xml:space="preserve">_1 2Rx FDD FR1 PDSCH repetitions over multiple slots performance - </w:t>
            </w:r>
            <w:r w:rsidRPr="00317E5D">
              <w:rPr>
                <w:rFonts w:ascii="Arial" w:eastAsia="Malgun Gothic" w:hAnsi="Arial"/>
                <w:sz w:val="18"/>
                <w:lang w:eastAsia="zh-TW"/>
              </w:rPr>
              <w:t>2</w:t>
            </w:r>
            <w:r w:rsidRPr="00317E5D">
              <w:rPr>
                <w:rFonts w:ascii="Arial" w:eastAsia="Malgun Gothic" w:hAnsi="Arial"/>
                <w:sz w:val="18"/>
              </w:rPr>
              <w:t>x2 MIMO with baseline receiver for both SA and NSA</w:t>
            </w:r>
          </w:p>
        </w:tc>
        <w:tc>
          <w:tcPr>
            <w:tcW w:w="2778" w:type="dxa"/>
          </w:tcPr>
          <w:p w14:paraId="1194C1F5" w14:textId="77777777" w:rsidR="00C311E2" w:rsidRPr="00317E5D" w:rsidRDefault="00C311E2" w:rsidP="00CA68DE">
            <w:pPr>
              <w:keepNext/>
              <w:keepLines/>
              <w:spacing w:after="0"/>
              <w:rPr>
                <w:rFonts w:ascii="Arial" w:eastAsia="SimSun" w:hAnsi="Arial"/>
                <w:sz w:val="18"/>
              </w:rPr>
            </w:pPr>
            <w:r w:rsidRPr="00317E5D">
              <w:rPr>
                <w:rFonts w:ascii="Arial" w:hAnsi="Arial"/>
                <w:sz w:val="18"/>
              </w:rPr>
              <w:t>[0.7dB]</w:t>
            </w:r>
          </w:p>
        </w:tc>
        <w:tc>
          <w:tcPr>
            <w:tcW w:w="3711" w:type="dxa"/>
          </w:tcPr>
          <w:p w14:paraId="12E18C21" w14:textId="77777777" w:rsidR="00C311E2" w:rsidRPr="00317E5D" w:rsidRDefault="00C311E2" w:rsidP="00CA68DE">
            <w:pPr>
              <w:pStyle w:val="TAL"/>
              <w:rPr>
                <w:lang w:eastAsia="sv-SE"/>
              </w:rPr>
            </w:pPr>
            <w:r w:rsidRPr="00317E5D">
              <w:rPr>
                <w:lang w:eastAsia="sv-SE"/>
              </w:rPr>
              <w:t>Overall system uncertainty for fading conditions comprises four quantities:</w:t>
            </w:r>
          </w:p>
          <w:p w14:paraId="71C98356" w14:textId="77777777" w:rsidR="00C311E2" w:rsidRPr="00317E5D" w:rsidRDefault="00C311E2" w:rsidP="00CA68DE">
            <w:pPr>
              <w:pStyle w:val="TAL"/>
              <w:rPr>
                <w:lang w:eastAsia="sv-SE"/>
              </w:rPr>
            </w:pPr>
            <w:r w:rsidRPr="00317E5D">
              <w:rPr>
                <w:lang w:eastAsia="sv-SE"/>
              </w:rPr>
              <w:t xml:space="preserve">1. </w:t>
            </w:r>
            <w:r w:rsidRPr="00317E5D">
              <w:t>Signal-to-noise ratio uncertainty</w:t>
            </w:r>
          </w:p>
          <w:p w14:paraId="5AC060AB" w14:textId="77777777" w:rsidR="00C311E2" w:rsidRPr="00317E5D" w:rsidRDefault="00C311E2" w:rsidP="00CA68DE">
            <w:pPr>
              <w:pStyle w:val="TAL"/>
            </w:pPr>
            <w:r w:rsidRPr="00317E5D">
              <w:rPr>
                <w:lang w:eastAsia="sv-SE"/>
              </w:rPr>
              <w:t xml:space="preserve">2. </w:t>
            </w:r>
            <w:r w:rsidRPr="00317E5D">
              <w:t>Effect of AWGN flatness and signal flatness</w:t>
            </w:r>
          </w:p>
          <w:p w14:paraId="214965A7" w14:textId="77777777" w:rsidR="00C311E2" w:rsidRPr="00317E5D" w:rsidRDefault="00C311E2" w:rsidP="00CA68DE">
            <w:pPr>
              <w:pStyle w:val="TAL"/>
              <w:rPr>
                <w:lang w:eastAsia="sv-SE"/>
              </w:rPr>
            </w:pPr>
            <w:r w:rsidRPr="00317E5D">
              <w:rPr>
                <w:lang w:eastAsia="sv-SE"/>
              </w:rPr>
              <w:t>3. SNR uncertainty due to finite test time</w:t>
            </w:r>
          </w:p>
          <w:p w14:paraId="17CD6FDE" w14:textId="77777777" w:rsidR="00C311E2" w:rsidRPr="00317E5D" w:rsidRDefault="00C311E2" w:rsidP="00CA68DE">
            <w:pPr>
              <w:pStyle w:val="TAL"/>
              <w:rPr>
                <w:lang w:eastAsia="sv-SE"/>
              </w:rPr>
            </w:pPr>
          </w:p>
          <w:p w14:paraId="3F4953F7" w14:textId="77777777" w:rsidR="00C311E2" w:rsidRPr="00317E5D" w:rsidRDefault="00C311E2" w:rsidP="00CA68DE">
            <w:pPr>
              <w:pStyle w:val="TAL"/>
              <w:rPr>
                <w:lang w:eastAsia="sv-SE"/>
              </w:rPr>
            </w:pPr>
            <w:r w:rsidRPr="00317E5D">
              <w:rPr>
                <w:lang w:eastAsia="sv-SE"/>
              </w:rPr>
              <w:t>Items 1, 2 and 3 are assumed to be uncorrelated so can be root sum squared</w:t>
            </w:r>
            <w:r w:rsidRPr="00317E5D">
              <w:t>:</w:t>
            </w:r>
          </w:p>
          <w:p w14:paraId="7B270D08" w14:textId="77777777" w:rsidR="00C311E2" w:rsidRPr="00317E5D" w:rsidRDefault="00C311E2" w:rsidP="00CA68DE">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242BF819" w14:textId="77777777" w:rsidR="00C311E2" w:rsidRPr="00317E5D" w:rsidRDefault="00C311E2" w:rsidP="00CA68DE">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SNR uncertainty due to finite test time</w:t>
            </w:r>
            <w:r w:rsidRPr="00317E5D">
              <w:rPr>
                <w:vertAlign w:val="superscript"/>
                <w:lang w:eastAsia="sv-SE"/>
              </w:rPr>
              <w:t>2</w:t>
            </w:r>
            <w:r w:rsidRPr="00317E5D">
              <w:rPr>
                <w:lang w:eastAsia="sv-SE"/>
              </w:rPr>
              <w:t>)</w:t>
            </w:r>
          </w:p>
          <w:p w14:paraId="45D9AB3A" w14:textId="77777777" w:rsidR="00C311E2" w:rsidRPr="00317E5D" w:rsidRDefault="00C311E2" w:rsidP="00CA68DE">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4A8AA93C" w14:textId="77777777" w:rsidR="00C311E2" w:rsidRPr="00317E5D" w:rsidRDefault="00C311E2" w:rsidP="00CA68DE">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2.0 dB</w:t>
            </w:r>
          </w:p>
          <w:p w14:paraId="448B427B" w14:textId="77777777" w:rsidR="00C311E2" w:rsidRPr="00317E5D" w:rsidRDefault="00C311E2" w:rsidP="00CA68DE">
            <w:pPr>
              <w:keepNext/>
              <w:keepLines/>
              <w:spacing w:after="0"/>
              <w:rPr>
                <w:rFonts w:ascii="Arial" w:eastAsia="SimSun" w:hAnsi="Arial"/>
                <w:sz w:val="18"/>
                <w:lang w:eastAsia="sv-SE"/>
              </w:rPr>
            </w:pPr>
            <w:r w:rsidRPr="00317E5D">
              <w:t xml:space="preserve">SNR uncertainty due to finite test time </w:t>
            </w:r>
            <w:r w:rsidRPr="00317E5D">
              <w:rPr>
                <w:rFonts w:cs="Arial"/>
                <w:lang w:eastAsia="sv-SE"/>
              </w:rPr>
              <w:t>±</w:t>
            </w:r>
            <w:r w:rsidRPr="00317E5D">
              <w:rPr>
                <w:rFonts w:ascii="Arial" w:hAnsi="Arial" w:cs="Arial"/>
                <w:sz w:val="18"/>
                <w:lang w:eastAsia="sv-SE"/>
              </w:rPr>
              <w:t>[</w:t>
            </w:r>
            <w:r w:rsidRPr="00317E5D">
              <w:rPr>
                <w:rFonts w:ascii="Arial" w:hAnsi="Arial"/>
                <w:sz w:val="18"/>
                <w:lang w:eastAsia="sv-SE"/>
              </w:rPr>
              <w:t>0.4]</w:t>
            </w:r>
            <w:r w:rsidRPr="00317E5D">
              <w:rPr>
                <w:lang w:eastAsia="sv-SE"/>
              </w:rPr>
              <w:t xml:space="preserve"> dB</w:t>
            </w:r>
            <w:r w:rsidRPr="00317E5D">
              <w:rPr>
                <w:lang w:eastAsia="ja-JP"/>
              </w:rPr>
              <w:t xml:space="preserve"> for 1% residual BLER</w:t>
            </w:r>
          </w:p>
        </w:tc>
      </w:tr>
      <w:tr w:rsidR="00C311E2" w:rsidRPr="00317E5D" w14:paraId="3BC2EE5A" w14:textId="77777777" w:rsidTr="00C311E2">
        <w:trPr>
          <w:cantSplit/>
          <w:jc w:val="center"/>
        </w:trPr>
        <w:tc>
          <w:tcPr>
            <w:tcW w:w="3260" w:type="dxa"/>
          </w:tcPr>
          <w:p w14:paraId="78FCC353" w14:textId="77777777" w:rsidR="00C311E2" w:rsidRPr="00317E5D" w:rsidRDefault="00C311E2" w:rsidP="00CA68DE">
            <w:pPr>
              <w:pStyle w:val="TAL"/>
            </w:pPr>
            <w:r w:rsidRPr="00317E5D">
              <w:t>5.2.2.1.7_1 2Rx FDD FR1 PDSCH Mapping Type B and UE processing capability 2 performance - 2x2 MIMO with baseline receiver for both SA and NSA</w:t>
            </w:r>
          </w:p>
        </w:tc>
        <w:tc>
          <w:tcPr>
            <w:tcW w:w="2778" w:type="dxa"/>
          </w:tcPr>
          <w:p w14:paraId="13DE329A" w14:textId="77777777" w:rsidR="00C311E2" w:rsidRPr="00317E5D" w:rsidRDefault="00C311E2" w:rsidP="00CA68DE">
            <w:pPr>
              <w:pStyle w:val="TAL"/>
            </w:pPr>
            <w:r w:rsidRPr="00317E5D">
              <w:t>Same as 5.2.2.1.1_1</w:t>
            </w:r>
          </w:p>
        </w:tc>
        <w:tc>
          <w:tcPr>
            <w:tcW w:w="3711" w:type="dxa"/>
          </w:tcPr>
          <w:p w14:paraId="4E4803B4" w14:textId="77777777" w:rsidR="00C311E2" w:rsidRPr="00317E5D" w:rsidRDefault="00C311E2" w:rsidP="00CA68DE">
            <w:pPr>
              <w:pStyle w:val="TAL"/>
            </w:pPr>
            <w:r w:rsidRPr="00317E5D">
              <w:t>Same as 5.2.2.1.1_1</w:t>
            </w:r>
          </w:p>
        </w:tc>
      </w:tr>
      <w:tr w:rsidR="00C311E2" w:rsidRPr="00317E5D" w14:paraId="30218B29" w14:textId="77777777" w:rsidTr="00C311E2">
        <w:trPr>
          <w:cantSplit/>
          <w:jc w:val="center"/>
        </w:trPr>
        <w:tc>
          <w:tcPr>
            <w:tcW w:w="3260" w:type="dxa"/>
          </w:tcPr>
          <w:p w14:paraId="403EC3FE" w14:textId="77777777" w:rsidR="00C311E2" w:rsidRPr="00317E5D" w:rsidRDefault="00C311E2" w:rsidP="00CA68DE">
            <w:pPr>
              <w:pStyle w:val="TAL"/>
            </w:pPr>
            <w:r w:rsidRPr="00317E5D">
              <w:t>5.2.2.1.8_1 2Rx FDD FR1 PDSCH pre-emption performance - 2x2 MIMO with baseline receiver for both SA and NSA</w:t>
            </w:r>
          </w:p>
        </w:tc>
        <w:tc>
          <w:tcPr>
            <w:tcW w:w="2778" w:type="dxa"/>
          </w:tcPr>
          <w:p w14:paraId="42F1C42F" w14:textId="77777777" w:rsidR="00C311E2" w:rsidRPr="00317E5D" w:rsidRDefault="00C311E2" w:rsidP="00CA68DE">
            <w:pPr>
              <w:pStyle w:val="TAL"/>
            </w:pPr>
            <w:r w:rsidRPr="00317E5D">
              <w:t>Same as 5.2.2.1.1_1</w:t>
            </w:r>
          </w:p>
        </w:tc>
        <w:tc>
          <w:tcPr>
            <w:tcW w:w="3711" w:type="dxa"/>
          </w:tcPr>
          <w:p w14:paraId="500021E7" w14:textId="77777777" w:rsidR="00C311E2" w:rsidRPr="00317E5D" w:rsidRDefault="00C311E2" w:rsidP="00CA68DE">
            <w:pPr>
              <w:pStyle w:val="TAL"/>
            </w:pPr>
            <w:r w:rsidRPr="00317E5D">
              <w:t>Same as 5.2.2.1.1_1</w:t>
            </w:r>
          </w:p>
        </w:tc>
      </w:tr>
      <w:tr w:rsidR="00C311E2" w:rsidRPr="00317E5D" w14:paraId="293EFF47" w14:textId="77777777" w:rsidTr="00C311E2">
        <w:trPr>
          <w:cantSplit/>
          <w:jc w:val="center"/>
        </w:trPr>
        <w:tc>
          <w:tcPr>
            <w:tcW w:w="3260" w:type="dxa"/>
          </w:tcPr>
          <w:p w14:paraId="11E4817C" w14:textId="77777777" w:rsidR="00C311E2" w:rsidRPr="00317E5D" w:rsidRDefault="00C311E2" w:rsidP="00CA68DE">
            <w:pPr>
              <w:pStyle w:val="TAL"/>
            </w:pPr>
            <w:r w:rsidRPr="00317E5D">
              <w:t>5.2.2.1.9_1 2Rx FDD FR1 HST-SFN performance</w:t>
            </w:r>
            <w:r w:rsidRPr="00317E5D">
              <w:rPr>
                <w:rFonts w:eastAsia="SimSun"/>
              </w:rPr>
              <w:t xml:space="preserve"> - 2x2 MIMO with baseline receiver for both SA and NSA</w:t>
            </w:r>
          </w:p>
        </w:tc>
        <w:tc>
          <w:tcPr>
            <w:tcW w:w="2778" w:type="dxa"/>
          </w:tcPr>
          <w:p w14:paraId="06482082" w14:textId="77777777" w:rsidR="00C311E2" w:rsidRPr="00317E5D" w:rsidRDefault="00C311E2" w:rsidP="00CA68DE">
            <w:pPr>
              <w:pStyle w:val="TAL"/>
            </w:pPr>
            <w:r w:rsidRPr="00317E5D">
              <w:t>± 0.6 dB</w:t>
            </w:r>
          </w:p>
        </w:tc>
        <w:tc>
          <w:tcPr>
            <w:tcW w:w="3711" w:type="dxa"/>
          </w:tcPr>
          <w:p w14:paraId="1813C005" w14:textId="77777777" w:rsidR="00C311E2" w:rsidRPr="00317E5D" w:rsidRDefault="00C311E2" w:rsidP="00CA68DE">
            <w:pPr>
              <w:pStyle w:val="TAL"/>
              <w:rPr>
                <w:lang w:eastAsia="sv-SE"/>
              </w:rPr>
            </w:pPr>
            <w:r w:rsidRPr="00317E5D">
              <w:rPr>
                <w:lang w:eastAsia="sv-SE"/>
              </w:rPr>
              <w:t>Overall system uncertainty for fading conditions comprises four quantities:</w:t>
            </w:r>
          </w:p>
          <w:p w14:paraId="48BA3A69" w14:textId="77777777" w:rsidR="00C311E2" w:rsidRPr="00317E5D" w:rsidRDefault="00C311E2" w:rsidP="00CA68DE">
            <w:pPr>
              <w:pStyle w:val="TAL"/>
            </w:pPr>
            <w:r w:rsidRPr="00317E5D">
              <w:rPr>
                <w:lang w:eastAsia="sv-SE"/>
              </w:rPr>
              <w:t xml:space="preserve">1. </w:t>
            </w:r>
            <w:r w:rsidRPr="00317E5D">
              <w:t xml:space="preserve">Signal-to-noise ratio uncertainty, </w:t>
            </w:r>
            <w:r w:rsidRPr="00317E5D">
              <w:rPr>
                <w:rFonts w:cs="Arial"/>
                <w:lang w:eastAsia="sv-SE"/>
              </w:rPr>
              <w:t>±</w:t>
            </w:r>
            <w:r w:rsidRPr="00317E5D">
              <w:rPr>
                <w:lang w:eastAsia="sv-SE"/>
              </w:rPr>
              <w:t>0.3 dB</w:t>
            </w:r>
          </w:p>
          <w:p w14:paraId="2B5FA9A2" w14:textId="77777777" w:rsidR="00C311E2" w:rsidRPr="00317E5D" w:rsidRDefault="00C311E2" w:rsidP="00CA68DE">
            <w:pPr>
              <w:pStyle w:val="TAL"/>
            </w:pPr>
            <w:r w:rsidRPr="00317E5D">
              <w:rPr>
                <w:lang w:eastAsia="sv-SE"/>
              </w:rPr>
              <w:t xml:space="preserve">2. </w:t>
            </w:r>
            <w:r w:rsidRPr="00317E5D">
              <w:t xml:space="preserve">Effect of AWGN flatness and signal flatness, </w:t>
            </w:r>
            <w:r w:rsidRPr="00317E5D">
              <w:rPr>
                <w:rFonts w:cs="Arial"/>
                <w:lang w:eastAsia="sv-SE"/>
              </w:rPr>
              <w:t>±</w:t>
            </w:r>
            <w:r w:rsidRPr="00317E5D">
              <w:rPr>
                <w:lang w:eastAsia="sv-SE"/>
              </w:rPr>
              <w:t>2.0 dB</w:t>
            </w:r>
          </w:p>
          <w:p w14:paraId="0FFB7D60" w14:textId="77777777" w:rsidR="00C311E2" w:rsidRPr="00317E5D" w:rsidRDefault="00C311E2" w:rsidP="00CA68DE">
            <w:pPr>
              <w:pStyle w:val="TAL"/>
              <w:rPr>
                <w:lang w:eastAsia="sv-SE"/>
              </w:rPr>
            </w:pPr>
            <w:r w:rsidRPr="00317E5D">
              <w:rPr>
                <w:lang w:eastAsia="sv-SE"/>
              </w:rPr>
              <w:t xml:space="preserve">3. SNR uncertainty due to finite test time, </w:t>
            </w:r>
            <w:r w:rsidRPr="00317E5D">
              <w:rPr>
                <w:rFonts w:cs="Arial"/>
                <w:lang w:eastAsia="sv-SE"/>
              </w:rPr>
              <w:t>±</w:t>
            </w:r>
            <w:r w:rsidRPr="00317E5D">
              <w:rPr>
                <w:lang w:eastAsia="sv-SE"/>
              </w:rPr>
              <w:t>0.0 dB</w:t>
            </w:r>
            <w:r w:rsidRPr="00317E5D">
              <w:t xml:space="preserve"> for &gt;10Hz Doppler.</w:t>
            </w:r>
          </w:p>
          <w:p w14:paraId="3E059754" w14:textId="77777777" w:rsidR="00C311E2" w:rsidRPr="00317E5D" w:rsidRDefault="00C311E2" w:rsidP="00CA68DE">
            <w:pPr>
              <w:pStyle w:val="TAL"/>
              <w:rPr>
                <w:lang w:eastAsia="sv-SE"/>
              </w:rPr>
            </w:pPr>
          </w:p>
          <w:p w14:paraId="778B47FB" w14:textId="77777777" w:rsidR="00C311E2" w:rsidRPr="00317E5D" w:rsidRDefault="00C311E2" w:rsidP="00CA68DE">
            <w:pPr>
              <w:pStyle w:val="TAL"/>
              <w:rPr>
                <w:lang w:eastAsia="sv-SE"/>
              </w:rPr>
            </w:pPr>
            <w:r w:rsidRPr="00317E5D">
              <w:rPr>
                <w:lang w:eastAsia="sv-SE"/>
              </w:rPr>
              <w:t>Items 1, 2, 3 are assumed to be uncorrelated so can be root sum squared</w:t>
            </w:r>
            <w:r w:rsidRPr="00317E5D">
              <w:t>:</w:t>
            </w:r>
          </w:p>
          <w:p w14:paraId="3555598D" w14:textId="77777777" w:rsidR="00C311E2" w:rsidRPr="00317E5D" w:rsidRDefault="00C311E2" w:rsidP="00CA68DE">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26594952" w14:textId="77777777" w:rsidR="00C311E2" w:rsidRPr="00317E5D" w:rsidRDefault="00C311E2" w:rsidP="00CA68DE">
            <w:pPr>
              <w:pStyle w:val="TAL"/>
              <w:rPr>
                <w:lang w:eastAsia="sv-SE"/>
              </w:rPr>
            </w:pPr>
          </w:p>
          <w:p w14:paraId="4A5E9320" w14:textId="77777777" w:rsidR="00C311E2" w:rsidRPr="00317E5D" w:rsidRDefault="00C311E2" w:rsidP="00CA68DE">
            <w:pPr>
              <w:pStyle w:val="TAL"/>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0.6 dB</w:t>
            </w:r>
          </w:p>
        </w:tc>
      </w:tr>
      <w:tr w:rsidR="00C311E2" w:rsidRPr="00317E5D" w14:paraId="6E8D328C" w14:textId="77777777" w:rsidTr="00C311E2">
        <w:trPr>
          <w:cantSplit/>
          <w:jc w:val="center"/>
        </w:trPr>
        <w:tc>
          <w:tcPr>
            <w:tcW w:w="3260" w:type="dxa"/>
          </w:tcPr>
          <w:p w14:paraId="70D419A9" w14:textId="77777777" w:rsidR="00C311E2" w:rsidRPr="00317E5D" w:rsidRDefault="00C311E2" w:rsidP="00CA68DE">
            <w:pPr>
              <w:pStyle w:val="TAL"/>
            </w:pPr>
            <w:r w:rsidRPr="00317E5D">
              <w:t>5.2.2.1.10_1 2Rx FDD FR1 HST-DPS performance - 2x2 MIMO with baseline receiver for both SA and NSA</w:t>
            </w:r>
          </w:p>
        </w:tc>
        <w:tc>
          <w:tcPr>
            <w:tcW w:w="2778" w:type="dxa"/>
          </w:tcPr>
          <w:p w14:paraId="13E9648E" w14:textId="77777777" w:rsidR="00C311E2" w:rsidRPr="00317E5D" w:rsidRDefault="00C311E2" w:rsidP="00CA68DE">
            <w:pPr>
              <w:pStyle w:val="TAL"/>
            </w:pPr>
            <w:r w:rsidRPr="00317E5D">
              <w:t>± 0.6 dB</w:t>
            </w:r>
          </w:p>
        </w:tc>
        <w:tc>
          <w:tcPr>
            <w:tcW w:w="3711" w:type="dxa"/>
          </w:tcPr>
          <w:p w14:paraId="7BC34E4F" w14:textId="77777777" w:rsidR="00C311E2" w:rsidRPr="00317E5D" w:rsidRDefault="00C311E2" w:rsidP="00CA68DE">
            <w:pPr>
              <w:pStyle w:val="TAL"/>
              <w:rPr>
                <w:lang w:eastAsia="sv-SE"/>
              </w:rPr>
            </w:pPr>
            <w:r w:rsidRPr="00317E5D">
              <w:rPr>
                <w:lang w:eastAsia="sv-SE"/>
              </w:rPr>
              <w:t>Overall system uncertainty for fading conditions comprises four quantities:</w:t>
            </w:r>
          </w:p>
          <w:p w14:paraId="0EA02BC8" w14:textId="77777777" w:rsidR="00C311E2" w:rsidRPr="00317E5D" w:rsidRDefault="00C311E2" w:rsidP="00CA68DE">
            <w:pPr>
              <w:pStyle w:val="TAL"/>
            </w:pPr>
            <w:r w:rsidRPr="00317E5D">
              <w:rPr>
                <w:lang w:eastAsia="sv-SE"/>
              </w:rPr>
              <w:t xml:space="preserve">1. </w:t>
            </w:r>
            <w:r w:rsidRPr="00317E5D">
              <w:t xml:space="preserve">Signal-to-noise ratio uncertainty, </w:t>
            </w:r>
            <w:r w:rsidRPr="00317E5D">
              <w:rPr>
                <w:rFonts w:cs="Arial"/>
                <w:lang w:eastAsia="sv-SE"/>
              </w:rPr>
              <w:t>±</w:t>
            </w:r>
            <w:r w:rsidRPr="00317E5D">
              <w:rPr>
                <w:lang w:eastAsia="sv-SE"/>
              </w:rPr>
              <w:t>0.3 dB</w:t>
            </w:r>
          </w:p>
          <w:p w14:paraId="31BC4D88" w14:textId="77777777" w:rsidR="00C311E2" w:rsidRPr="00317E5D" w:rsidRDefault="00C311E2" w:rsidP="00CA68DE">
            <w:pPr>
              <w:pStyle w:val="TAL"/>
            </w:pPr>
            <w:r w:rsidRPr="00317E5D">
              <w:rPr>
                <w:lang w:eastAsia="sv-SE"/>
              </w:rPr>
              <w:t xml:space="preserve">2. </w:t>
            </w:r>
            <w:r w:rsidRPr="00317E5D">
              <w:t xml:space="preserve">Effect of AWGN flatness and signal flatness, </w:t>
            </w:r>
            <w:r w:rsidRPr="00317E5D">
              <w:rPr>
                <w:rFonts w:cs="Arial"/>
                <w:lang w:eastAsia="sv-SE"/>
              </w:rPr>
              <w:t>±</w:t>
            </w:r>
            <w:r w:rsidRPr="00317E5D">
              <w:rPr>
                <w:lang w:eastAsia="sv-SE"/>
              </w:rPr>
              <w:t>2.0 dB</w:t>
            </w:r>
          </w:p>
          <w:p w14:paraId="1FF724E3" w14:textId="77777777" w:rsidR="00C311E2" w:rsidRPr="00317E5D" w:rsidRDefault="00C311E2" w:rsidP="00CA68DE">
            <w:pPr>
              <w:pStyle w:val="TAL"/>
              <w:rPr>
                <w:lang w:eastAsia="sv-SE"/>
              </w:rPr>
            </w:pPr>
            <w:r w:rsidRPr="00317E5D">
              <w:rPr>
                <w:lang w:eastAsia="sv-SE"/>
              </w:rPr>
              <w:t xml:space="preserve">3. SNR uncertainty due to finite test time, </w:t>
            </w:r>
            <w:r w:rsidRPr="00317E5D">
              <w:rPr>
                <w:rFonts w:cs="Arial"/>
                <w:lang w:eastAsia="sv-SE"/>
              </w:rPr>
              <w:t>±</w:t>
            </w:r>
            <w:r w:rsidRPr="00317E5D">
              <w:rPr>
                <w:lang w:eastAsia="sv-SE"/>
              </w:rPr>
              <w:t>0.0 dB</w:t>
            </w:r>
            <w:r w:rsidRPr="00317E5D">
              <w:t xml:space="preserve"> for &gt;10Hz Doppler.</w:t>
            </w:r>
          </w:p>
          <w:p w14:paraId="674EE111" w14:textId="77777777" w:rsidR="00C311E2" w:rsidRPr="00317E5D" w:rsidRDefault="00C311E2" w:rsidP="00CA68DE">
            <w:pPr>
              <w:pStyle w:val="TAL"/>
              <w:rPr>
                <w:lang w:eastAsia="sv-SE"/>
              </w:rPr>
            </w:pPr>
          </w:p>
          <w:p w14:paraId="581D49C0" w14:textId="77777777" w:rsidR="00C311E2" w:rsidRPr="00317E5D" w:rsidRDefault="00C311E2" w:rsidP="00CA68DE">
            <w:pPr>
              <w:pStyle w:val="TAL"/>
              <w:rPr>
                <w:lang w:eastAsia="sv-SE"/>
              </w:rPr>
            </w:pPr>
            <w:r w:rsidRPr="00317E5D">
              <w:rPr>
                <w:lang w:eastAsia="sv-SE"/>
              </w:rPr>
              <w:t>Items 1, 2, 3 are assumed to be uncorrelated so can be root sum squared</w:t>
            </w:r>
            <w:r w:rsidRPr="00317E5D">
              <w:t>:</w:t>
            </w:r>
          </w:p>
          <w:p w14:paraId="76A33F43" w14:textId="77777777" w:rsidR="00C311E2" w:rsidRPr="00317E5D" w:rsidRDefault="00C311E2" w:rsidP="00CA68DE">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6FBED87C" w14:textId="77777777" w:rsidR="00C311E2" w:rsidRPr="00317E5D" w:rsidRDefault="00C311E2" w:rsidP="00CA68DE">
            <w:pPr>
              <w:pStyle w:val="TAL"/>
              <w:rPr>
                <w:lang w:eastAsia="sv-SE"/>
              </w:rPr>
            </w:pPr>
          </w:p>
          <w:p w14:paraId="078403AA" w14:textId="77777777" w:rsidR="00C311E2" w:rsidRPr="00317E5D" w:rsidRDefault="00C311E2" w:rsidP="00CA68DE">
            <w:pPr>
              <w:pStyle w:val="TAL"/>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0.6 dB</w:t>
            </w:r>
          </w:p>
        </w:tc>
      </w:tr>
      <w:tr w:rsidR="00C311E2" w:rsidRPr="00317E5D" w14:paraId="3DE37062" w14:textId="77777777" w:rsidTr="00C311E2">
        <w:trPr>
          <w:cantSplit/>
          <w:jc w:val="center"/>
        </w:trPr>
        <w:tc>
          <w:tcPr>
            <w:tcW w:w="3260" w:type="dxa"/>
          </w:tcPr>
          <w:p w14:paraId="39D921FE" w14:textId="77777777" w:rsidR="00C311E2" w:rsidRPr="00317E5D" w:rsidRDefault="00C311E2" w:rsidP="00CA68DE">
            <w:pPr>
              <w:pStyle w:val="TAL"/>
            </w:pPr>
            <w:r w:rsidRPr="00317E5D">
              <w:t>5.2.2.1.11_1 2Rx FDD FR1 PDSCH Single-DCI based SDM scheme performance - 2x2 MIMO for both SA and NSA</w:t>
            </w:r>
          </w:p>
        </w:tc>
        <w:tc>
          <w:tcPr>
            <w:tcW w:w="2778" w:type="dxa"/>
          </w:tcPr>
          <w:p w14:paraId="59F9CDEF" w14:textId="77777777" w:rsidR="00C311E2" w:rsidRPr="00317E5D" w:rsidRDefault="00C311E2" w:rsidP="00CA68DE">
            <w:pPr>
              <w:pStyle w:val="TAL"/>
            </w:pPr>
            <w:r w:rsidRPr="00317E5D">
              <w:t>Same as 5.2.2.1.1_1</w:t>
            </w:r>
          </w:p>
        </w:tc>
        <w:tc>
          <w:tcPr>
            <w:tcW w:w="3711" w:type="dxa"/>
          </w:tcPr>
          <w:p w14:paraId="5F5E40A9" w14:textId="77777777" w:rsidR="00C311E2" w:rsidRPr="00317E5D" w:rsidRDefault="00C311E2" w:rsidP="00CA68DE">
            <w:pPr>
              <w:pStyle w:val="TAL"/>
            </w:pPr>
            <w:r w:rsidRPr="00317E5D">
              <w:t>Same as 5.2.2.1.1_1</w:t>
            </w:r>
          </w:p>
        </w:tc>
      </w:tr>
      <w:tr w:rsidR="00C311E2" w:rsidRPr="00317E5D" w14:paraId="23D6F62F" w14:textId="77777777" w:rsidTr="00C311E2">
        <w:trPr>
          <w:cantSplit/>
          <w:jc w:val="center"/>
        </w:trPr>
        <w:tc>
          <w:tcPr>
            <w:tcW w:w="3260" w:type="dxa"/>
          </w:tcPr>
          <w:p w14:paraId="595B2309" w14:textId="77777777" w:rsidR="00C311E2" w:rsidRPr="00317E5D" w:rsidRDefault="00C311E2" w:rsidP="00CA68DE">
            <w:pPr>
              <w:pStyle w:val="TAL"/>
            </w:pPr>
            <w:r w:rsidRPr="00317E5D">
              <w:t>5.2.2.1.12_1 2Rx FDD FR1 PDSCH Multiple-DCI based transmission scheme performance - 2x2 MIMO for both SA and NSA</w:t>
            </w:r>
          </w:p>
        </w:tc>
        <w:tc>
          <w:tcPr>
            <w:tcW w:w="2778" w:type="dxa"/>
          </w:tcPr>
          <w:p w14:paraId="185BFC65" w14:textId="77777777" w:rsidR="00C311E2" w:rsidRPr="00317E5D" w:rsidRDefault="00C311E2" w:rsidP="00CA68DE">
            <w:pPr>
              <w:pStyle w:val="TAL"/>
            </w:pPr>
            <w:r w:rsidRPr="00317E5D">
              <w:t>Same as 5.2.2.1.1_1</w:t>
            </w:r>
          </w:p>
        </w:tc>
        <w:tc>
          <w:tcPr>
            <w:tcW w:w="3711" w:type="dxa"/>
          </w:tcPr>
          <w:p w14:paraId="1BEE664A" w14:textId="77777777" w:rsidR="00C311E2" w:rsidRPr="00317E5D" w:rsidRDefault="00C311E2" w:rsidP="00CA68DE">
            <w:pPr>
              <w:pStyle w:val="TAL"/>
            </w:pPr>
            <w:r w:rsidRPr="00317E5D">
              <w:t>Same as 5.2.2.1.1_1</w:t>
            </w:r>
          </w:p>
        </w:tc>
      </w:tr>
      <w:tr w:rsidR="00C311E2" w:rsidRPr="00317E5D" w14:paraId="7B56CAAA" w14:textId="77777777" w:rsidTr="00C311E2">
        <w:trPr>
          <w:cantSplit/>
          <w:jc w:val="center"/>
        </w:trPr>
        <w:tc>
          <w:tcPr>
            <w:tcW w:w="3260" w:type="dxa"/>
          </w:tcPr>
          <w:p w14:paraId="08AF1FA0" w14:textId="77777777" w:rsidR="00C311E2" w:rsidRPr="00317E5D" w:rsidRDefault="00C311E2" w:rsidP="00CA68DE">
            <w:pPr>
              <w:pStyle w:val="TAL"/>
            </w:pPr>
            <w:r w:rsidRPr="00317E5D">
              <w:t>5.2.2.1.13_1 2Rx FDD FR1 PDSCH Single-DCI based FDM scheme A performance - 2x2 MIMO for both SA and NSA</w:t>
            </w:r>
          </w:p>
        </w:tc>
        <w:tc>
          <w:tcPr>
            <w:tcW w:w="2778" w:type="dxa"/>
          </w:tcPr>
          <w:p w14:paraId="415CF998" w14:textId="77777777" w:rsidR="00C311E2" w:rsidRPr="00317E5D" w:rsidRDefault="00C311E2" w:rsidP="00CA68DE">
            <w:pPr>
              <w:pStyle w:val="TAL"/>
            </w:pPr>
            <w:r w:rsidRPr="00317E5D">
              <w:t>Same as 5.2.2.1.1_1</w:t>
            </w:r>
          </w:p>
        </w:tc>
        <w:tc>
          <w:tcPr>
            <w:tcW w:w="3711" w:type="dxa"/>
          </w:tcPr>
          <w:p w14:paraId="26E0061A" w14:textId="77777777" w:rsidR="00C311E2" w:rsidRPr="00317E5D" w:rsidRDefault="00C311E2" w:rsidP="00CA68DE">
            <w:pPr>
              <w:pStyle w:val="TAL"/>
            </w:pPr>
            <w:r w:rsidRPr="00317E5D">
              <w:t>Same as 5.2.2.1.1_1</w:t>
            </w:r>
          </w:p>
        </w:tc>
      </w:tr>
      <w:tr w:rsidR="00C311E2" w:rsidRPr="00317E5D" w14:paraId="7B1FB9D1" w14:textId="77777777" w:rsidTr="00C311E2">
        <w:trPr>
          <w:cantSplit/>
          <w:jc w:val="center"/>
        </w:trPr>
        <w:tc>
          <w:tcPr>
            <w:tcW w:w="3260" w:type="dxa"/>
          </w:tcPr>
          <w:p w14:paraId="4BA9D6F1" w14:textId="77777777" w:rsidR="00C311E2" w:rsidRPr="00317E5D" w:rsidRDefault="00C311E2" w:rsidP="00CA68DE">
            <w:pPr>
              <w:pStyle w:val="TAL"/>
            </w:pPr>
            <w:r w:rsidRPr="00317E5D">
              <w:t>5.2.2.1.14_1 2Rx FDD FR1 PDSCH Single-DCI based Inter-slot TDM scheme performance - 2x2 MIMO for both SA and NSA</w:t>
            </w:r>
          </w:p>
        </w:tc>
        <w:tc>
          <w:tcPr>
            <w:tcW w:w="2778" w:type="dxa"/>
          </w:tcPr>
          <w:p w14:paraId="4DA7A6B4" w14:textId="77777777" w:rsidR="00C311E2" w:rsidRPr="00317E5D" w:rsidRDefault="00C311E2" w:rsidP="00CA68DE">
            <w:pPr>
              <w:pStyle w:val="TAL"/>
            </w:pPr>
            <w:r w:rsidRPr="00317E5D">
              <w:t>Same as 5.2.2.1.6_1</w:t>
            </w:r>
          </w:p>
        </w:tc>
        <w:tc>
          <w:tcPr>
            <w:tcW w:w="3711" w:type="dxa"/>
          </w:tcPr>
          <w:p w14:paraId="33B32859" w14:textId="77777777" w:rsidR="00C311E2" w:rsidRPr="00317E5D" w:rsidRDefault="00C311E2" w:rsidP="00CA68DE">
            <w:pPr>
              <w:pStyle w:val="TAL"/>
            </w:pPr>
            <w:r w:rsidRPr="00317E5D">
              <w:t>Same as 5.2.2.1.6_1</w:t>
            </w:r>
          </w:p>
        </w:tc>
      </w:tr>
      <w:tr w:rsidR="00C311E2" w:rsidRPr="00317E5D" w14:paraId="25013F05" w14:textId="77777777" w:rsidTr="00C311E2">
        <w:trPr>
          <w:cantSplit/>
          <w:jc w:val="center"/>
        </w:trPr>
        <w:tc>
          <w:tcPr>
            <w:tcW w:w="3260" w:type="dxa"/>
          </w:tcPr>
          <w:p w14:paraId="0B287ED1" w14:textId="77777777" w:rsidR="00C311E2" w:rsidRPr="00317E5D" w:rsidRDefault="00C311E2" w:rsidP="00CA68DE">
            <w:pPr>
              <w:pStyle w:val="TAL"/>
            </w:pPr>
            <w:r w:rsidRPr="00317E5D">
              <w:t>5.2.2.2.1_1 2Rx TDD FR1 PDSCH mapping Type A performance - 2x2 MIMO with baseline receiver for both SA and NSA</w:t>
            </w:r>
          </w:p>
        </w:tc>
        <w:tc>
          <w:tcPr>
            <w:tcW w:w="2778" w:type="dxa"/>
          </w:tcPr>
          <w:p w14:paraId="2B95BD04" w14:textId="77777777" w:rsidR="00C311E2" w:rsidRPr="00317E5D" w:rsidRDefault="00C311E2" w:rsidP="00CA68DE">
            <w:pPr>
              <w:pStyle w:val="TAL"/>
            </w:pPr>
            <w:r w:rsidRPr="00317E5D">
              <w:t>± 0.9 dB for test 1-10</w:t>
            </w:r>
          </w:p>
          <w:p w14:paraId="2A8118EC" w14:textId="77777777" w:rsidR="00C311E2" w:rsidRPr="00317E5D" w:rsidRDefault="00C311E2" w:rsidP="00CA68DE">
            <w:pPr>
              <w:pStyle w:val="TAL"/>
            </w:pPr>
            <w:r w:rsidRPr="00317E5D">
              <w:t>± 0.6 dB for test 1-11</w:t>
            </w:r>
          </w:p>
          <w:p w14:paraId="35A5E0BD" w14:textId="77777777" w:rsidR="00C311E2" w:rsidRPr="00317E5D" w:rsidRDefault="00C311E2" w:rsidP="00CA68DE">
            <w:pPr>
              <w:pStyle w:val="TAL"/>
            </w:pPr>
            <w:r w:rsidRPr="00317E5D">
              <w:t>For other TPs, same as 5.2.2.1.1_1</w:t>
            </w:r>
          </w:p>
        </w:tc>
        <w:tc>
          <w:tcPr>
            <w:tcW w:w="3711" w:type="dxa"/>
          </w:tcPr>
          <w:p w14:paraId="37AB85AE" w14:textId="77777777" w:rsidR="00C311E2" w:rsidRPr="00317E5D" w:rsidRDefault="00C311E2" w:rsidP="00CA68DE">
            <w:pPr>
              <w:pStyle w:val="TAL"/>
              <w:rPr>
                <w:lang w:eastAsia="sv-SE"/>
              </w:rPr>
            </w:pPr>
            <w:r w:rsidRPr="00317E5D">
              <w:rPr>
                <w:lang w:eastAsia="sv-SE"/>
              </w:rPr>
              <w:t>For test point 1-10, 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0.9 dB</w:t>
            </w:r>
          </w:p>
          <w:p w14:paraId="4A3447F1" w14:textId="77777777" w:rsidR="00C311E2" w:rsidRPr="00317E5D" w:rsidRDefault="00C311E2" w:rsidP="00CA68DE">
            <w:pPr>
              <w:pStyle w:val="TAL"/>
              <w:rPr>
                <w:lang w:eastAsia="sv-SE"/>
              </w:rPr>
            </w:pPr>
          </w:p>
          <w:p w14:paraId="52B8B953" w14:textId="77777777" w:rsidR="00C311E2" w:rsidRPr="00317E5D" w:rsidRDefault="00C311E2" w:rsidP="00CA68DE">
            <w:pPr>
              <w:pStyle w:val="TAL"/>
              <w:rPr>
                <w:lang w:eastAsia="sv-SE"/>
              </w:rPr>
            </w:pPr>
            <w:r w:rsidRPr="00317E5D">
              <w:rPr>
                <w:lang w:eastAsia="sv-SE"/>
              </w:rPr>
              <w:t>For test point 1-11, 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0.6 dB</w:t>
            </w:r>
          </w:p>
          <w:p w14:paraId="13AA77A7" w14:textId="77777777" w:rsidR="00C311E2" w:rsidRPr="00317E5D" w:rsidRDefault="00C311E2" w:rsidP="00CA68DE">
            <w:pPr>
              <w:pStyle w:val="TAL"/>
              <w:rPr>
                <w:lang w:eastAsia="sv-SE"/>
              </w:rPr>
            </w:pPr>
          </w:p>
          <w:p w14:paraId="0DBCF49F" w14:textId="77777777" w:rsidR="00C311E2" w:rsidRPr="00317E5D" w:rsidRDefault="00C311E2" w:rsidP="00CA68DE">
            <w:pPr>
              <w:pStyle w:val="TAL"/>
            </w:pPr>
            <w:r w:rsidRPr="00317E5D">
              <w:rPr>
                <w:lang w:eastAsia="sv-SE"/>
              </w:rPr>
              <w:t>For other TPs, s</w:t>
            </w:r>
            <w:r w:rsidRPr="00317E5D">
              <w:t>ame as 5.2.2.1.1_1</w:t>
            </w:r>
          </w:p>
        </w:tc>
      </w:tr>
      <w:tr w:rsidR="00C311E2" w:rsidRPr="00317E5D" w14:paraId="62AC3FE9" w14:textId="77777777" w:rsidTr="00C311E2">
        <w:trPr>
          <w:cantSplit/>
          <w:jc w:val="center"/>
        </w:trPr>
        <w:tc>
          <w:tcPr>
            <w:tcW w:w="3260" w:type="dxa"/>
          </w:tcPr>
          <w:p w14:paraId="3BDB72B1" w14:textId="77777777" w:rsidR="00C311E2" w:rsidRPr="00317E5D" w:rsidRDefault="00C311E2" w:rsidP="00CA68DE">
            <w:pPr>
              <w:pStyle w:val="TAL"/>
            </w:pPr>
            <w:r w:rsidRPr="00317E5D">
              <w:t>5.2.2.2.1_2 2Rx TDD FR1 PDSCH Mapping Type A performance - 2x2 MIMO with enhanced receiver type X for both SA and NSA</w:t>
            </w:r>
          </w:p>
        </w:tc>
        <w:tc>
          <w:tcPr>
            <w:tcW w:w="2778" w:type="dxa"/>
          </w:tcPr>
          <w:p w14:paraId="6CCBBBE7" w14:textId="77777777" w:rsidR="00C311E2" w:rsidRPr="00317E5D" w:rsidRDefault="00C311E2" w:rsidP="00CA68DE">
            <w:pPr>
              <w:pStyle w:val="TAL"/>
            </w:pPr>
            <w:r w:rsidRPr="00317E5D">
              <w:t>Same as 5.2.2.1.1_1</w:t>
            </w:r>
          </w:p>
        </w:tc>
        <w:tc>
          <w:tcPr>
            <w:tcW w:w="3711" w:type="dxa"/>
          </w:tcPr>
          <w:p w14:paraId="5EF47152" w14:textId="77777777" w:rsidR="00C311E2" w:rsidRPr="00317E5D" w:rsidRDefault="00C311E2" w:rsidP="00CA68DE">
            <w:pPr>
              <w:pStyle w:val="TAL"/>
            </w:pPr>
            <w:r w:rsidRPr="00317E5D">
              <w:t>Same as 5.2.2.1.1_1</w:t>
            </w:r>
          </w:p>
        </w:tc>
      </w:tr>
      <w:tr w:rsidR="00C311E2" w:rsidRPr="00317E5D" w14:paraId="3B44686A" w14:textId="77777777" w:rsidTr="00C311E2">
        <w:trPr>
          <w:cantSplit/>
          <w:jc w:val="center"/>
        </w:trPr>
        <w:tc>
          <w:tcPr>
            <w:tcW w:w="3260" w:type="dxa"/>
          </w:tcPr>
          <w:p w14:paraId="051CC7C8" w14:textId="77777777" w:rsidR="00C311E2" w:rsidRPr="00317E5D" w:rsidRDefault="00C311E2" w:rsidP="00CA68DE">
            <w:pPr>
              <w:pStyle w:val="TAL"/>
            </w:pPr>
            <w:r w:rsidRPr="00317E5D">
              <w:t>5.2.2.2.2_1 2Rx TDD FR1 PDSCH mapping Type A and CSI-RS overlapped with PDSCH performance - 2x2 MIMO with baseline receiver for both SA and NSA</w:t>
            </w:r>
          </w:p>
        </w:tc>
        <w:tc>
          <w:tcPr>
            <w:tcW w:w="2778" w:type="dxa"/>
          </w:tcPr>
          <w:p w14:paraId="3C28F9FB" w14:textId="77777777" w:rsidR="00C311E2" w:rsidRPr="00317E5D" w:rsidRDefault="00C311E2" w:rsidP="00CA68DE">
            <w:pPr>
              <w:pStyle w:val="TAL"/>
            </w:pPr>
            <w:r w:rsidRPr="00317E5D">
              <w:t>Same as 5.2.2.1.1_1</w:t>
            </w:r>
          </w:p>
        </w:tc>
        <w:tc>
          <w:tcPr>
            <w:tcW w:w="3711" w:type="dxa"/>
          </w:tcPr>
          <w:p w14:paraId="0B0AE01D" w14:textId="77777777" w:rsidR="00C311E2" w:rsidRPr="00317E5D" w:rsidRDefault="00C311E2" w:rsidP="00CA68DE">
            <w:pPr>
              <w:pStyle w:val="TAL"/>
            </w:pPr>
            <w:r w:rsidRPr="00317E5D">
              <w:t>Same as 5.2.2.1.1_1</w:t>
            </w:r>
          </w:p>
        </w:tc>
      </w:tr>
      <w:tr w:rsidR="00C311E2" w:rsidRPr="00317E5D" w14:paraId="165D5070" w14:textId="77777777" w:rsidTr="00C311E2">
        <w:trPr>
          <w:cantSplit/>
          <w:jc w:val="center"/>
        </w:trPr>
        <w:tc>
          <w:tcPr>
            <w:tcW w:w="3260" w:type="dxa"/>
          </w:tcPr>
          <w:p w14:paraId="4A6686F8" w14:textId="77777777" w:rsidR="00C311E2" w:rsidRPr="00317E5D" w:rsidRDefault="00C311E2" w:rsidP="00CA68DE">
            <w:pPr>
              <w:pStyle w:val="TAL"/>
            </w:pPr>
            <w:bookmarkStart w:id="512" w:name="_Hlk57207520"/>
            <w:r w:rsidRPr="00317E5D">
              <w:t>5.2.2.2.3_1 2Rx TDD FR1 PDSCH mapping Type B performance - 2x2 MIMO with baseline receiver for both SA and NSA</w:t>
            </w:r>
          </w:p>
        </w:tc>
        <w:tc>
          <w:tcPr>
            <w:tcW w:w="2778" w:type="dxa"/>
          </w:tcPr>
          <w:p w14:paraId="5A54B77A" w14:textId="77777777" w:rsidR="00C311E2" w:rsidRPr="00317E5D" w:rsidRDefault="00C311E2" w:rsidP="00CA68DE">
            <w:pPr>
              <w:pStyle w:val="TAL"/>
            </w:pPr>
            <w:r w:rsidRPr="00317E5D">
              <w:t>Same as 5.2.2.1.1_1</w:t>
            </w:r>
          </w:p>
        </w:tc>
        <w:tc>
          <w:tcPr>
            <w:tcW w:w="3711" w:type="dxa"/>
          </w:tcPr>
          <w:p w14:paraId="7F0FA5EC" w14:textId="77777777" w:rsidR="00C311E2" w:rsidRPr="00317E5D" w:rsidRDefault="00C311E2" w:rsidP="00CA68DE">
            <w:pPr>
              <w:pStyle w:val="TAL"/>
            </w:pPr>
            <w:r w:rsidRPr="00317E5D">
              <w:t>Same as 5.2.2.1.1_1</w:t>
            </w:r>
          </w:p>
        </w:tc>
      </w:tr>
      <w:tr w:rsidR="00C311E2" w:rsidRPr="00317E5D" w14:paraId="4B21744B" w14:textId="77777777" w:rsidTr="00C311E2">
        <w:trPr>
          <w:cantSplit/>
          <w:jc w:val="center"/>
        </w:trPr>
        <w:tc>
          <w:tcPr>
            <w:tcW w:w="3260" w:type="dxa"/>
            <w:tcBorders>
              <w:top w:val="single" w:sz="4" w:space="0" w:color="auto"/>
              <w:left w:val="single" w:sz="4" w:space="0" w:color="auto"/>
              <w:bottom w:val="single" w:sz="4" w:space="0" w:color="auto"/>
              <w:right w:val="single" w:sz="4" w:space="0" w:color="auto"/>
            </w:tcBorders>
          </w:tcPr>
          <w:p w14:paraId="14E39C5A" w14:textId="77777777" w:rsidR="00C311E2" w:rsidRPr="00317E5D" w:rsidRDefault="00C311E2" w:rsidP="00CA68DE">
            <w:pPr>
              <w:pStyle w:val="TAL"/>
            </w:pPr>
            <w:r w:rsidRPr="00317E5D">
              <w:t>5.2.2.2.4_1 2Rx TDD FR1 PDSCH Mapping Type A and LTE-NR coexistence performance - 4x2 MIMO with baseline receiver for both SA and NSA</w:t>
            </w:r>
          </w:p>
        </w:tc>
        <w:tc>
          <w:tcPr>
            <w:tcW w:w="2778" w:type="dxa"/>
            <w:tcBorders>
              <w:top w:val="single" w:sz="4" w:space="0" w:color="auto"/>
              <w:left w:val="single" w:sz="4" w:space="0" w:color="auto"/>
              <w:bottom w:val="single" w:sz="4" w:space="0" w:color="auto"/>
              <w:right w:val="single" w:sz="4" w:space="0" w:color="auto"/>
            </w:tcBorders>
          </w:tcPr>
          <w:p w14:paraId="7AF1DCFE" w14:textId="77777777" w:rsidR="00C311E2" w:rsidRPr="00317E5D" w:rsidRDefault="00C311E2" w:rsidP="00CA68DE">
            <w:pPr>
              <w:pStyle w:val="TAL"/>
            </w:pPr>
            <w:r w:rsidRPr="00317E5D">
              <w:t>Same as 5.2.2.1.1_1</w:t>
            </w:r>
          </w:p>
        </w:tc>
        <w:tc>
          <w:tcPr>
            <w:tcW w:w="3711" w:type="dxa"/>
            <w:tcBorders>
              <w:top w:val="single" w:sz="4" w:space="0" w:color="auto"/>
              <w:left w:val="single" w:sz="4" w:space="0" w:color="auto"/>
              <w:bottom w:val="single" w:sz="4" w:space="0" w:color="auto"/>
              <w:right w:val="single" w:sz="4" w:space="0" w:color="auto"/>
            </w:tcBorders>
          </w:tcPr>
          <w:p w14:paraId="2BB7F43C" w14:textId="77777777" w:rsidR="00C311E2" w:rsidRPr="00317E5D" w:rsidRDefault="00C311E2" w:rsidP="00CA68DE">
            <w:pPr>
              <w:pStyle w:val="TAL"/>
            </w:pPr>
            <w:r w:rsidRPr="00317E5D">
              <w:t>Same as 5.2.2.1.1_1</w:t>
            </w:r>
          </w:p>
        </w:tc>
      </w:tr>
      <w:tr w:rsidR="00C311E2" w:rsidRPr="00317E5D" w14:paraId="73B6619C" w14:textId="77777777" w:rsidTr="00C311E2">
        <w:trPr>
          <w:cantSplit/>
          <w:jc w:val="center"/>
        </w:trPr>
        <w:tc>
          <w:tcPr>
            <w:tcW w:w="3260" w:type="dxa"/>
            <w:tcBorders>
              <w:top w:val="single" w:sz="4" w:space="0" w:color="auto"/>
              <w:left w:val="single" w:sz="4" w:space="0" w:color="auto"/>
              <w:bottom w:val="single" w:sz="4" w:space="0" w:color="auto"/>
              <w:right w:val="single" w:sz="4" w:space="0" w:color="auto"/>
            </w:tcBorders>
          </w:tcPr>
          <w:p w14:paraId="5D773A8F" w14:textId="77777777" w:rsidR="00C311E2" w:rsidRPr="00317E5D" w:rsidRDefault="00C311E2" w:rsidP="00CA68DE">
            <w:pPr>
              <w:pStyle w:val="TAL"/>
            </w:pPr>
            <w:r w:rsidRPr="00317E5D">
              <w:t>5.2.2.2.5_1 2Rx TDD FR1 PDSCH 0.001% BLER performance - 1x2 MIMO with baseline receiver for both SA and NSA</w:t>
            </w:r>
          </w:p>
        </w:tc>
        <w:tc>
          <w:tcPr>
            <w:tcW w:w="2778" w:type="dxa"/>
            <w:tcBorders>
              <w:top w:val="single" w:sz="4" w:space="0" w:color="auto"/>
              <w:left w:val="single" w:sz="4" w:space="0" w:color="auto"/>
              <w:bottom w:val="single" w:sz="4" w:space="0" w:color="auto"/>
              <w:right w:val="single" w:sz="4" w:space="0" w:color="auto"/>
            </w:tcBorders>
          </w:tcPr>
          <w:p w14:paraId="420E6D92" w14:textId="77777777" w:rsidR="00C311E2" w:rsidRPr="00317E5D" w:rsidRDefault="00C311E2" w:rsidP="00CA68DE">
            <w:pPr>
              <w:pStyle w:val="TAL"/>
            </w:pPr>
            <w:r w:rsidRPr="00317E5D">
              <w:t>Same as 5.2.2.1.5_1</w:t>
            </w:r>
          </w:p>
        </w:tc>
        <w:tc>
          <w:tcPr>
            <w:tcW w:w="3711" w:type="dxa"/>
            <w:tcBorders>
              <w:top w:val="single" w:sz="4" w:space="0" w:color="auto"/>
              <w:left w:val="single" w:sz="4" w:space="0" w:color="auto"/>
              <w:bottom w:val="single" w:sz="4" w:space="0" w:color="auto"/>
              <w:right w:val="single" w:sz="4" w:space="0" w:color="auto"/>
            </w:tcBorders>
          </w:tcPr>
          <w:p w14:paraId="3E8E49EA" w14:textId="77777777" w:rsidR="00C311E2" w:rsidRPr="00317E5D" w:rsidRDefault="00C311E2" w:rsidP="00CA68DE">
            <w:pPr>
              <w:pStyle w:val="TAL"/>
            </w:pPr>
            <w:r w:rsidRPr="00317E5D">
              <w:t>Same as 5.2.2.1.5_1</w:t>
            </w:r>
          </w:p>
        </w:tc>
      </w:tr>
      <w:tr w:rsidR="00C311E2" w:rsidRPr="00317E5D" w14:paraId="538615BF" w14:textId="77777777" w:rsidTr="00C311E2">
        <w:trPr>
          <w:cantSplit/>
          <w:jc w:val="center"/>
        </w:trPr>
        <w:tc>
          <w:tcPr>
            <w:tcW w:w="3260" w:type="dxa"/>
            <w:tcBorders>
              <w:top w:val="single" w:sz="4" w:space="0" w:color="auto"/>
              <w:left w:val="single" w:sz="4" w:space="0" w:color="auto"/>
              <w:bottom w:val="single" w:sz="4" w:space="0" w:color="auto"/>
              <w:right w:val="single" w:sz="4" w:space="0" w:color="auto"/>
            </w:tcBorders>
          </w:tcPr>
          <w:p w14:paraId="36CB8214" w14:textId="77777777" w:rsidR="00C311E2" w:rsidRPr="00317E5D" w:rsidRDefault="00C311E2" w:rsidP="00CA68DE">
            <w:pPr>
              <w:keepNext/>
              <w:keepLines/>
              <w:spacing w:after="0"/>
              <w:rPr>
                <w:rFonts w:ascii="Arial" w:eastAsia="SimSun" w:hAnsi="Arial"/>
                <w:sz w:val="18"/>
              </w:rPr>
            </w:pPr>
            <w:r w:rsidRPr="00317E5D">
              <w:rPr>
                <w:rFonts w:ascii="Arial" w:eastAsia="Malgun Gothic" w:hAnsi="Arial"/>
                <w:sz w:val="18"/>
              </w:rPr>
              <w:t>5.2.2.</w:t>
            </w:r>
            <w:r w:rsidRPr="00317E5D">
              <w:rPr>
                <w:rFonts w:ascii="Arial" w:eastAsia="Malgun Gothic" w:hAnsi="Arial"/>
                <w:sz w:val="18"/>
                <w:lang w:eastAsia="zh-TW"/>
              </w:rPr>
              <w:t>2</w:t>
            </w:r>
            <w:r w:rsidRPr="00317E5D">
              <w:rPr>
                <w:rFonts w:ascii="Arial" w:eastAsia="Malgun Gothic" w:hAnsi="Arial"/>
                <w:sz w:val="18"/>
              </w:rPr>
              <w:t>.</w:t>
            </w:r>
            <w:r w:rsidRPr="00317E5D">
              <w:rPr>
                <w:rFonts w:ascii="Arial" w:eastAsia="Malgun Gothic" w:hAnsi="Arial"/>
                <w:sz w:val="18"/>
                <w:lang w:eastAsia="zh-TW"/>
              </w:rPr>
              <w:t>6</w:t>
            </w:r>
            <w:r w:rsidRPr="00317E5D">
              <w:rPr>
                <w:rFonts w:ascii="Arial" w:eastAsia="Malgun Gothic" w:hAnsi="Arial"/>
                <w:sz w:val="18"/>
              </w:rPr>
              <w:t xml:space="preserve">_1 2Rx TDD FR1 PDSCH repetitions over multiple slots performance - </w:t>
            </w:r>
            <w:r w:rsidRPr="00317E5D">
              <w:rPr>
                <w:rFonts w:ascii="Arial" w:eastAsia="Malgun Gothic" w:hAnsi="Arial"/>
                <w:sz w:val="18"/>
                <w:lang w:eastAsia="zh-TW"/>
              </w:rPr>
              <w:t>2</w:t>
            </w:r>
            <w:r w:rsidRPr="00317E5D">
              <w:rPr>
                <w:rFonts w:ascii="Arial" w:eastAsia="Malgun Gothic" w:hAnsi="Arial"/>
                <w:sz w:val="18"/>
              </w:rPr>
              <w:t>x2 MIMO with baseline receiver for both SA and NSA</w:t>
            </w:r>
          </w:p>
        </w:tc>
        <w:tc>
          <w:tcPr>
            <w:tcW w:w="2778" w:type="dxa"/>
            <w:tcBorders>
              <w:top w:val="single" w:sz="4" w:space="0" w:color="auto"/>
              <w:left w:val="single" w:sz="4" w:space="0" w:color="auto"/>
              <w:bottom w:val="single" w:sz="4" w:space="0" w:color="auto"/>
              <w:right w:val="single" w:sz="4" w:space="0" w:color="auto"/>
            </w:tcBorders>
          </w:tcPr>
          <w:p w14:paraId="3849FC07" w14:textId="77777777" w:rsidR="00C311E2" w:rsidRPr="00317E5D" w:rsidRDefault="00C311E2" w:rsidP="00CA68DE">
            <w:pPr>
              <w:keepNext/>
              <w:keepLines/>
              <w:spacing w:after="0"/>
              <w:rPr>
                <w:rFonts w:ascii="Arial" w:eastAsia="SimSun" w:hAnsi="Arial"/>
                <w:sz w:val="18"/>
              </w:rPr>
            </w:pPr>
            <w:r w:rsidRPr="00317E5D">
              <w:rPr>
                <w:rFonts w:ascii="Arial" w:eastAsia="SimSun" w:hAnsi="Arial"/>
                <w:sz w:val="18"/>
              </w:rPr>
              <w:t>Same as 5.2.2.1.6_1</w:t>
            </w:r>
          </w:p>
        </w:tc>
        <w:tc>
          <w:tcPr>
            <w:tcW w:w="3711" w:type="dxa"/>
            <w:tcBorders>
              <w:top w:val="single" w:sz="4" w:space="0" w:color="auto"/>
              <w:left w:val="single" w:sz="4" w:space="0" w:color="auto"/>
              <w:bottom w:val="single" w:sz="4" w:space="0" w:color="auto"/>
              <w:right w:val="single" w:sz="4" w:space="0" w:color="auto"/>
            </w:tcBorders>
          </w:tcPr>
          <w:p w14:paraId="09566C51" w14:textId="77777777" w:rsidR="00C311E2" w:rsidRPr="00317E5D" w:rsidRDefault="00C311E2" w:rsidP="00CA68DE">
            <w:pPr>
              <w:keepNext/>
              <w:keepLines/>
              <w:spacing w:after="0"/>
              <w:rPr>
                <w:rFonts w:ascii="Arial" w:eastAsia="SimSun" w:hAnsi="Arial"/>
                <w:sz w:val="18"/>
              </w:rPr>
            </w:pPr>
            <w:r w:rsidRPr="00317E5D">
              <w:rPr>
                <w:rFonts w:ascii="Arial" w:eastAsia="SimSun" w:hAnsi="Arial"/>
                <w:sz w:val="18"/>
              </w:rPr>
              <w:t>Same as 5.2.2.1.6_1</w:t>
            </w:r>
          </w:p>
        </w:tc>
      </w:tr>
      <w:tr w:rsidR="00C311E2" w:rsidRPr="00317E5D" w14:paraId="36A4A64F" w14:textId="77777777" w:rsidTr="00C311E2">
        <w:trPr>
          <w:cantSplit/>
          <w:jc w:val="center"/>
        </w:trPr>
        <w:tc>
          <w:tcPr>
            <w:tcW w:w="3260" w:type="dxa"/>
            <w:tcBorders>
              <w:top w:val="single" w:sz="4" w:space="0" w:color="auto"/>
              <w:left w:val="single" w:sz="4" w:space="0" w:color="auto"/>
              <w:bottom w:val="single" w:sz="4" w:space="0" w:color="auto"/>
              <w:right w:val="single" w:sz="4" w:space="0" w:color="auto"/>
            </w:tcBorders>
          </w:tcPr>
          <w:p w14:paraId="59FD34AD" w14:textId="77777777" w:rsidR="00C311E2" w:rsidRPr="00317E5D" w:rsidRDefault="00C311E2" w:rsidP="00CA68DE">
            <w:pPr>
              <w:pStyle w:val="TAL"/>
            </w:pPr>
            <w:r w:rsidRPr="00317E5D">
              <w:t>5.2.2.2.7_1 2Rx TDD FR1 PDSCH Mapping Type B and UE processing capability 2 performance - 2x2 MIMO with baseline receiver for both SA and NSA</w:t>
            </w:r>
          </w:p>
        </w:tc>
        <w:tc>
          <w:tcPr>
            <w:tcW w:w="2778" w:type="dxa"/>
            <w:tcBorders>
              <w:top w:val="single" w:sz="4" w:space="0" w:color="auto"/>
              <w:left w:val="single" w:sz="4" w:space="0" w:color="auto"/>
              <w:bottom w:val="single" w:sz="4" w:space="0" w:color="auto"/>
              <w:right w:val="single" w:sz="4" w:space="0" w:color="auto"/>
            </w:tcBorders>
          </w:tcPr>
          <w:p w14:paraId="61DAA717" w14:textId="77777777" w:rsidR="00C311E2" w:rsidRPr="00317E5D" w:rsidRDefault="00C311E2" w:rsidP="00CA68DE">
            <w:pPr>
              <w:pStyle w:val="TAL"/>
            </w:pPr>
            <w:r w:rsidRPr="00317E5D">
              <w:t>Same as 5.2.2.1.1_1</w:t>
            </w:r>
          </w:p>
        </w:tc>
        <w:tc>
          <w:tcPr>
            <w:tcW w:w="3711" w:type="dxa"/>
            <w:tcBorders>
              <w:top w:val="single" w:sz="4" w:space="0" w:color="auto"/>
              <w:left w:val="single" w:sz="4" w:space="0" w:color="auto"/>
              <w:bottom w:val="single" w:sz="4" w:space="0" w:color="auto"/>
              <w:right w:val="single" w:sz="4" w:space="0" w:color="auto"/>
            </w:tcBorders>
          </w:tcPr>
          <w:p w14:paraId="1C48F9D2" w14:textId="77777777" w:rsidR="00C311E2" w:rsidRPr="00317E5D" w:rsidRDefault="00C311E2" w:rsidP="00CA68DE">
            <w:pPr>
              <w:pStyle w:val="TAL"/>
            </w:pPr>
            <w:r w:rsidRPr="00317E5D">
              <w:t>Same as 5.2.2.1.1_1</w:t>
            </w:r>
          </w:p>
        </w:tc>
      </w:tr>
      <w:tr w:rsidR="00C311E2" w:rsidRPr="00317E5D" w14:paraId="3E68AC2B" w14:textId="77777777" w:rsidTr="00C311E2">
        <w:trPr>
          <w:cantSplit/>
          <w:jc w:val="center"/>
        </w:trPr>
        <w:tc>
          <w:tcPr>
            <w:tcW w:w="3260" w:type="dxa"/>
            <w:tcBorders>
              <w:top w:val="single" w:sz="4" w:space="0" w:color="auto"/>
              <w:left w:val="single" w:sz="4" w:space="0" w:color="auto"/>
              <w:bottom w:val="single" w:sz="4" w:space="0" w:color="auto"/>
              <w:right w:val="single" w:sz="4" w:space="0" w:color="auto"/>
            </w:tcBorders>
          </w:tcPr>
          <w:p w14:paraId="658D074E" w14:textId="77777777" w:rsidR="00C311E2" w:rsidRPr="00317E5D" w:rsidRDefault="00C311E2" w:rsidP="00CA68DE">
            <w:pPr>
              <w:pStyle w:val="TAL"/>
            </w:pPr>
            <w:r w:rsidRPr="00317E5D">
              <w:t>5.2.2.2.8_1</w:t>
            </w:r>
            <w:r w:rsidRPr="00317E5D">
              <w:tab/>
            </w:r>
            <w:r w:rsidRPr="00317E5D">
              <w:rPr>
                <w:rFonts w:eastAsia="Malgun Gothic"/>
              </w:rPr>
              <w:t xml:space="preserve">2Rx </w:t>
            </w:r>
            <w:r w:rsidRPr="00317E5D">
              <w:rPr>
                <w:rFonts w:eastAsia="Malgun Gothic"/>
                <w:lang w:eastAsia="zh-TW"/>
              </w:rPr>
              <w:t>T</w:t>
            </w:r>
            <w:r w:rsidRPr="00317E5D">
              <w:rPr>
                <w:rFonts w:eastAsia="Malgun Gothic"/>
              </w:rPr>
              <w:t xml:space="preserve">DD FR1 PDSCH pre-emption performance - </w:t>
            </w:r>
            <w:r w:rsidRPr="00317E5D">
              <w:rPr>
                <w:rFonts w:eastAsia="Malgun Gothic"/>
                <w:lang w:eastAsia="zh-TW"/>
              </w:rPr>
              <w:t>2</w:t>
            </w:r>
            <w:r w:rsidRPr="00317E5D">
              <w:rPr>
                <w:rFonts w:eastAsia="Malgun Gothic"/>
              </w:rPr>
              <w:t>x2 MIMO with baseline receiver for both SA and NSA</w:t>
            </w:r>
          </w:p>
        </w:tc>
        <w:tc>
          <w:tcPr>
            <w:tcW w:w="2778" w:type="dxa"/>
            <w:tcBorders>
              <w:top w:val="single" w:sz="4" w:space="0" w:color="auto"/>
              <w:left w:val="single" w:sz="4" w:space="0" w:color="auto"/>
              <w:bottom w:val="single" w:sz="4" w:space="0" w:color="auto"/>
              <w:right w:val="single" w:sz="4" w:space="0" w:color="auto"/>
            </w:tcBorders>
          </w:tcPr>
          <w:p w14:paraId="6E5E16AC" w14:textId="77777777" w:rsidR="00C311E2" w:rsidRPr="00317E5D" w:rsidRDefault="00C311E2" w:rsidP="00CA68DE">
            <w:pPr>
              <w:pStyle w:val="TAL"/>
            </w:pPr>
            <w:r w:rsidRPr="00317E5D">
              <w:t>Same as 5.2.2.1.1_1</w:t>
            </w:r>
          </w:p>
        </w:tc>
        <w:tc>
          <w:tcPr>
            <w:tcW w:w="3711" w:type="dxa"/>
            <w:tcBorders>
              <w:top w:val="single" w:sz="4" w:space="0" w:color="auto"/>
              <w:left w:val="single" w:sz="4" w:space="0" w:color="auto"/>
              <w:bottom w:val="single" w:sz="4" w:space="0" w:color="auto"/>
              <w:right w:val="single" w:sz="4" w:space="0" w:color="auto"/>
            </w:tcBorders>
          </w:tcPr>
          <w:p w14:paraId="2A98AE6F" w14:textId="77777777" w:rsidR="00C311E2" w:rsidRPr="00317E5D" w:rsidRDefault="00C311E2" w:rsidP="00CA68DE">
            <w:pPr>
              <w:pStyle w:val="TAL"/>
            </w:pPr>
            <w:r w:rsidRPr="00317E5D">
              <w:t>Same as 5.2.2.1.1_1</w:t>
            </w:r>
          </w:p>
        </w:tc>
      </w:tr>
      <w:tr w:rsidR="00C311E2" w:rsidRPr="00317E5D" w14:paraId="6B795B77" w14:textId="77777777" w:rsidTr="00C311E2">
        <w:trPr>
          <w:cantSplit/>
          <w:jc w:val="center"/>
        </w:trPr>
        <w:tc>
          <w:tcPr>
            <w:tcW w:w="3260" w:type="dxa"/>
            <w:tcBorders>
              <w:top w:val="single" w:sz="4" w:space="0" w:color="auto"/>
              <w:left w:val="single" w:sz="4" w:space="0" w:color="auto"/>
              <w:bottom w:val="single" w:sz="4" w:space="0" w:color="auto"/>
              <w:right w:val="single" w:sz="4" w:space="0" w:color="auto"/>
            </w:tcBorders>
          </w:tcPr>
          <w:p w14:paraId="50A1D146" w14:textId="77777777" w:rsidR="00C311E2" w:rsidRPr="00317E5D" w:rsidRDefault="00C311E2" w:rsidP="00CA68DE">
            <w:pPr>
              <w:pStyle w:val="TAL"/>
            </w:pPr>
            <w:r w:rsidRPr="00317E5D">
              <w:t>5.2.2.2.9_1 2Rx TDD FR1 HST-SFN performance - 2x2 MIMO with baseline receiver for both SA and NSA</w:t>
            </w:r>
          </w:p>
        </w:tc>
        <w:tc>
          <w:tcPr>
            <w:tcW w:w="2778" w:type="dxa"/>
            <w:tcBorders>
              <w:top w:val="single" w:sz="4" w:space="0" w:color="auto"/>
              <w:left w:val="single" w:sz="4" w:space="0" w:color="auto"/>
              <w:bottom w:val="single" w:sz="4" w:space="0" w:color="auto"/>
              <w:right w:val="single" w:sz="4" w:space="0" w:color="auto"/>
            </w:tcBorders>
          </w:tcPr>
          <w:p w14:paraId="6AE65A98" w14:textId="77777777" w:rsidR="00C311E2" w:rsidRPr="00317E5D" w:rsidRDefault="00C311E2" w:rsidP="00CA68DE">
            <w:pPr>
              <w:pStyle w:val="TAL"/>
            </w:pPr>
            <w:r w:rsidRPr="00317E5D">
              <w:t xml:space="preserve">Same as 5.2.2.1.9_1  </w:t>
            </w:r>
          </w:p>
        </w:tc>
        <w:tc>
          <w:tcPr>
            <w:tcW w:w="3711" w:type="dxa"/>
            <w:tcBorders>
              <w:top w:val="single" w:sz="4" w:space="0" w:color="auto"/>
              <w:left w:val="single" w:sz="4" w:space="0" w:color="auto"/>
              <w:bottom w:val="single" w:sz="4" w:space="0" w:color="auto"/>
              <w:right w:val="single" w:sz="4" w:space="0" w:color="auto"/>
            </w:tcBorders>
          </w:tcPr>
          <w:p w14:paraId="222E7634" w14:textId="77777777" w:rsidR="00C311E2" w:rsidRPr="00317E5D" w:rsidRDefault="00C311E2" w:rsidP="00CA68DE">
            <w:pPr>
              <w:pStyle w:val="TAL"/>
            </w:pPr>
            <w:r w:rsidRPr="00317E5D">
              <w:t xml:space="preserve">Same as 5.2.2.1.9_1  </w:t>
            </w:r>
          </w:p>
        </w:tc>
      </w:tr>
      <w:tr w:rsidR="00C311E2" w:rsidRPr="00317E5D" w14:paraId="4A5544CB" w14:textId="77777777" w:rsidTr="00C311E2">
        <w:trPr>
          <w:cantSplit/>
          <w:jc w:val="center"/>
        </w:trPr>
        <w:tc>
          <w:tcPr>
            <w:tcW w:w="3260" w:type="dxa"/>
            <w:tcBorders>
              <w:top w:val="single" w:sz="4" w:space="0" w:color="auto"/>
              <w:left w:val="single" w:sz="4" w:space="0" w:color="auto"/>
              <w:bottom w:val="single" w:sz="4" w:space="0" w:color="auto"/>
              <w:right w:val="single" w:sz="4" w:space="0" w:color="auto"/>
            </w:tcBorders>
          </w:tcPr>
          <w:p w14:paraId="29B6D560" w14:textId="77777777" w:rsidR="00C311E2" w:rsidRPr="00317E5D" w:rsidRDefault="00C311E2" w:rsidP="00CA68DE">
            <w:pPr>
              <w:pStyle w:val="TAL"/>
            </w:pPr>
            <w:r w:rsidRPr="00317E5D">
              <w:t>5.2.2.2.10_1 2Rx TDD FR1 HST-DPS performance - 2x2 MIMO with baseline receiver for both SA and NSA</w:t>
            </w:r>
          </w:p>
        </w:tc>
        <w:tc>
          <w:tcPr>
            <w:tcW w:w="2778" w:type="dxa"/>
            <w:tcBorders>
              <w:top w:val="single" w:sz="4" w:space="0" w:color="auto"/>
              <w:left w:val="single" w:sz="4" w:space="0" w:color="auto"/>
              <w:bottom w:val="single" w:sz="4" w:space="0" w:color="auto"/>
              <w:right w:val="single" w:sz="4" w:space="0" w:color="auto"/>
            </w:tcBorders>
          </w:tcPr>
          <w:p w14:paraId="66248223" w14:textId="77777777" w:rsidR="00C311E2" w:rsidRPr="00317E5D" w:rsidRDefault="00C311E2" w:rsidP="00CA68DE">
            <w:pPr>
              <w:pStyle w:val="TAL"/>
            </w:pPr>
            <w:r w:rsidRPr="00317E5D">
              <w:t xml:space="preserve">Same as 5.2.2.1.10_1  </w:t>
            </w:r>
          </w:p>
        </w:tc>
        <w:tc>
          <w:tcPr>
            <w:tcW w:w="3711" w:type="dxa"/>
            <w:tcBorders>
              <w:top w:val="single" w:sz="4" w:space="0" w:color="auto"/>
              <w:left w:val="single" w:sz="4" w:space="0" w:color="auto"/>
              <w:bottom w:val="single" w:sz="4" w:space="0" w:color="auto"/>
              <w:right w:val="single" w:sz="4" w:space="0" w:color="auto"/>
            </w:tcBorders>
          </w:tcPr>
          <w:p w14:paraId="21A176BF" w14:textId="77777777" w:rsidR="00C311E2" w:rsidRPr="00317E5D" w:rsidRDefault="00C311E2" w:rsidP="00CA68DE">
            <w:pPr>
              <w:pStyle w:val="TAL"/>
            </w:pPr>
            <w:r w:rsidRPr="00317E5D">
              <w:t xml:space="preserve">Same as 5.2.2.1.10_1  </w:t>
            </w:r>
          </w:p>
        </w:tc>
      </w:tr>
      <w:tr w:rsidR="00C311E2" w:rsidRPr="00317E5D" w14:paraId="3BC9E66D" w14:textId="77777777" w:rsidTr="00C311E2">
        <w:trPr>
          <w:cantSplit/>
          <w:jc w:val="center"/>
        </w:trPr>
        <w:tc>
          <w:tcPr>
            <w:tcW w:w="3260" w:type="dxa"/>
            <w:tcBorders>
              <w:top w:val="single" w:sz="4" w:space="0" w:color="auto"/>
              <w:left w:val="single" w:sz="4" w:space="0" w:color="auto"/>
              <w:bottom w:val="single" w:sz="4" w:space="0" w:color="auto"/>
              <w:right w:val="single" w:sz="4" w:space="0" w:color="auto"/>
            </w:tcBorders>
          </w:tcPr>
          <w:p w14:paraId="443CFD8E" w14:textId="77777777" w:rsidR="00C311E2" w:rsidRPr="00317E5D" w:rsidRDefault="00C311E2" w:rsidP="00CA68DE">
            <w:pPr>
              <w:pStyle w:val="TAL"/>
            </w:pPr>
            <w:r w:rsidRPr="00317E5D">
              <w:t>5.2.2.2.11_1 2Rx TDD FR1 PDSCH Single-DCI based SDM scheme performance - 2x2 MIMO for both SA and NSA</w:t>
            </w:r>
          </w:p>
        </w:tc>
        <w:tc>
          <w:tcPr>
            <w:tcW w:w="2778" w:type="dxa"/>
            <w:tcBorders>
              <w:top w:val="single" w:sz="4" w:space="0" w:color="auto"/>
              <w:left w:val="single" w:sz="4" w:space="0" w:color="auto"/>
              <w:bottom w:val="single" w:sz="4" w:space="0" w:color="auto"/>
              <w:right w:val="single" w:sz="4" w:space="0" w:color="auto"/>
            </w:tcBorders>
          </w:tcPr>
          <w:p w14:paraId="72D81A4F" w14:textId="77777777" w:rsidR="00C311E2" w:rsidRPr="00317E5D" w:rsidRDefault="00C311E2" w:rsidP="00CA68DE">
            <w:pPr>
              <w:pStyle w:val="TAL"/>
            </w:pPr>
            <w:r w:rsidRPr="00317E5D">
              <w:t>Same as 5.2.2.1.1_1</w:t>
            </w:r>
          </w:p>
        </w:tc>
        <w:tc>
          <w:tcPr>
            <w:tcW w:w="3711" w:type="dxa"/>
            <w:tcBorders>
              <w:top w:val="single" w:sz="4" w:space="0" w:color="auto"/>
              <w:left w:val="single" w:sz="4" w:space="0" w:color="auto"/>
              <w:bottom w:val="single" w:sz="4" w:space="0" w:color="auto"/>
              <w:right w:val="single" w:sz="4" w:space="0" w:color="auto"/>
            </w:tcBorders>
          </w:tcPr>
          <w:p w14:paraId="67762DDA" w14:textId="77777777" w:rsidR="00C311E2" w:rsidRPr="00317E5D" w:rsidRDefault="00C311E2" w:rsidP="00CA68DE">
            <w:pPr>
              <w:pStyle w:val="TAL"/>
            </w:pPr>
            <w:r w:rsidRPr="00317E5D">
              <w:t>Same as 5.2.2.1.1_1</w:t>
            </w:r>
          </w:p>
        </w:tc>
      </w:tr>
      <w:tr w:rsidR="00C311E2" w:rsidRPr="00317E5D" w14:paraId="2C766C60" w14:textId="77777777" w:rsidTr="00C311E2">
        <w:trPr>
          <w:cantSplit/>
          <w:jc w:val="center"/>
        </w:trPr>
        <w:tc>
          <w:tcPr>
            <w:tcW w:w="3260" w:type="dxa"/>
            <w:tcBorders>
              <w:top w:val="single" w:sz="4" w:space="0" w:color="auto"/>
              <w:left w:val="single" w:sz="4" w:space="0" w:color="auto"/>
              <w:bottom w:val="single" w:sz="4" w:space="0" w:color="auto"/>
              <w:right w:val="single" w:sz="4" w:space="0" w:color="auto"/>
            </w:tcBorders>
          </w:tcPr>
          <w:p w14:paraId="4B99C275" w14:textId="77777777" w:rsidR="00C311E2" w:rsidRPr="00317E5D" w:rsidRDefault="00C311E2" w:rsidP="00CA68DE">
            <w:pPr>
              <w:pStyle w:val="TAL"/>
            </w:pPr>
            <w:r w:rsidRPr="00317E5D">
              <w:t>5.2.2.2.12_1 2Rx TDD FR1 PDSCH Multiple-DCI based transmission scheme performance - 2x2 MIMO for both SA and NSA</w:t>
            </w:r>
          </w:p>
        </w:tc>
        <w:tc>
          <w:tcPr>
            <w:tcW w:w="2778" w:type="dxa"/>
            <w:tcBorders>
              <w:top w:val="single" w:sz="4" w:space="0" w:color="auto"/>
              <w:left w:val="single" w:sz="4" w:space="0" w:color="auto"/>
              <w:bottom w:val="single" w:sz="4" w:space="0" w:color="auto"/>
              <w:right w:val="single" w:sz="4" w:space="0" w:color="auto"/>
            </w:tcBorders>
          </w:tcPr>
          <w:p w14:paraId="64C5DAB1" w14:textId="77777777" w:rsidR="00C311E2" w:rsidRPr="00317E5D" w:rsidRDefault="00C311E2" w:rsidP="00CA68DE">
            <w:pPr>
              <w:pStyle w:val="TAL"/>
            </w:pPr>
            <w:r w:rsidRPr="00317E5D">
              <w:t>Same as 5.2.2.1.1_1</w:t>
            </w:r>
          </w:p>
        </w:tc>
        <w:tc>
          <w:tcPr>
            <w:tcW w:w="3711" w:type="dxa"/>
            <w:tcBorders>
              <w:top w:val="single" w:sz="4" w:space="0" w:color="auto"/>
              <w:left w:val="single" w:sz="4" w:space="0" w:color="auto"/>
              <w:bottom w:val="single" w:sz="4" w:space="0" w:color="auto"/>
              <w:right w:val="single" w:sz="4" w:space="0" w:color="auto"/>
            </w:tcBorders>
          </w:tcPr>
          <w:p w14:paraId="1563B07D" w14:textId="77777777" w:rsidR="00C311E2" w:rsidRPr="00317E5D" w:rsidRDefault="00C311E2" w:rsidP="00CA68DE">
            <w:pPr>
              <w:pStyle w:val="TAL"/>
            </w:pPr>
            <w:r w:rsidRPr="00317E5D">
              <w:t>Same as 5.2.2.1.1_1</w:t>
            </w:r>
          </w:p>
        </w:tc>
      </w:tr>
      <w:tr w:rsidR="00C311E2" w:rsidRPr="00317E5D" w14:paraId="4C1C8971" w14:textId="77777777" w:rsidTr="00C311E2">
        <w:trPr>
          <w:cantSplit/>
          <w:jc w:val="center"/>
        </w:trPr>
        <w:tc>
          <w:tcPr>
            <w:tcW w:w="3260" w:type="dxa"/>
            <w:tcBorders>
              <w:top w:val="single" w:sz="4" w:space="0" w:color="auto"/>
              <w:left w:val="single" w:sz="4" w:space="0" w:color="auto"/>
              <w:bottom w:val="single" w:sz="4" w:space="0" w:color="auto"/>
              <w:right w:val="single" w:sz="4" w:space="0" w:color="auto"/>
            </w:tcBorders>
          </w:tcPr>
          <w:p w14:paraId="562864DB" w14:textId="77777777" w:rsidR="00C311E2" w:rsidRPr="00317E5D" w:rsidRDefault="00C311E2" w:rsidP="00CA68DE">
            <w:pPr>
              <w:pStyle w:val="TAL"/>
            </w:pPr>
            <w:r w:rsidRPr="00317E5D">
              <w:t>5.2.2.2.13_1 2Rx TDD FR1 PDSCH Single-DCI based FDM scheme A performance - 2x2 MIMO for both SA and NSA</w:t>
            </w:r>
          </w:p>
        </w:tc>
        <w:tc>
          <w:tcPr>
            <w:tcW w:w="2778" w:type="dxa"/>
            <w:tcBorders>
              <w:top w:val="single" w:sz="4" w:space="0" w:color="auto"/>
              <w:left w:val="single" w:sz="4" w:space="0" w:color="auto"/>
              <w:bottom w:val="single" w:sz="4" w:space="0" w:color="auto"/>
              <w:right w:val="single" w:sz="4" w:space="0" w:color="auto"/>
            </w:tcBorders>
          </w:tcPr>
          <w:p w14:paraId="66B2186C" w14:textId="77777777" w:rsidR="00C311E2" w:rsidRPr="00317E5D" w:rsidRDefault="00C311E2" w:rsidP="00CA68DE">
            <w:pPr>
              <w:pStyle w:val="TAL"/>
            </w:pPr>
            <w:r w:rsidRPr="00317E5D">
              <w:t>Same as 5.2.2.1.1_1</w:t>
            </w:r>
          </w:p>
        </w:tc>
        <w:tc>
          <w:tcPr>
            <w:tcW w:w="3711" w:type="dxa"/>
            <w:tcBorders>
              <w:top w:val="single" w:sz="4" w:space="0" w:color="auto"/>
              <w:left w:val="single" w:sz="4" w:space="0" w:color="auto"/>
              <w:bottom w:val="single" w:sz="4" w:space="0" w:color="auto"/>
              <w:right w:val="single" w:sz="4" w:space="0" w:color="auto"/>
            </w:tcBorders>
          </w:tcPr>
          <w:p w14:paraId="595FD288" w14:textId="77777777" w:rsidR="00C311E2" w:rsidRPr="00317E5D" w:rsidRDefault="00C311E2" w:rsidP="00CA68DE">
            <w:pPr>
              <w:pStyle w:val="TAL"/>
            </w:pPr>
            <w:r w:rsidRPr="00317E5D">
              <w:t>Same as 5.2.2.1.1_1</w:t>
            </w:r>
          </w:p>
        </w:tc>
      </w:tr>
      <w:tr w:rsidR="00C311E2" w:rsidRPr="00317E5D" w14:paraId="5FCB6CBD" w14:textId="77777777" w:rsidTr="00C311E2">
        <w:trPr>
          <w:cantSplit/>
          <w:jc w:val="center"/>
        </w:trPr>
        <w:tc>
          <w:tcPr>
            <w:tcW w:w="3260" w:type="dxa"/>
            <w:tcBorders>
              <w:top w:val="single" w:sz="4" w:space="0" w:color="auto"/>
              <w:left w:val="single" w:sz="4" w:space="0" w:color="auto"/>
              <w:bottom w:val="single" w:sz="4" w:space="0" w:color="auto"/>
              <w:right w:val="single" w:sz="4" w:space="0" w:color="auto"/>
            </w:tcBorders>
          </w:tcPr>
          <w:p w14:paraId="7DD18C50" w14:textId="77777777" w:rsidR="00C311E2" w:rsidRPr="00317E5D" w:rsidRDefault="00C311E2" w:rsidP="00CA68DE">
            <w:pPr>
              <w:pStyle w:val="TAL"/>
            </w:pPr>
            <w:r w:rsidRPr="00317E5D">
              <w:t>5.2.2.2.14_1 2Rx TDD FR1 PDSCH Single-DCI based Inter-slot TDM scheme performance - 2x2 MIMO for both SA and NSA</w:t>
            </w:r>
          </w:p>
        </w:tc>
        <w:tc>
          <w:tcPr>
            <w:tcW w:w="2778" w:type="dxa"/>
            <w:tcBorders>
              <w:top w:val="single" w:sz="4" w:space="0" w:color="auto"/>
              <w:left w:val="single" w:sz="4" w:space="0" w:color="auto"/>
              <w:bottom w:val="single" w:sz="4" w:space="0" w:color="auto"/>
              <w:right w:val="single" w:sz="4" w:space="0" w:color="auto"/>
            </w:tcBorders>
          </w:tcPr>
          <w:p w14:paraId="6B00D837" w14:textId="77777777" w:rsidR="00C311E2" w:rsidRPr="00317E5D" w:rsidRDefault="00C311E2" w:rsidP="00CA68DE">
            <w:pPr>
              <w:pStyle w:val="TAL"/>
            </w:pPr>
            <w:r w:rsidRPr="00317E5D">
              <w:t>Same as 5.2.2.1.6_1</w:t>
            </w:r>
          </w:p>
        </w:tc>
        <w:tc>
          <w:tcPr>
            <w:tcW w:w="3711" w:type="dxa"/>
            <w:tcBorders>
              <w:top w:val="single" w:sz="4" w:space="0" w:color="auto"/>
              <w:left w:val="single" w:sz="4" w:space="0" w:color="auto"/>
              <w:bottom w:val="single" w:sz="4" w:space="0" w:color="auto"/>
              <w:right w:val="single" w:sz="4" w:space="0" w:color="auto"/>
            </w:tcBorders>
          </w:tcPr>
          <w:p w14:paraId="1A739943" w14:textId="77777777" w:rsidR="00C311E2" w:rsidRPr="00317E5D" w:rsidRDefault="00C311E2" w:rsidP="00CA68DE">
            <w:pPr>
              <w:pStyle w:val="TAL"/>
            </w:pPr>
            <w:r w:rsidRPr="00317E5D">
              <w:t>Same as 5.2.2.1.6_1</w:t>
            </w:r>
          </w:p>
        </w:tc>
      </w:tr>
      <w:tr w:rsidR="00C311E2" w:rsidRPr="00C311E2" w14:paraId="4025DE8A"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1A1780DA" w14:textId="77777777" w:rsidR="00C311E2" w:rsidRPr="00317E5D" w:rsidRDefault="00C311E2" w:rsidP="00CA68DE">
            <w:pPr>
              <w:pStyle w:val="TAL"/>
            </w:pPr>
            <w:r w:rsidRPr="00317E5D">
              <w:t>5.2.3.1.1_1 4Rx FDD FR1 PDSCH mapping Type A performance - 2x4 MIMO with baseline receiver for both SA and NSA</w:t>
            </w:r>
          </w:p>
        </w:tc>
        <w:tc>
          <w:tcPr>
            <w:tcW w:w="2778" w:type="dxa"/>
            <w:tcBorders>
              <w:top w:val="single" w:sz="4" w:space="0" w:color="auto"/>
              <w:left w:val="single" w:sz="4" w:space="0" w:color="auto"/>
              <w:bottom w:val="single" w:sz="4" w:space="0" w:color="auto"/>
              <w:right w:val="single" w:sz="4" w:space="0" w:color="auto"/>
            </w:tcBorders>
          </w:tcPr>
          <w:p w14:paraId="12B6FE25" w14:textId="77777777" w:rsidR="00C311E2" w:rsidRPr="00317E5D" w:rsidRDefault="00C311E2" w:rsidP="00CA68DE">
            <w:pPr>
              <w:pStyle w:val="TAL"/>
            </w:pPr>
            <w:r w:rsidRPr="00317E5D">
              <w:t>± 0.9 dB for &gt; 10Hz doppler</w:t>
            </w:r>
          </w:p>
          <w:p w14:paraId="114087D8" w14:textId="77777777" w:rsidR="00C311E2" w:rsidRPr="00317E5D" w:rsidRDefault="00C311E2" w:rsidP="00CA68DE">
            <w:pPr>
              <w:pStyle w:val="TAL"/>
            </w:pPr>
            <w:r w:rsidRPr="00317E5D">
              <w:t>± 1.0 dB for 10Hz doppler</w:t>
            </w:r>
          </w:p>
        </w:tc>
        <w:tc>
          <w:tcPr>
            <w:tcW w:w="3711" w:type="dxa"/>
            <w:tcBorders>
              <w:top w:val="single" w:sz="4" w:space="0" w:color="auto"/>
              <w:left w:val="single" w:sz="4" w:space="0" w:color="auto"/>
              <w:bottom w:val="single" w:sz="4" w:space="0" w:color="auto"/>
              <w:right w:val="single" w:sz="4" w:space="0" w:color="auto"/>
            </w:tcBorders>
          </w:tcPr>
          <w:p w14:paraId="73A817FF" w14:textId="77777777" w:rsidR="00C311E2" w:rsidRPr="00317E5D" w:rsidRDefault="00C311E2" w:rsidP="00CA68DE">
            <w:pPr>
              <w:pStyle w:val="TAL"/>
              <w:rPr>
                <w:lang w:eastAsia="sv-SE"/>
              </w:rPr>
            </w:pPr>
            <w:r w:rsidRPr="00317E5D">
              <w:rPr>
                <w:lang w:eastAsia="sv-SE"/>
              </w:rPr>
              <w:t>Overall system uncertainty for fading conditions comprises four quantities:</w:t>
            </w:r>
          </w:p>
          <w:p w14:paraId="12AD8A20" w14:textId="77777777" w:rsidR="00C311E2" w:rsidRPr="00317E5D" w:rsidRDefault="00C311E2" w:rsidP="00CA68DE">
            <w:pPr>
              <w:pStyle w:val="TAL"/>
              <w:rPr>
                <w:lang w:eastAsia="sv-SE"/>
              </w:rPr>
            </w:pPr>
            <w:r w:rsidRPr="00317E5D">
              <w:rPr>
                <w:lang w:eastAsia="sv-SE"/>
              </w:rPr>
              <w:t>1. Signal-to-noise ratio uncertainty</w:t>
            </w:r>
          </w:p>
          <w:p w14:paraId="2698A41A" w14:textId="77777777" w:rsidR="00C311E2" w:rsidRPr="00317E5D" w:rsidRDefault="00C311E2" w:rsidP="00CA68DE">
            <w:pPr>
              <w:pStyle w:val="TAL"/>
              <w:rPr>
                <w:lang w:eastAsia="sv-SE"/>
              </w:rPr>
            </w:pPr>
            <w:r w:rsidRPr="00317E5D">
              <w:rPr>
                <w:lang w:eastAsia="sv-SE"/>
              </w:rPr>
              <w:t>2. Fading profile power uncertainty</w:t>
            </w:r>
          </w:p>
          <w:p w14:paraId="48DC2EF2" w14:textId="77777777" w:rsidR="00C311E2" w:rsidRPr="00317E5D" w:rsidRDefault="00C311E2" w:rsidP="00CA68DE">
            <w:pPr>
              <w:pStyle w:val="TAL"/>
              <w:rPr>
                <w:lang w:eastAsia="sv-SE"/>
              </w:rPr>
            </w:pPr>
            <w:r w:rsidRPr="00317E5D">
              <w:rPr>
                <w:lang w:eastAsia="sv-SE"/>
              </w:rPr>
              <w:t>3. Effect of AWGN flatness and signal flatness</w:t>
            </w:r>
          </w:p>
          <w:p w14:paraId="4201C7EA" w14:textId="77777777" w:rsidR="00C311E2" w:rsidRPr="00317E5D" w:rsidRDefault="00C311E2" w:rsidP="00CA68DE">
            <w:pPr>
              <w:pStyle w:val="TAL"/>
              <w:rPr>
                <w:lang w:eastAsia="sv-SE"/>
              </w:rPr>
            </w:pPr>
            <w:r w:rsidRPr="00317E5D">
              <w:rPr>
                <w:lang w:eastAsia="sv-SE"/>
              </w:rPr>
              <w:t>4. SNR uncertainty due to finite test time</w:t>
            </w:r>
          </w:p>
          <w:p w14:paraId="595F3938" w14:textId="77777777" w:rsidR="00C311E2" w:rsidRPr="00317E5D" w:rsidRDefault="00C311E2" w:rsidP="00CA68DE">
            <w:pPr>
              <w:pStyle w:val="TAL"/>
              <w:rPr>
                <w:lang w:eastAsia="sv-SE"/>
              </w:rPr>
            </w:pPr>
          </w:p>
          <w:p w14:paraId="3522F1AF" w14:textId="77777777" w:rsidR="00C311E2" w:rsidRPr="00317E5D" w:rsidRDefault="00C311E2" w:rsidP="00CA68DE">
            <w:pPr>
              <w:pStyle w:val="TAL"/>
              <w:rPr>
                <w:lang w:eastAsia="sv-SE"/>
              </w:rPr>
            </w:pPr>
            <w:r w:rsidRPr="00317E5D">
              <w:rPr>
                <w:lang w:eastAsia="sv-SE"/>
              </w:rPr>
              <w:t>Items 1, 2, 3 and 4 are assumed to be uncorrelated so can be root sum squared:</w:t>
            </w:r>
          </w:p>
          <w:p w14:paraId="189EA656" w14:textId="77777777" w:rsidR="00C311E2" w:rsidRPr="00317E5D" w:rsidRDefault="00C311E2" w:rsidP="00CA68DE">
            <w:pPr>
              <w:pStyle w:val="TAL"/>
              <w:rPr>
                <w:lang w:eastAsia="sv-SE"/>
              </w:rPr>
            </w:pPr>
            <w:r w:rsidRPr="00317E5D">
              <w:rPr>
                <w:lang w:eastAsia="sv-SE"/>
              </w:rPr>
              <w:t>AWGN flatness and signal flatness has x 0.25 effect on the required SNR, so use sensitivity factor of x 0.25 for the uncertainty contribution.</w:t>
            </w:r>
          </w:p>
          <w:p w14:paraId="195FE9F7" w14:textId="77777777" w:rsidR="00C311E2" w:rsidRPr="00317E5D" w:rsidRDefault="00C311E2" w:rsidP="00CA68DE">
            <w:pPr>
              <w:pStyle w:val="TAL"/>
              <w:rPr>
                <w:lang w:eastAsia="sv-SE"/>
              </w:rPr>
            </w:pPr>
            <w:r w:rsidRPr="00317E5D">
              <w:rPr>
                <w:lang w:eastAsia="sv-SE"/>
              </w:rPr>
              <w:t>Test System uncertainty = SQRT (Signal-to-noise ratio uncertainty</w:t>
            </w:r>
            <w:r w:rsidRPr="00317E5D">
              <w:rPr>
                <w:vertAlign w:val="superscript"/>
                <w:lang w:eastAsia="sv-SE"/>
              </w:rPr>
              <w:t xml:space="preserve"> 2</w:t>
            </w:r>
            <w:r w:rsidRPr="00317E5D">
              <w:rPr>
                <w:lang w:eastAsia="sv-SE"/>
              </w:rPr>
              <w:t xml:space="preserve"> + Fading profile power uncertainty</w:t>
            </w:r>
            <w:r w:rsidRPr="00317E5D">
              <w:rPr>
                <w:vertAlign w:val="superscript"/>
                <w:lang w:eastAsia="sv-SE"/>
              </w:rPr>
              <w:t xml:space="preserve"> 2</w:t>
            </w:r>
            <w:r w:rsidRPr="00317E5D">
              <w:rPr>
                <w:lang w:eastAsia="sv-SE"/>
              </w:rPr>
              <w:t xml:space="preserve"> + (0.25 x 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 xml:space="preserve"> 2</w:t>
            </w:r>
            <w:r w:rsidRPr="00317E5D">
              <w:rPr>
                <w:lang w:eastAsia="sv-SE"/>
              </w:rPr>
              <w:t>)</w:t>
            </w:r>
          </w:p>
          <w:p w14:paraId="0F9F6F77" w14:textId="77777777" w:rsidR="00C311E2" w:rsidRPr="00317E5D" w:rsidRDefault="00C311E2" w:rsidP="00CA68DE">
            <w:pPr>
              <w:pStyle w:val="TAL"/>
              <w:rPr>
                <w:lang w:eastAsia="sv-SE"/>
              </w:rPr>
            </w:pPr>
            <w:r w:rsidRPr="00317E5D">
              <w:rPr>
                <w:lang w:eastAsia="sv-SE"/>
              </w:rPr>
              <w:t>Signal-to-noise ratio uncertainty ±0.3 dB</w:t>
            </w:r>
          </w:p>
          <w:p w14:paraId="7283EDB0" w14:textId="77777777" w:rsidR="00C311E2" w:rsidRPr="00317E5D" w:rsidRDefault="00C311E2" w:rsidP="00CA68DE">
            <w:pPr>
              <w:pStyle w:val="TAL"/>
              <w:rPr>
                <w:lang w:eastAsia="sv-SE"/>
              </w:rPr>
            </w:pPr>
            <w:r w:rsidRPr="00317E5D">
              <w:rPr>
                <w:lang w:eastAsia="sv-SE"/>
              </w:rPr>
              <w:t xml:space="preserve">Fading profile power uncertainty ±0.7 dB for </w:t>
            </w:r>
            <w:r w:rsidRPr="00317E5D">
              <w:t>2Tx</w:t>
            </w:r>
          </w:p>
          <w:p w14:paraId="4A426163" w14:textId="77777777" w:rsidR="00C311E2" w:rsidRPr="00317E5D" w:rsidRDefault="00C311E2" w:rsidP="00CA68DE">
            <w:pPr>
              <w:pStyle w:val="TAL"/>
              <w:rPr>
                <w:lang w:eastAsia="sv-SE"/>
              </w:rPr>
            </w:pPr>
            <w:r w:rsidRPr="00317E5D">
              <w:rPr>
                <w:lang w:eastAsia="sv-SE"/>
              </w:rPr>
              <w:t>AWGN flatness and signal flatness ±2.0 dB</w:t>
            </w:r>
          </w:p>
          <w:p w14:paraId="6F9EF4E5" w14:textId="77777777" w:rsidR="00C311E2" w:rsidRPr="00317E5D" w:rsidRDefault="00C311E2" w:rsidP="00CA68DE">
            <w:pPr>
              <w:pStyle w:val="TAL"/>
              <w:rPr>
                <w:lang w:eastAsia="sv-SE"/>
              </w:rPr>
            </w:pPr>
            <w:r w:rsidRPr="00317E5D">
              <w:rPr>
                <w:lang w:eastAsia="sv-SE"/>
              </w:rPr>
              <w:t>SNR uncertainty due to finite test time ±0.3 dB</w:t>
            </w:r>
            <w:r w:rsidRPr="00317E5D">
              <w:t xml:space="preserve"> for 10Hz Doppler, otherwise </w:t>
            </w:r>
            <w:r w:rsidRPr="00317E5D">
              <w:rPr>
                <w:lang w:eastAsia="sv-SE"/>
              </w:rPr>
              <w:t>±0.</w:t>
            </w:r>
            <w:r w:rsidRPr="00317E5D">
              <w:t>0 dB</w:t>
            </w:r>
          </w:p>
        </w:tc>
      </w:tr>
      <w:tr w:rsidR="00C311E2" w:rsidRPr="00317E5D" w14:paraId="3D255204"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07D73CF6" w14:textId="77777777" w:rsidR="00C311E2" w:rsidRPr="00317E5D" w:rsidRDefault="00C311E2" w:rsidP="00CA68DE">
            <w:pPr>
              <w:pStyle w:val="TAL"/>
            </w:pPr>
            <w:r w:rsidRPr="00317E5D">
              <w:t>5.2.3.1.1_2 4Rx FDD FR1 PDSCH mapping Type A performance - 4x4 MIMO with baseline receiver for both SA and NSA</w:t>
            </w:r>
          </w:p>
        </w:tc>
        <w:tc>
          <w:tcPr>
            <w:tcW w:w="2778" w:type="dxa"/>
            <w:tcBorders>
              <w:top w:val="single" w:sz="4" w:space="0" w:color="auto"/>
              <w:left w:val="single" w:sz="4" w:space="0" w:color="auto"/>
              <w:bottom w:val="single" w:sz="4" w:space="0" w:color="auto"/>
              <w:right w:val="single" w:sz="4" w:space="0" w:color="auto"/>
            </w:tcBorders>
          </w:tcPr>
          <w:p w14:paraId="674A6143" w14:textId="77777777" w:rsidR="00C311E2" w:rsidRPr="00317E5D" w:rsidRDefault="00C311E2" w:rsidP="00CA68DE">
            <w:pPr>
              <w:pStyle w:val="TAL"/>
            </w:pPr>
            <w:r w:rsidRPr="00317E5D">
              <w:t>Same as 5.2.3.1.1_1</w:t>
            </w:r>
          </w:p>
        </w:tc>
        <w:tc>
          <w:tcPr>
            <w:tcW w:w="3711" w:type="dxa"/>
            <w:tcBorders>
              <w:top w:val="single" w:sz="4" w:space="0" w:color="auto"/>
              <w:left w:val="single" w:sz="4" w:space="0" w:color="auto"/>
              <w:bottom w:val="single" w:sz="4" w:space="0" w:color="auto"/>
              <w:right w:val="single" w:sz="4" w:space="0" w:color="auto"/>
            </w:tcBorders>
          </w:tcPr>
          <w:p w14:paraId="2B823483" w14:textId="77777777" w:rsidR="00C311E2" w:rsidRPr="00317E5D" w:rsidRDefault="00C311E2" w:rsidP="00CA68DE">
            <w:pPr>
              <w:pStyle w:val="TAL"/>
              <w:rPr>
                <w:lang w:eastAsia="sv-SE"/>
              </w:rPr>
            </w:pPr>
            <w:r w:rsidRPr="00317E5D">
              <w:rPr>
                <w:lang w:eastAsia="sv-SE"/>
              </w:rPr>
              <w:t>Same as 5.2.3.1.1_1</w:t>
            </w:r>
          </w:p>
        </w:tc>
      </w:tr>
      <w:tr w:rsidR="00C311E2" w:rsidRPr="00317E5D" w14:paraId="6785E273"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5BC847C8" w14:textId="77777777" w:rsidR="00C311E2" w:rsidRPr="00317E5D" w:rsidRDefault="00C311E2" w:rsidP="00CA68DE">
            <w:pPr>
              <w:pStyle w:val="TAL"/>
            </w:pPr>
            <w:r w:rsidRPr="00317E5D">
              <w:t>5.2.3.1.1_4 4Rx FDD FR1 PDSCH mapping Type A performance - 4x4 MIMO with enhanced receiver type 1 for both SA and NSA</w:t>
            </w:r>
          </w:p>
        </w:tc>
        <w:tc>
          <w:tcPr>
            <w:tcW w:w="2778" w:type="dxa"/>
            <w:tcBorders>
              <w:top w:val="single" w:sz="4" w:space="0" w:color="auto"/>
              <w:left w:val="single" w:sz="4" w:space="0" w:color="auto"/>
              <w:bottom w:val="single" w:sz="4" w:space="0" w:color="auto"/>
              <w:right w:val="single" w:sz="4" w:space="0" w:color="auto"/>
            </w:tcBorders>
          </w:tcPr>
          <w:p w14:paraId="2D76A5D0" w14:textId="77777777" w:rsidR="00C311E2" w:rsidRPr="00317E5D" w:rsidRDefault="00C311E2" w:rsidP="00CA68DE">
            <w:pPr>
              <w:pStyle w:val="TAL"/>
            </w:pPr>
            <w:r w:rsidRPr="00317E5D">
              <w:t>Same as 5.2.3.1.1_1</w:t>
            </w:r>
          </w:p>
        </w:tc>
        <w:tc>
          <w:tcPr>
            <w:tcW w:w="3711" w:type="dxa"/>
            <w:tcBorders>
              <w:top w:val="single" w:sz="4" w:space="0" w:color="auto"/>
              <w:left w:val="single" w:sz="4" w:space="0" w:color="auto"/>
              <w:bottom w:val="single" w:sz="4" w:space="0" w:color="auto"/>
              <w:right w:val="single" w:sz="4" w:space="0" w:color="auto"/>
            </w:tcBorders>
          </w:tcPr>
          <w:p w14:paraId="3BC3F474" w14:textId="77777777" w:rsidR="00C311E2" w:rsidRPr="00317E5D" w:rsidRDefault="00C311E2" w:rsidP="00CA68DE">
            <w:pPr>
              <w:pStyle w:val="TAL"/>
              <w:rPr>
                <w:lang w:eastAsia="sv-SE"/>
              </w:rPr>
            </w:pPr>
            <w:r w:rsidRPr="00317E5D">
              <w:rPr>
                <w:lang w:eastAsia="sv-SE"/>
              </w:rPr>
              <w:t>Same as 5.2.3.1.1_1</w:t>
            </w:r>
          </w:p>
        </w:tc>
      </w:tr>
      <w:tr w:rsidR="00C311E2" w:rsidRPr="00317E5D" w14:paraId="6159EACA"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164D4D97" w14:textId="77777777" w:rsidR="00C311E2" w:rsidRPr="00317E5D" w:rsidRDefault="00C311E2" w:rsidP="00CA68DE">
            <w:pPr>
              <w:pStyle w:val="TAL"/>
            </w:pPr>
            <w:r w:rsidRPr="00317E5D">
              <w:t>5.2.3.1.2_1 4Rx FDD FR1 PDSCH mapping Type A and CSI-RS overlapped with PDSCH performance - 4x4 MIMO with baseline receiver for both SA and NSA</w:t>
            </w:r>
          </w:p>
        </w:tc>
        <w:tc>
          <w:tcPr>
            <w:tcW w:w="2778" w:type="dxa"/>
            <w:tcBorders>
              <w:top w:val="single" w:sz="4" w:space="0" w:color="auto"/>
              <w:left w:val="single" w:sz="4" w:space="0" w:color="auto"/>
              <w:bottom w:val="single" w:sz="4" w:space="0" w:color="auto"/>
              <w:right w:val="single" w:sz="4" w:space="0" w:color="auto"/>
            </w:tcBorders>
          </w:tcPr>
          <w:p w14:paraId="2EA65E57" w14:textId="77777777" w:rsidR="00C311E2" w:rsidRPr="00317E5D" w:rsidRDefault="00C311E2" w:rsidP="00CA68DE">
            <w:pPr>
              <w:pStyle w:val="TAL"/>
            </w:pPr>
            <w:r w:rsidRPr="00317E5D">
              <w:t>Same as 5.2.3.1.1_1</w:t>
            </w:r>
          </w:p>
        </w:tc>
        <w:tc>
          <w:tcPr>
            <w:tcW w:w="3711" w:type="dxa"/>
            <w:tcBorders>
              <w:top w:val="single" w:sz="4" w:space="0" w:color="auto"/>
              <w:left w:val="single" w:sz="4" w:space="0" w:color="auto"/>
              <w:bottom w:val="single" w:sz="4" w:space="0" w:color="auto"/>
              <w:right w:val="single" w:sz="4" w:space="0" w:color="auto"/>
            </w:tcBorders>
          </w:tcPr>
          <w:p w14:paraId="3F7E0A32" w14:textId="77777777" w:rsidR="00C311E2" w:rsidRPr="00317E5D" w:rsidRDefault="00C311E2" w:rsidP="00CA68DE">
            <w:pPr>
              <w:pStyle w:val="TAL"/>
              <w:rPr>
                <w:lang w:eastAsia="sv-SE"/>
              </w:rPr>
            </w:pPr>
            <w:r w:rsidRPr="00317E5D">
              <w:rPr>
                <w:lang w:eastAsia="sv-SE"/>
              </w:rPr>
              <w:t>Same as 5.2.3.1.1_1</w:t>
            </w:r>
          </w:p>
        </w:tc>
      </w:tr>
      <w:tr w:rsidR="00C311E2" w:rsidRPr="00317E5D" w14:paraId="6575089B"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5191444A" w14:textId="77777777" w:rsidR="00C311E2" w:rsidRPr="00317E5D" w:rsidRDefault="00C311E2" w:rsidP="00CA68DE">
            <w:pPr>
              <w:pStyle w:val="TAL"/>
            </w:pPr>
            <w:r w:rsidRPr="00317E5D">
              <w:t>5.2.3.1.3_1 4Rx FDD FR1 PDSCH mapping Type B performance - 2x4 MIMO with baseline receiver for both SA and NSA</w:t>
            </w:r>
          </w:p>
        </w:tc>
        <w:tc>
          <w:tcPr>
            <w:tcW w:w="2778" w:type="dxa"/>
            <w:tcBorders>
              <w:top w:val="single" w:sz="4" w:space="0" w:color="auto"/>
              <w:left w:val="single" w:sz="4" w:space="0" w:color="auto"/>
              <w:bottom w:val="single" w:sz="4" w:space="0" w:color="auto"/>
              <w:right w:val="single" w:sz="4" w:space="0" w:color="auto"/>
            </w:tcBorders>
          </w:tcPr>
          <w:p w14:paraId="4CF59CDB" w14:textId="77777777" w:rsidR="00C311E2" w:rsidRPr="00317E5D" w:rsidRDefault="00C311E2" w:rsidP="00CA68DE">
            <w:pPr>
              <w:pStyle w:val="TAL"/>
            </w:pPr>
            <w:r w:rsidRPr="00317E5D">
              <w:t>Same as 5.2.3.1.1_1</w:t>
            </w:r>
          </w:p>
        </w:tc>
        <w:tc>
          <w:tcPr>
            <w:tcW w:w="3711" w:type="dxa"/>
            <w:tcBorders>
              <w:top w:val="single" w:sz="4" w:space="0" w:color="auto"/>
              <w:left w:val="single" w:sz="4" w:space="0" w:color="auto"/>
              <w:bottom w:val="single" w:sz="4" w:space="0" w:color="auto"/>
              <w:right w:val="single" w:sz="4" w:space="0" w:color="auto"/>
            </w:tcBorders>
          </w:tcPr>
          <w:p w14:paraId="058F4C76" w14:textId="77777777" w:rsidR="00C311E2" w:rsidRPr="00317E5D" w:rsidRDefault="00C311E2" w:rsidP="00CA68DE">
            <w:pPr>
              <w:pStyle w:val="TAL"/>
              <w:rPr>
                <w:lang w:eastAsia="sv-SE"/>
              </w:rPr>
            </w:pPr>
            <w:r w:rsidRPr="00317E5D">
              <w:rPr>
                <w:lang w:eastAsia="sv-SE"/>
              </w:rPr>
              <w:t>Same as 5.2.3.1.1_1</w:t>
            </w:r>
          </w:p>
        </w:tc>
      </w:tr>
      <w:tr w:rsidR="00C311E2" w:rsidRPr="00317E5D" w14:paraId="4A409E18"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55D815EC" w14:textId="77777777" w:rsidR="00C311E2" w:rsidRPr="00317E5D" w:rsidRDefault="00C311E2" w:rsidP="00CA68DE">
            <w:pPr>
              <w:pStyle w:val="TAL"/>
            </w:pPr>
            <w:r w:rsidRPr="00317E5D">
              <w:t>5.2.3.1.4_1 4Rx FDD FR1 PDSCH Mapping Type A and LTE-NR coexistence performance - 4x4 MIMO with baseline receiver for both SA and NSA</w:t>
            </w:r>
          </w:p>
        </w:tc>
        <w:tc>
          <w:tcPr>
            <w:tcW w:w="2778" w:type="dxa"/>
            <w:tcBorders>
              <w:top w:val="single" w:sz="4" w:space="0" w:color="auto"/>
              <w:left w:val="single" w:sz="4" w:space="0" w:color="auto"/>
              <w:bottom w:val="single" w:sz="4" w:space="0" w:color="auto"/>
              <w:right w:val="single" w:sz="4" w:space="0" w:color="auto"/>
            </w:tcBorders>
          </w:tcPr>
          <w:p w14:paraId="5DCDE2FD" w14:textId="77777777" w:rsidR="00C311E2" w:rsidRPr="00317E5D" w:rsidRDefault="00C311E2" w:rsidP="00CA68DE">
            <w:pPr>
              <w:pStyle w:val="TAL"/>
            </w:pPr>
            <w:r w:rsidRPr="00317E5D">
              <w:t>Same as 5.2.3.1.1_1</w:t>
            </w:r>
          </w:p>
        </w:tc>
        <w:tc>
          <w:tcPr>
            <w:tcW w:w="3711" w:type="dxa"/>
            <w:tcBorders>
              <w:top w:val="single" w:sz="4" w:space="0" w:color="auto"/>
              <w:left w:val="single" w:sz="4" w:space="0" w:color="auto"/>
              <w:bottom w:val="single" w:sz="4" w:space="0" w:color="auto"/>
              <w:right w:val="single" w:sz="4" w:space="0" w:color="auto"/>
            </w:tcBorders>
          </w:tcPr>
          <w:p w14:paraId="3E89DF19" w14:textId="77777777" w:rsidR="00C311E2" w:rsidRPr="00317E5D" w:rsidRDefault="00C311E2" w:rsidP="00CA68DE">
            <w:pPr>
              <w:pStyle w:val="TAL"/>
              <w:rPr>
                <w:lang w:eastAsia="sv-SE"/>
              </w:rPr>
            </w:pPr>
            <w:r w:rsidRPr="00317E5D">
              <w:rPr>
                <w:lang w:eastAsia="sv-SE"/>
              </w:rPr>
              <w:t xml:space="preserve">Same as </w:t>
            </w:r>
            <w:r w:rsidRPr="00317E5D">
              <w:t>5.2.3.1.1_1</w:t>
            </w:r>
          </w:p>
        </w:tc>
      </w:tr>
      <w:tr w:rsidR="00C311E2" w:rsidRPr="00317E5D" w14:paraId="1187F413"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2BFDDAA8" w14:textId="77777777" w:rsidR="00C311E2" w:rsidRPr="00317E5D" w:rsidRDefault="00C311E2" w:rsidP="00CA68DE">
            <w:pPr>
              <w:pStyle w:val="TAL"/>
            </w:pPr>
            <w:r w:rsidRPr="00317E5D">
              <w:t>5.2.3.1.5_1 4Rx FDD FR1 PDSCH 0.001% BLER performance - 1x4 MIMO with baseline receiver for both SA and NSA</w:t>
            </w:r>
          </w:p>
        </w:tc>
        <w:tc>
          <w:tcPr>
            <w:tcW w:w="2778" w:type="dxa"/>
            <w:tcBorders>
              <w:top w:val="single" w:sz="4" w:space="0" w:color="auto"/>
              <w:left w:val="single" w:sz="4" w:space="0" w:color="auto"/>
              <w:bottom w:val="single" w:sz="4" w:space="0" w:color="auto"/>
              <w:right w:val="single" w:sz="4" w:space="0" w:color="auto"/>
            </w:tcBorders>
          </w:tcPr>
          <w:p w14:paraId="44BA3400" w14:textId="77777777" w:rsidR="00C311E2" w:rsidRPr="00317E5D" w:rsidRDefault="00C311E2" w:rsidP="00CA68DE">
            <w:pPr>
              <w:pStyle w:val="TAL"/>
            </w:pPr>
            <w:r w:rsidRPr="00317E5D">
              <w:t>Same as 5.2.2.1.5_1</w:t>
            </w:r>
          </w:p>
        </w:tc>
        <w:tc>
          <w:tcPr>
            <w:tcW w:w="3711" w:type="dxa"/>
            <w:tcBorders>
              <w:top w:val="single" w:sz="4" w:space="0" w:color="auto"/>
              <w:left w:val="single" w:sz="4" w:space="0" w:color="auto"/>
              <w:bottom w:val="single" w:sz="4" w:space="0" w:color="auto"/>
              <w:right w:val="single" w:sz="4" w:space="0" w:color="auto"/>
            </w:tcBorders>
          </w:tcPr>
          <w:p w14:paraId="3669BD17" w14:textId="77777777" w:rsidR="00C311E2" w:rsidRPr="00317E5D" w:rsidRDefault="00C311E2" w:rsidP="00CA68DE">
            <w:pPr>
              <w:pStyle w:val="TAL"/>
              <w:rPr>
                <w:lang w:eastAsia="sv-SE"/>
              </w:rPr>
            </w:pPr>
            <w:r w:rsidRPr="00317E5D">
              <w:t>Same as 5.2.2.1.5_1</w:t>
            </w:r>
          </w:p>
        </w:tc>
      </w:tr>
      <w:tr w:rsidR="00C311E2" w:rsidRPr="00317E5D" w14:paraId="2FCDFC0F"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27AB32C7" w14:textId="77777777" w:rsidR="00C311E2" w:rsidRPr="00317E5D" w:rsidRDefault="00C311E2" w:rsidP="00CA68DE">
            <w:pPr>
              <w:keepNext/>
              <w:keepLines/>
              <w:spacing w:after="0"/>
              <w:rPr>
                <w:rFonts w:ascii="Arial" w:eastAsia="SimSun" w:hAnsi="Arial"/>
                <w:sz w:val="18"/>
              </w:rPr>
            </w:pPr>
            <w:r w:rsidRPr="00317E5D">
              <w:rPr>
                <w:rFonts w:ascii="Arial" w:eastAsia="SimSun" w:hAnsi="Arial"/>
                <w:sz w:val="18"/>
              </w:rPr>
              <w:t>5.2.3.1.6_1 4Rx FDD FR1 PDSCH repetitions over multiple slots performance - 2x4 MIMO with baseline receiver for both SA and NSA</w:t>
            </w:r>
          </w:p>
        </w:tc>
        <w:tc>
          <w:tcPr>
            <w:tcW w:w="2778" w:type="dxa"/>
            <w:tcBorders>
              <w:top w:val="single" w:sz="4" w:space="0" w:color="auto"/>
              <w:left w:val="single" w:sz="4" w:space="0" w:color="auto"/>
              <w:bottom w:val="single" w:sz="4" w:space="0" w:color="auto"/>
              <w:right w:val="single" w:sz="4" w:space="0" w:color="auto"/>
            </w:tcBorders>
          </w:tcPr>
          <w:p w14:paraId="6DC7C6C5" w14:textId="77777777" w:rsidR="00C311E2" w:rsidRPr="00317E5D" w:rsidRDefault="00C311E2" w:rsidP="00CA68DE">
            <w:pPr>
              <w:keepNext/>
              <w:keepLines/>
              <w:spacing w:after="0"/>
              <w:rPr>
                <w:rFonts w:ascii="Arial" w:eastAsia="SimSun" w:hAnsi="Arial"/>
                <w:sz w:val="18"/>
              </w:rPr>
            </w:pPr>
            <w:r w:rsidRPr="00317E5D">
              <w:rPr>
                <w:rFonts w:ascii="Arial" w:eastAsia="SimSun" w:hAnsi="Arial"/>
                <w:sz w:val="18"/>
              </w:rPr>
              <w:t>Same as 5.2.2.1.6_1</w:t>
            </w:r>
          </w:p>
        </w:tc>
        <w:tc>
          <w:tcPr>
            <w:tcW w:w="3711" w:type="dxa"/>
            <w:tcBorders>
              <w:top w:val="single" w:sz="4" w:space="0" w:color="auto"/>
              <w:left w:val="single" w:sz="4" w:space="0" w:color="auto"/>
              <w:bottom w:val="single" w:sz="4" w:space="0" w:color="auto"/>
              <w:right w:val="single" w:sz="4" w:space="0" w:color="auto"/>
            </w:tcBorders>
          </w:tcPr>
          <w:p w14:paraId="2421628A" w14:textId="77777777" w:rsidR="00C311E2" w:rsidRPr="00317E5D" w:rsidRDefault="00C311E2" w:rsidP="00CA68DE">
            <w:pPr>
              <w:keepNext/>
              <w:keepLines/>
              <w:spacing w:after="0"/>
              <w:rPr>
                <w:rFonts w:ascii="Arial" w:eastAsia="SimSun" w:hAnsi="Arial"/>
                <w:sz w:val="18"/>
              </w:rPr>
            </w:pPr>
            <w:r w:rsidRPr="00317E5D">
              <w:rPr>
                <w:rFonts w:ascii="Arial" w:eastAsia="SimSun" w:hAnsi="Arial"/>
                <w:sz w:val="18"/>
              </w:rPr>
              <w:t>Same as 5.2.2.1.6_1</w:t>
            </w:r>
          </w:p>
        </w:tc>
      </w:tr>
      <w:tr w:rsidR="00C311E2" w:rsidRPr="00317E5D" w14:paraId="10FF8946"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0C4BA092" w14:textId="77777777" w:rsidR="00C311E2" w:rsidRPr="00317E5D" w:rsidRDefault="00C311E2" w:rsidP="00CA68DE">
            <w:pPr>
              <w:pStyle w:val="TAL"/>
            </w:pPr>
            <w:r w:rsidRPr="00317E5D">
              <w:t>5.2.3.1.7_1 4Rx FDD FR1 PDSCH Mapping Type B and UE processing capability 2 performance - 2x4 MIMO with baseline receiver for both SA and NSA</w:t>
            </w:r>
          </w:p>
        </w:tc>
        <w:tc>
          <w:tcPr>
            <w:tcW w:w="2778" w:type="dxa"/>
            <w:tcBorders>
              <w:top w:val="single" w:sz="4" w:space="0" w:color="auto"/>
              <w:left w:val="single" w:sz="4" w:space="0" w:color="auto"/>
              <w:bottom w:val="single" w:sz="4" w:space="0" w:color="auto"/>
              <w:right w:val="single" w:sz="4" w:space="0" w:color="auto"/>
            </w:tcBorders>
          </w:tcPr>
          <w:p w14:paraId="4C5BC1B4" w14:textId="77777777" w:rsidR="00C311E2" w:rsidRPr="00317E5D" w:rsidRDefault="00C311E2" w:rsidP="00CA68DE">
            <w:pPr>
              <w:pStyle w:val="TAL"/>
            </w:pPr>
            <w:r w:rsidRPr="00317E5D">
              <w:t>Same as 5.2.3.1.1_1</w:t>
            </w:r>
          </w:p>
        </w:tc>
        <w:tc>
          <w:tcPr>
            <w:tcW w:w="3711" w:type="dxa"/>
            <w:tcBorders>
              <w:top w:val="single" w:sz="4" w:space="0" w:color="auto"/>
              <w:left w:val="single" w:sz="4" w:space="0" w:color="auto"/>
              <w:bottom w:val="single" w:sz="4" w:space="0" w:color="auto"/>
              <w:right w:val="single" w:sz="4" w:space="0" w:color="auto"/>
            </w:tcBorders>
          </w:tcPr>
          <w:p w14:paraId="7722E6DC" w14:textId="77777777" w:rsidR="00C311E2" w:rsidRPr="00317E5D" w:rsidRDefault="00C311E2" w:rsidP="00CA68DE">
            <w:pPr>
              <w:pStyle w:val="TAL"/>
              <w:rPr>
                <w:lang w:eastAsia="sv-SE"/>
              </w:rPr>
            </w:pPr>
            <w:r w:rsidRPr="00317E5D">
              <w:rPr>
                <w:lang w:eastAsia="sv-SE"/>
              </w:rPr>
              <w:t xml:space="preserve">Same as </w:t>
            </w:r>
            <w:r w:rsidRPr="00317E5D">
              <w:t>5.2.3.1.1_1</w:t>
            </w:r>
          </w:p>
        </w:tc>
      </w:tr>
      <w:tr w:rsidR="00C311E2" w:rsidRPr="00317E5D" w14:paraId="3D975486"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364205F1" w14:textId="77777777" w:rsidR="00C311E2" w:rsidRPr="00317E5D" w:rsidRDefault="00C311E2" w:rsidP="00CA68DE">
            <w:pPr>
              <w:pStyle w:val="TAL"/>
            </w:pPr>
            <w:r w:rsidRPr="00317E5D">
              <w:t>5.2.3.1.8_1 4Rx FDD FR1 PDSCH pre-emption performance - 2x4 MIMO with baseline receiver for both SA and NSA</w:t>
            </w:r>
          </w:p>
        </w:tc>
        <w:tc>
          <w:tcPr>
            <w:tcW w:w="2778" w:type="dxa"/>
            <w:tcBorders>
              <w:top w:val="single" w:sz="4" w:space="0" w:color="auto"/>
              <w:left w:val="single" w:sz="4" w:space="0" w:color="auto"/>
              <w:bottom w:val="single" w:sz="4" w:space="0" w:color="auto"/>
              <w:right w:val="single" w:sz="4" w:space="0" w:color="auto"/>
            </w:tcBorders>
          </w:tcPr>
          <w:p w14:paraId="1DEABB48" w14:textId="77777777" w:rsidR="00C311E2" w:rsidRPr="00317E5D" w:rsidRDefault="00C311E2" w:rsidP="00CA68DE">
            <w:pPr>
              <w:pStyle w:val="TAL"/>
            </w:pPr>
            <w:r w:rsidRPr="00317E5D">
              <w:t>Same as 5.2.3.1.1_1</w:t>
            </w:r>
          </w:p>
        </w:tc>
        <w:tc>
          <w:tcPr>
            <w:tcW w:w="3711" w:type="dxa"/>
            <w:tcBorders>
              <w:top w:val="single" w:sz="4" w:space="0" w:color="auto"/>
              <w:left w:val="single" w:sz="4" w:space="0" w:color="auto"/>
              <w:bottom w:val="single" w:sz="4" w:space="0" w:color="auto"/>
              <w:right w:val="single" w:sz="4" w:space="0" w:color="auto"/>
            </w:tcBorders>
          </w:tcPr>
          <w:p w14:paraId="511F6CA2" w14:textId="77777777" w:rsidR="00C311E2" w:rsidRPr="00317E5D" w:rsidRDefault="00C311E2" w:rsidP="00CA68DE">
            <w:pPr>
              <w:pStyle w:val="TAL"/>
              <w:rPr>
                <w:lang w:eastAsia="sv-SE"/>
              </w:rPr>
            </w:pPr>
            <w:r w:rsidRPr="00317E5D">
              <w:rPr>
                <w:lang w:eastAsia="sv-SE"/>
              </w:rPr>
              <w:t xml:space="preserve">Same as </w:t>
            </w:r>
            <w:r w:rsidRPr="00317E5D">
              <w:t>5.2.3.1.1_1</w:t>
            </w:r>
          </w:p>
        </w:tc>
      </w:tr>
      <w:tr w:rsidR="00C311E2" w:rsidRPr="00317E5D" w14:paraId="03567EFC"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71927211" w14:textId="77777777" w:rsidR="00C311E2" w:rsidRPr="00317E5D" w:rsidRDefault="00C311E2" w:rsidP="00CA68DE">
            <w:pPr>
              <w:keepNext/>
              <w:keepLines/>
              <w:spacing w:after="0"/>
              <w:rPr>
                <w:rFonts w:ascii="Arial" w:eastAsia="SimSun" w:hAnsi="Arial"/>
                <w:sz w:val="18"/>
                <w:lang w:eastAsia="zh-CN"/>
              </w:rPr>
            </w:pPr>
            <w:r w:rsidRPr="00317E5D">
              <w:rPr>
                <w:rFonts w:ascii="Arial" w:hAnsi="Arial"/>
                <w:sz w:val="18"/>
              </w:rPr>
              <w:t xml:space="preserve">5.2.3.1.9_1 </w:t>
            </w:r>
            <w:r w:rsidRPr="00317E5D">
              <w:rPr>
                <w:rFonts w:ascii="Arial" w:eastAsia="Malgun Gothic" w:hAnsi="Arial"/>
                <w:sz w:val="18"/>
                <w:lang w:eastAsia="zh-CN"/>
              </w:rPr>
              <w:t>4</w:t>
            </w:r>
            <w:r w:rsidRPr="00317E5D">
              <w:rPr>
                <w:rFonts w:ascii="Arial" w:eastAsia="SimSun" w:hAnsi="Arial"/>
                <w:sz w:val="18"/>
              </w:rPr>
              <w:t>Rx FDD FR1 HST-SFN performance - 2x</w:t>
            </w:r>
            <w:r w:rsidRPr="00317E5D">
              <w:rPr>
                <w:rFonts w:ascii="Arial" w:eastAsia="Malgun Gothic" w:hAnsi="Arial"/>
                <w:sz w:val="18"/>
                <w:lang w:eastAsia="zh-CN"/>
              </w:rPr>
              <w:t>4</w:t>
            </w:r>
            <w:r w:rsidRPr="00317E5D">
              <w:rPr>
                <w:rFonts w:ascii="Arial" w:eastAsia="SimSun" w:hAnsi="Arial"/>
                <w:sz w:val="18"/>
              </w:rPr>
              <w:t xml:space="preserve"> MIMO with baseline receiver for both SA and NSA</w:t>
            </w:r>
          </w:p>
        </w:tc>
        <w:tc>
          <w:tcPr>
            <w:tcW w:w="2778" w:type="dxa"/>
            <w:tcBorders>
              <w:top w:val="single" w:sz="4" w:space="0" w:color="auto"/>
              <w:left w:val="single" w:sz="4" w:space="0" w:color="auto"/>
              <w:bottom w:val="single" w:sz="4" w:space="0" w:color="auto"/>
              <w:right w:val="single" w:sz="4" w:space="0" w:color="auto"/>
            </w:tcBorders>
          </w:tcPr>
          <w:p w14:paraId="1A2EEAC4" w14:textId="77777777" w:rsidR="00C311E2" w:rsidRPr="00317E5D" w:rsidRDefault="00C311E2" w:rsidP="00CA68DE">
            <w:pPr>
              <w:keepNext/>
              <w:keepLines/>
              <w:spacing w:after="0"/>
              <w:rPr>
                <w:rFonts w:ascii="Arial" w:eastAsia="SimSun" w:hAnsi="Arial"/>
                <w:sz w:val="18"/>
                <w:highlight w:val="yellow"/>
              </w:rPr>
            </w:pPr>
            <w:r w:rsidRPr="00317E5D">
              <w:rPr>
                <w:rFonts w:ascii="Arial" w:hAnsi="Arial"/>
                <w:sz w:val="18"/>
              </w:rPr>
              <w:t>Same as 5.2.2.1.9_1</w:t>
            </w:r>
          </w:p>
        </w:tc>
        <w:tc>
          <w:tcPr>
            <w:tcW w:w="3711" w:type="dxa"/>
            <w:tcBorders>
              <w:top w:val="single" w:sz="4" w:space="0" w:color="auto"/>
              <w:left w:val="single" w:sz="4" w:space="0" w:color="auto"/>
              <w:bottom w:val="single" w:sz="4" w:space="0" w:color="auto"/>
              <w:right w:val="single" w:sz="4" w:space="0" w:color="auto"/>
            </w:tcBorders>
          </w:tcPr>
          <w:p w14:paraId="14F12CF5" w14:textId="77777777" w:rsidR="00C311E2" w:rsidRPr="00317E5D" w:rsidRDefault="00C311E2" w:rsidP="00CA68DE">
            <w:pPr>
              <w:keepNext/>
              <w:keepLines/>
              <w:spacing w:after="0"/>
              <w:rPr>
                <w:rFonts w:ascii="Arial" w:eastAsia="SimSun" w:hAnsi="Arial"/>
                <w:sz w:val="18"/>
                <w:highlight w:val="yellow"/>
                <w:lang w:eastAsia="sv-SE"/>
              </w:rPr>
            </w:pPr>
            <w:r w:rsidRPr="00317E5D">
              <w:rPr>
                <w:rFonts w:ascii="Arial" w:hAnsi="Arial"/>
                <w:sz w:val="18"/>
              </w:rPr>
              <w:t>Same as 5.2.2.1.9_1</w:t>
            </w:r>
          </w:p>
        </w:tc>
      </w:tr>
      <w:tr w:rsidR="00C311E2" w:rsidRPr="00317E5D" w14:paraId="296C8FDB"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28524411" w14:textId="77777777" w:rsidR="00C311E2" w:rsidRPr="00317E5D" w:rsidRDefault="00C311E2" w:rsidP="00CA68DE">
            <w:pPr>
              <w:keepNext/>
              <w:keepLines/>
              <w:spacing w:after="0"/>
              <w:rPr>
                <w:rFonts w:ascii="Arial" w:eastAsia="SimSun" w:hAnsi="Arial"/>
                <w:sz w:val="18"/>
                <w:lang w:eastAsia="zh-CN"/>
              </w:rPr>
            </w:pPr>
            <w:r w:rsidRPr="00317E5D">
              <w:rPr>
                <w:rFonts w:ascii="Arial" w:hAnsi="Arial"/>
                <w:sz w:val="18"/>
              </w:rPr>
              <w:t xml:space="preserve">5.2.3.1.10_1 </w:t>
            </w:r>
            <w:r w:rsidRPr="00317E5D">
              <w:rPr>
                <w:rFonts w:ascii="Arial" w:eastAsia="SimSun" w:hAnsi="Arial"/>
                <w:sz w:val="18"/>
              </w:rPr>
              <w:t>4Rx FDD FR1 HST-DPS performance - 2x4 MIMO with baseline receiver for both SA and NSA</w:t>
            </w:r>
          </w:p>
        </w:tc>
        <w:tc>
          <w:tcPr>
            <w:tcW w:w="2778" w:type="dxa"/>
            <w:tcBorders>
              <w:top w:val="single" w:sz="4" w:space="0" w:color="auto"/>
              <w:left w:val="single" w:sz="4" w:space="0" w:color="auto"/>
              <w:bottom w:val="single" w:sz="4" w:space="0" w:color="auto"/>
              <w:right w:val="single" w:sz="4" w:space="0" w:color="auto"/>
            </w:tcBorders>
          </w:tcPr>
          <w:p w14:paraId="770A14B1" w14:textId="77777777" w:rsidR="00C311E2" w:rsidRPr="00317E5D" w:rsidRDefault="00C311E2" w:rsidP="00CA68DE">
            <w:pPr>
              <w:keepNext/>
              <w:keepLines/>
              <w:spacing w:after="0"/>
              <w:rPr>
                <w:rFonts w:ascii="Arial" w:eastAsia="SimSun" w:hAnsi="Arial"/>
                <w:sz w:val="18"/>
                <w:highlight w:val="yellow"/>
              </w:rPr>
            </w:pPr>
            <w:r w:rsidRPr="00317E5D">
              <w:rPr>
                <w:rFonts w:ascii="Arial" w:hAnsi="Arial"/>
                <w:sz w:val="18"/>
              </w:rPr>
              <w:t>Same as 5.2.2.1.10_1</w:t>
            </w:r>
          </w:p>
        </w:tc>
        <w:tc>
          <w:tcPr>
            <w:tcW w:w="3711" w:type="dxa"/>
            <w:tcBorders>
              <w:top w:val="single" w:sz="4" w:space="0" w:color="auto"/>
              <w:left w:val="single" w:sz="4" w:space="0" w:color="auto"/>
              <w:bottom w:val="single" w:sz="4" w:space="0" w:color="auto"/>
              <w:right w:val="single" w:sz="4" w:space="0" w:color="auto"/>
            </w:tcBorders>
          </w:tcPr>
          <w:p w14:paraId="58C8C64E" w14:textId="77777777" w:rsidR="00C311E2" w:rsidRPr="00317E5D" w:rsidRDefault="00C311E2" w:rsidP="00CA68DE">
            <w:pPr>
              <w:keepNext/>
              <w:keepLines/>
              <w:spacing w:after="0"/>
              <w:rPr>
                <w:rFonts w:ascii="Arial" w:eastAsia="SimSun" w:hAnsi="Arial"/>
                <w:sz w:val="18"/>
                <w:highlight w:val="yellow"/>
                <w:lang w:eastAsia="sv-SE"/>
              </w:rPr>
            </w:pPr>
            <w:r w:rsidRPr="00317E5D">
              <w:rPr>
                <w:rFonts w:ascii="Arial" w:hAnsi="Arial"/>
                <w:sz w:val="18"/>
              </w:rPr>
              <w:t>Same as 5.2.2.1.10_1</w:t>
            </w:r>
          </w:p>
        </w:tc>
      </w:tr>
      <w:tr w:rsidR="00C311E2" w:rsidRPr="00317E5D" w14:paraId="18E65F0B"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44D77F27" w14:textId="77777777" w:rsidR="00C311E2" w:rsidRPr="00317E5D" w:rsidRDefault="00C311E2" w:rsidP="00CA68DE">
            <w:pPr>
              <w:pStyle w:val="TAL"/>
            </w:pPr>
            <w:r w:rsidRPr="00317E5D">
              <w:t>5.2.3.1.11_1 4Rx FDD FR1 PDSCH Single-DCI based SDM scheme performance - 2x4 MIMO for both SA and NSA</w:t>
            </w:r>
          </w:p>
        </w:tc>
        <w:tc>
          <w:tcPr>
            <w:tcW w:w="2778" w:type="dxa"/>
            <w:tcBorders>
              <w:top w:val="single" w:sz="4" w:space="0" w:color="auto"/>
              <w:left w:val="single" w:sz="4" w:space="0" w:color="auto"/>
              <w:bottom w:val="single" w:sz="4" w:space="0" w:color="auto"/>
              <w:right w:val="single" w:sz="4" w:space="0" w:color="auto"/>
            </w:tcBorders>
          </w:tcPr>
          <w:p w14:paraId="1A35D6A8" w14:textId="77777777" w:rsidR="00C311E2" w:rsidRPr="00317E5D" w:rsidRDefault="00C311E2" w:rsidP="00CA68DE">
            <w:pPr>
              <w:pStyle w:val="TAL"/>
            </w:pPr>
            <w:r w:rsidRPr="00317E5D">
              <w:t>Same as 5.2.3.1.1_1</w:t>
            </w:r>
          </w:p>
        </w:tc>
        <w:tc>
          <w:tcPr>
            <w:tcW w:w="3711" w:type="dxa"/>
            <w:tcBorders>
              <w:top w:val="single" w:sz="4" w:space="0" w:color="auto"/>
              <w:left w:val="single" w:sz="4" w:space="0" w:color="auto"/>
              <w:bottom w:val="single" w:sz="4" w:space="0" w:color="auto"/>
              <w:right w:val="single" w:sz="4" w:space="0" w:color="auto"/>
            </w:tcBorders>
          </w:tcPr>
          <w:p w14:paraId="1E78BC8E" w14:textId="77777777" w:rsidR="00C311E2" w:rsidRPr="00317E5D" w:rsidRDefault="00C311E2" w:rsidP="00CA68DE">
            <w:pPr>
              <w:pStyle w:val="TAL"/>
              <w:rPr>
                <w:lang w:eastAsia="sv-SE"/>
              </w:rPr>
            </w:pPr>
            <w:r w:rsidRPr="00317E5D">
              <w:rPr>
                <w:lang w:eastAsia="sv-SE"/>
              </w:rPr>
              <w:t>Same as 5.2.3.1.1_1</w:t>
            </w:r>
          </w:p>
        </w:tc>
      </w:tr>
      <w:tr w:rsidR="00C311E2" w:rsidRPr="00317E5D" w14:paraId="4DF8F8D7"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58D8D919" w14:textId="77777777" w:rsidR="00C311E2" w:rsidRPr="00317E5D" w:rsidRDefault="00C311E2" w:rsidP="00CA68DE">
            <w:pPr>
              <w:pStyle w:val="TAL"/>
            </w:pPr>
            <w:r w:rsidRPr="00317E5D">
              <w:t>5.2.3.1.12_1 4Rx FDD FR1 PDSCH Multiple-DCI based transmission scheme performance - 2x4 MIMO for both SA and NSA</w:t>
            </w:r>
          </w:p>
        </w:tc>
        <w:tc>
          <w:tcPr>
            <w:tcW w:w="2778" w:type="dxa"/>
            <w:tcBorders>
              <w:top w:val="single" w:sz="4" w:space="0" w:color="auto"/>
              <w:left w:val="single" w:sz="4" w:space="0" w:color="auto"/>
              <w:bottom w:val="single" w:sz="4" w:space="0" w:color="auto"/>
              <w:right w:val="single" w:sz="4" w:space="0" w:color="auto"/>
            </w:tcBorders>
          </w:tcPr>
          <w:p w14:paraId="120D8574" w14:textId="77777777" w:rsidR="00C311E2" w:rsidRPr="00317E5D" w:rsidRDefault="00C311E2" w:rsidP="00CA68DE">
            <w:pPr>
              <w:pStyle w:val="TAL"/>
            </w:pPr>
            <w:r w:rsidRPr="00317E5D">
              <w:t>Same as 5.2.3.1.1_1</w:t>
            </w:r>
          </w:p>
        </w:tc>
        <w:tc>
          <w:tcPr>
            <w:tcW w:w="3711" w:type="dxa"/>
            <w:tcBorders>
              <w:top w:val="single" w:sz="4" w:space="0" w:color="auto"/>
              <w:left w:val="single" w:sz="4" w:space="0" w:color="auto"/>
              <w:bottom w:val="single" w:sz="4" w:space="0" w:color="auto"/>
              <w:right w:val="single" w:sz="4" w:space="0" w:color="auto"/>
            </w:tcBorders>
          </w:tcPr>
          <w:p w14:paraId="2BC55FCD" w14:textId="77777777" w:rsidR="00C311E2" w:rsidRPr="00317E5D" w:rsidRDefault="00C311E2" w:rsidP="00CA68DE">
            <w:pPr>
              <w:pStyle w:val="TAL"/>
              <w:rPr>
                <w:lang w:eastAsia="sv-SE"/>
              </w:rPr>
            </w:pPr>
            <w:r w:rsidRPr="00317E5D">
              <w:rPr>
                <w:lang w:eastAsia="sv-SE"/>
              </w:rPr>
              <w:t>Same as 5.2.3.1.1_1</w:t>
            </w:r>
          </w:p>
        </w:tc>
      </w:tr>
      <w:tr w:rsidR="00C311E2" w:rsidRPr="00317E5D" w14:paraId="7B8234CA"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636F20E0" w14:textId="77777777" w:rsidR="00C311E2" w:rsidRPr="00317E5D" w:rsidRDefault="00C311E2" w:rsidP="00CA68DE">
            <w:pPr>
              <w:pStyle w:val="TAL"/>
            </w:pPr>
            <w:r w:rsidRPr="00317E5D">
              <w:t>5.2.3.1.13_1 4Rx FDD FR1 PDSCH Single-DCI based FDM scheme A performance - 2x4 MIMO for both SA and NSA</w:t>
            </w:r>
          </w:p>
        </w:tc>
        <w:tc>
          <w:tcPr>
            <w:tcW w:w="2778" w:type="dxa"/>
            <w:tcBorders>
              <w:top w:val="single" w:sz="4" w:space="0" w:color="auto"/>
              <w:left w:val="single" w:sz="4" w:space="0" w:color="auto"/>
              <w:bottom w:val="single" w:sz="4" w:space="0" w:color="auto"/>
              <w:right w:val="single" w:sz="4" w:space="0" w:color="auto"/>
            </w:tcBorders>
          </w:tcPr>
          <w:p w14:paraId="394D2A3C" w14:textId="77777777" w:rsidR="00C311E2" w:rsidRPr="00317E5D" w:rsidRDefault="00C311E2" w:rsidP="00CA68DE">
            <w:pPr>
              <w:pStyle w:val="TAL"/>
            </w:pPr>
            <w:r w:rsidRPr="00317E5D">
              <w:t>Same as 5.2.3.1.1_1</w:t>
            </w:r>
          </w:p>
        </w:tc>
        <w:tc>
          <w:tcPr>
            <w:tcW w:w="3711" w:type="dxa"/>
            <w:tcBorders>
              <w:top w:val="single" w:sz="4" w:space="0" w:color="auto"/>
              <w:left w:val="single" w:sz="4" w:space="0" w:color="auto"/>
              <w:bottom w:val="single" w:sz="4" w:space="0" w:color="auto"/>
              <w:right w:val="single" w:sz="4" w:space="0" w:color="auto"/>
            </w:tcBorders>
          </w:tcPr>
          <w:p w14:paraId="605A191C" w14:textId="77777777" w:rsidR="00C311E2" w:rsidRPr="00317E5D" w:rsidRDefault="00C311E2" w:rsidP="00CA68DE">
            <w:pPr>
              <w:pStyle w:val="TAL"/>
              <w:rPr>
                <w:lang w:eastAsia="sv-SE"/>
              </w:rPr>
            </w:pPr>
            <w:r w:rsidRPr="00317E5D">
              <w:rPr>
                <w:lang w:eastAsia="sv-SE"/>
              </w:rPr>
              <w:t>Same as 5.2.3.1.1_1</w:t>
            </w:r>
          </w:p>
        </w:tc>
      </w:tr>
      <w:tr w:rsidR="00C311E2" w:rsidRPr="00317E5D" w14:paraId="6D246457"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4D301F9F" w14:textId="77777777" w:rsidR="00C311E2" w:rsidRPr="00317E5D" w:rsidRDefault="00C311E2" w:rsidP="00CA68DE">
            <w:pPr>
              <w:pStyle w:val="TAL"/>
            </w:pPr>
            <w:r w:rsidRPr="00317E5D">
              <w:t>5.2.3.1.14_1 4Rx FDD FR1 PDSCH Single-DCI based Inter-slot TDM scheme performance - 2x4 MIMO for both SA and NSA</w:t>
            </w:r>
          </w:p>
        </w:tc>
        <w:tc>
          <w:tcPr>
            <w:tcW w:w="2778" w:type="dxa"/>
            <w:tcBorders>
              <w:top w:val="single" w:sz="4" w:space="0" w:color="auto"/>
              <w:left w:val="single" w:sz="4" w:space="0" w:color="auto"/>
              <w:bottom w:val="single" w:sz="4" w:space="0" w:color="auto"/>
              <w:right w:val="single" w:sz="4" w:space="0" w:color="auto"/>
            </w:tcBorders>
          </w:tcPr>
          <w:p w14:paraId="4A39E284" w14:textId="77777777" w:rsidR="00C311E2" w:rsidRPr="00317E5D" w:rsidRDefault="00C311E2" w:rsidP="00CA68DE">
            <w:pPr>
              <w:pStyle w:val="TAL"/>
            </w:pPr>
            <w:r w:rsidRPr="00317E5D">
              <w:t>Same as 5.2.3.1.6_1</w:t>
            </w:r>
          </w:p>
        </w:tc>
        <w:tc>
          <w:tcPr>
            <w:tcW w:w="3711" w:type="dxa"/>
            <w:tcBorders>
              <w:top w:val="single" w:sz="4" w:space="0" w:color="auto"/>
              <w:left w:val="single" w:sz="4" w:space="0" w:color="auto"/>
              <w:bottom w:val="single" w:sz="4" w:space="0" w:color="auto"/>
              <w:right w:val="single" w:sz="4" w:space="0" w:color="auto"/>
            </w:tcBorders>
          </w:tcPr>
          <w:p w14:paraId="29B3ADEF" w14:textId="77777777" w:rsidR="00C311E2" w:rsidRPr="00317E5D" w:rsidRDefault="00C311E2" w:rsidP="00CA68DE">
            <w:pPr>
              <w:pStyle w:val="TAL"/>
              <w:rPr>
                <w:lang w:eastAsia="sv-SE"/>
              </w:rPr>
            </w:pPr>
            <w:r w:rsidRPr="00317E5D">
              <w:rPr>
                <w:lang w:eastAsia="sv-SE"/>
              </w:rPr>
              <w:t>Same as 5.2.3.1.6_1</w:t>
            </w:r>
          </w:p>
        </w:tc>
      </w:tr>
      <w:tr w:rsidR="00C311E2" w:rsidRPr="00317E5D" w14:paraId="53BD8A65"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282A587D" w14:textId="77777777" w:rsidR="00C311E2" w:rsidRPr="00317E5D" w:rsidRDefault="00C311E2" w:rsidP="00CA68DE">
            <w:pPr>
              <w:pStyle w:val="TAL"/>
            </w:pPr>
            <w:r w:rsidRPr="00317E5D">
              <w:t>5.2.3.2.1_1 4Rx TDD FR1 PDSCH mapping Type A performance - 2x4 MIMO with baseline receiver for both SA and NSA</w:t>
            </w:r>
          </w:p>
        </w:tc>
        <w:tc>
          <w:tcPr>
            <w:tcW w:w="2778" w:type="dxa"/>
            <w:tcBorders>
              <w:top w:val="single" w:sz="4" w:space="0" w:color="auto"/>
              <w:left w:val="single" w:sz="4" w:space="0" w:color="auto"/>
              <w:bottom w:val="single" w:sz="4" w:space="0" w:color="auto"/>
              <w:right w:val="single" w:sz="4" w:space="0" w:color="auto"/>
            </w:tcBorders>
          </w:tcPr>
          <w:p w14:paraId="7B91890D" w14:textId="77777777" w:rsidR="00C311E2" w:rsidRPr="00317E5D" w:rsidRDefault="00C311E2" w:rsidP="00CA68DE">
            <w:pPr>
              <w:pStyle w:val="TAL"/>
            </w:pPr>
            <w:r w:rsidRPr="00317E5D">
              <w:t>Same as 5.2.3.1.1_1</w:t>
            </w:r>
          </w:p>
        </w:tc>
        <w:tc>
          <w:tcPr>
            <w:tcW w:w="3711" w:type="dxa"/>
            <w:tcBorders>
              <w:top w:val="single" w:sz="4" w:space="0" w:color="auto"/>
              <w:left w:val="single" w:sz="4" w:space="0" w:color="auto"/>
              <w:bottom w:val="single" w:sz="4" w:space="0" w:color="auto"/>
              <w:right w:val="single" w:sz="4" w:space="0" w:color="auto"/>
            </w:tcBorders>
          </w:tcPr>
          <w:p w14:paraId="1943A92B" w14:textId="77777777" w:rsidR="00C311E2" w:rsidRPr="00317E5D" w:rsidRDefault="00C311E2" w:rsidP="00CA68DE">
            <w:pPr>
              <w:pStyle w:val="TAL"/>
              <w:rPr>
                <w:lang w:eastAsia="sv-SE"/>
              </w:rPr>
            </w:pPr>
            <w:r w:rsidRPr="00317E5D">
              <w:rPr>
                <w:lang w:eastAsia="sv-SE"/>
              </w:rPr>
              <w:t xml:space="preserve">Same as </w:t>
            </w:r>
            <w:r w:rsidRPr="00317E5D">
              <w:t>5.2.3.1.1_1</w:t>
            </w:r>
          </w:p>
        </w:tc>
      </w:tr>
      <w:tr w:rsidR="00C311E2" w:rsidRPr="00317E5D" w14:paraId="02C57997"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2973323D" w14:textId="77777777" w:rsidR="00C311E2" w:rsidRPr="00317E5D" w:rsidRDefault="00C311E2" w:rsidP="00CA68DE">
            <w:pPr>
              <w:pStyle w:val="TAL"/>
            </w:pPr>
            <w:r w:rsidRPr="00317E5D">
              <w:t>5.2.3.2.1_2 4Rx TDD FR1 PDSCH mapping Type A performance - 4x4 MIMO with baseline receiver for both SA and NSA</w:t>
            </w:r>
          </w:p>
        </w:tc>
        <w:tc>
          <w:tcPr>
            <w:tcW w:w="2778" w:type="dxa"/>
            <w:tcBorders>
              <w:top w:val="single" w:sz="4" w:space="0" w:color="auto"/>
              <w:left w:val="single" w:sz="4" w:space="0" w:color="auto"/>
              <w:bottom w:val="single" w:sz="4" w:space="0" w:color="auto"/>
              <w:right w:val="single" w:sz="4" w:space="0" w:color="auto"/>
            </w:tcBorders>
          </w:tcPr>
          <w:p w14:paraId="435B1711" w14:textId="77777777" w:rsidR="00C311E2" w:rsidRPr="00317E5D" w:rsidRDefault="00C311E2" w:rsidP="00CA68DE">
            <w:pPr>
              <w:pStyle w:val="TAL"/>
            </w:pPr>
            <w:r w:rsidRPr="00317E5D">
              <w:t>Same as 5.2.3.1.1_1</w:t>
            </w:r>
          </w:p>
        </w:tc>
        <w:tc>
          <w:tcPr>
            <w:tcW w:w="3711" w:type="dxa"/>
            <w:tcBorders>
              <w:top w:val="single" w:sz="4" w:space="0" w:color="auto"/>
              <w:left w:val="single" w:sz="4" w:space="0" w:color="auto"/>
              <w:bottom w:val="single" w:sz="4" w:space="0" w:color="auto"/>
              <w:right w:val="single" w:sz="4" w:space="0" w:color="auto"/>
            </w:tcBorders>
          </w:tcPr>
          <w:p w14:paraId="1890B6E7" w14:textId="77777777" w:rsidR="00C311E2" w:rsidRPr="00317E5D" w:rsidRDefault="00C311E2" w:rsidP="00CA68DE">
            <w:pPr>
              <w:pStyle w:val="TAL"/>
              <w:rPr>
                <w:lang w:eastAsia="sv-SE"/>
              </w:rPr>
            </w:pPr>
            <w:r w:rsidRPr="00317E5D">
              <w:rPr>
                <w:lang w:eastAsia="sv-SE"/>
              </w:rPr>
              <w:t xml:space="preserve">Same as </w:t>
            </w:r>
            <w:r w:rsidRPr="00317E5D">
              <w:t>5.2.3.1.1_1</w:t>
            </w:r>
          </w:p>
        </w:tc>
      </w:tr>
      <w:tr w:rsidR="00C311E2" w:rsidRPr="00317E5D" w14:paraId="735AC5B5"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6CD635C6" w14:textId="77777777" w:rsidR="00C311E2" w:rsidRPr="00317E5D" w:rsidRDefault="00C311E2" w:rsidP="00CA68DE">
            <w:pPr>
              <w:pStyle w:val="TAL"/>
            </w:pPr>
            <w:r w:rsidRPr="00317E5D">
              <w:t>5.2.3.2.1_4 4Rx TDD FR1 PDSCH mapping Type A performance - 4x4 MIMO with enhanced receiver type 1 for both SA and NSA</w:t>
            </w:r>
          </w:p>
        </w:tc>
        <w:tc>
          <w:tcPr>
            <w:tcW w:w="2778" w:type="dxa"/>
            <w:tcBorders>
              <w:top w:val="single" w:sz="4" w:space="0" w:color="auto"/>
              <w:left w:val="single" w:sz="4" w:space="0" w:color="auto"/>
              <w:bottom w:val="single" w:sz="4" w:space="0" w:color="auto"/>
              <w:right w:val="single" w:sz="4" w:space="0" w:color="auto"/>
            </w:tcBorders>
          </w:tcPr>
          <w:p w14:paraId="70D9D54E" w14:textId="77777777" w:rsidR="00C311E2" w:rsidRPr="00317E5D" w:rsidRDefault="00C311E2" w:rsidP="00CA68DE">
            <w:pPr>
              <w:pStyle w:val="TAL"/>
            </w:pPr>
            <w:r w:rsidRPr="00317E5D">
              <w:t>Same as 5.2.3.1.1_1</w:t>
            </w:r>
          </w:p>
        </w:tc>
        <w:tc>
          <w:tcPr>
            <w:tcW w:w="3711" w:type="dxa"/>
            <w:tcBorders>
              <w:top w:val="single" w:sz="4" w:space="0" w:color="auto"/>
              <w:left w:val="single" w:sz="4" w:space="0" w:color="auto"/>
              <w:bottom w:val="single" w:sz="4" w:space="0" w:color="auto"/>
              <w:right w:val="single" w:sz="4" w:space="0" w:color="auto"/>
            </w:tcBorders>
          </w:tcPr>
          <w:p w14:paraId="6FD90326" w14:textId="77777777" w:rsidR="00C311E2" w:rsidRPr="00317E5D" w:rsidRDefault="00C311E2" w:rsidP="00CA68DE">
            <w:pPr>
              <w:pStyle w:val="TAL"/>
              <w:rPr>
                <w:lang w:eastAsia="sv-SE"/>
              </w:rPr>
            </w:pPr>
            <w:r w:rsidRPr="00317E5D">
              <w:rPr>
                <w:lang w:eastAsia="sv-SE"/>
              </w:rPr>
              <w:t xml:space="preserve">Same as </w:t>
            </w:r>
            <w:r w:rsidRPr="00317E5D">
              <w:t>5.2.3.1.1_1</w:t>
            </w:r>
          </w:p>
        </w:tc>
      </w:tr>
      <w:tr w:rsidR="00C311E2" w:rsidRPr="00317E5D" w14:paraId="7382CD22"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7C5FA929" w14:textId="77777777" w:rsidR="00C311E2" w:rsidRPr="00317E5D" w:rsidRDefault="00C311E2" w:rsidP="00CA68DE">
            <w:pPr>
              <w:pStyle w:val="TAL"/>
            </w:pPr>
            <w:r w:rsidRPr="00317E5D">
              <w:t>5.2.3.2.2_1 4Rx TDD FR1 PDSCH mapping Type A and CSI-RS overlapped with PDSCH performance - 2x4 MIMO with baseline receiver for both SA and NSA</w:t>
            </w:r>
          </w:p>
        </w:tc>
        <w:tc>
          <w:tcPr>
            <w:tcW w:w="2778" w:type="dxa"/>
            <w:tcBorders>
              <w:top w:val="single" w:sz="4" w:space="0" w:color="auto"/>
              <w:left w:val="single" w:sz="4" w:space="0" w:color="auto"/>
              <w:bottom w:val="single" w:sz="4" w:space="0" w:color="auto"/>
              <w:right w:val="single" w:sz="4" w:space="0" w:color="auto"/>
            </w:tcBorders>
          </w:tcPr>
          <w:p w14:paraId="7CE98632" w14:textId="77777777" w:rsidR="00C311E2" w:rsidRPr="00317E5D" w:rsidRDefault="00C311E2" w:rsidP="00CA68DE">
            <w:pPr>
              <w:pStyle w:val="TAL"/>
            </w:pPr>
            <w:r w:rsidRPr="00317E5D">
              <w:t>Same as 5.2.3.1.1_1</w:t>
            </w:r>
          </w:p>
        </w:tc>
        <w:tc>
          <w:tcPr>
            <w:tcW w:w="3711" w:type="dxa"/>
            <w:tcBorders>
              <w:top w:val="single" w:sz="4" w:space="0" w:color="auto"/>
              <w:left w:val="single" w:sz="4" w:space="0" w:color="auto"/>
              <w:bottom w:val="single" w:sz="4" w:space="0" w:color="auto"/>
              <w:right w:val="single" w:sz="4" w:space="0" w:color="auto"/>
            </w:tcBorders>
          </w:tcPr>
          <w:p w14:paraId="25CE398E" w14:textId="77777777" w:rsidR="00C311E2" w:rsidRPr="00317E5D" w:rsidRDefault="00C311E2" w:rsidP="00CA68DE">
            <w:pPr>
              <w:pStyle w:val="TAL"/>
              <w:rPr>
                <w:lang w:eastAsia="sv-SE"/>
              </w:rPr>
            </w:pPr>
            <w:r w:rsidRPr="00317E5D">
              <w:rPr>
                <w:lang w:eastAsia="sv-SE"/>
              </w:rPr>
              <w:t>Same as 5.2.3.1.1_1</w:t>
            </w:r>
          </w:p>
        </w:tc>
      </w:tr>
      <w:tr w:rsidR="00C311E2" w:rsidRPr="00317E5D" w14:paraId="75329A94"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7C04754D" w14:textId="77777777" w:rsidR="00C311E2" w:rsidRPr="00317E5D" w:rsidRDefault="00C311E2" w:rsidP="00CA68DE">
            <w:pPr>
              <w:pStyle w:val="TAL"/>
            </w:pPr>
            <w:r w:rsidRPr="00317E5D">
              <w:t>5.2.3.2.3_1 4Rx TDD FR1 PDSCH mapping Type B performance - 2x4 MIMO with baseline receiver for both SA and NSA</w:t>
            </w:r>
          </w:p>
        </w:tc>
        <w:tc>
          <w:tcPr>
            <w:tcW w:w="2778" w:type="dxa"/>
            <w:tcBorders>
              <w:top w:val="single" w:sz="4" w:space="0" w:color="auto"/>
              <w:left w:val="single" w:sz="4" w:space="0" w:color="auto"/>
              <w:bottom w:val="single" w:sz="4" w:space="0" w:color="auto"/>
              <w:right w:val="single" w:sz="4" w:space="0" w:color="auto"/>
            </w:tcBorders>
          </w:tcPr>
          <w:p w14:paraId="5215172A" w14:textId="77777777" w:rsidR="00C311E2" w:rsidRPr="00317E5D" w:rsidRDefault="00C311E2" w:rsidP="00CA68DE">
            <w:pPr>
              <w:pStyle w:val="TAL"/>
            </w:pPr>
            <w:r w:rsidRPr="00317E5D">
              <w:t>Same as 5.2.3.1.1_1</w:t>
            </w:r>
          </w:p>
        </w:tc>
        <w:tc>
          <w:tcPr>
            <w:tcW w:w="3711" w:type="dxa"/>
            <w:tcBorders>
              <w:top w:val="single" w:sz="4" w:space="0" w:color="auto"/>
              <w:left w:val="single" w:sz="4" w:space="0" w:color="auto"/>
              <w:bottom w:val="single" w:sz="4" w:space="0" w:color="auto"/>
              <w:right w:val="single" w:sz="4" w:space="0" w:color="auto"/>
            </w:tcBorders>
          </w:tcPr>
          <w:p w14:paraId="0E267A68" w14:textId="77777777" w:rsidR="00C311E2" w:rsidRPr="00317E5D" w:rsidRDefault="00C311E2" w:rsidP="00CA68DE">
            <w:pPr>
              <w:pStyle w:val="TAL"/>
              <w:rPr>
                <w:lang w:eastAsia="sv-SE"/>
              </w:rPr>
            </w:pPr>
            <w:r w:rsidRPr="00317E5D">
              <w:rPr>
                <w:lang w:eastAsia="sv-SE"/>
              </w:rPr>
              <w:t>Same as 5.2.3.1.1_1</w:t>
            </w:r>
          </w:p>
        </w:tc>
      </w:tr>
      <w:bookmarkEnd w:id="512"/>
      <w:tr w:rsidR="00C311E2" w:rsidRPr="00317E5D" w14:paraId="16FB7527"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316125D0" w14:textId="77777777" w:rsidR="00C311E2" w:rsidRPr="00317E5D" w:rsidRDefault="00C311E2" w:rsidP="00CA68DE">
            <w:pPr>
              <w:pStyle w:val="TAL"/>
            </w:pPr>
            <w:r w:rsidRPr="00317E5D">
              <w:t>5.2.3.2.4_1 4Rx TDD FR1 PDSCH Mapping Type A and LTE-NR coexistence performance - 4x4 MIMO with baseline receiver for both SA and NSA</w:t>
            </w:r>
          </w:p>
        </w:tc>
        <w:tc>
          <w:tcPr>
            <w:tcW w:w="2778" w:type="dxa"/>
            <w:tcBorders>
              <w:top w:val="single" w:sz="4" w:space="0" w:color="auto"/>
              <w:left w:val="single" w:sz="4" w:space="0" w:color="auto"/>
              <w:bottom w:val="single" w:sz="4" w:space="0" w:color="auto"/>
              <w:right w:val="single" w:sz="4" w:space="0" w:color="auto"/>
            </w:tcBorders>
          </w:tcPr>
          <w:p w14:paraId="76F474C0" w14:textId="77777777" w:rsidR="00C311E2" w:rsidRPr="00317E5D" w:rsidRDefault="00C311E2" w:rsidP="00CA68DE">
            <w:pPr>
              <w:pStyle w:val="TAL"/>
            </w:pPr>
            <w:r w:rsidRPr="00317E5D">
              <w:t>Same as 5.2.3.1.1_1</w:t>
            </w:r>
          </w:p>
        </w:tc>
        <w:tc>
          <w:tcPr>
            <w:tcW w:w="3711" w:type="dxa"/>
            <w:tcBorders>
              <w:top w:val="single" w:sz="4" w:space="0" w:color="auto"/>
              <w:left w:val="single" w:sz="4" w:space="0" w:color="auto"/>
              <w:bottom w:val="single" w:sz="4" w:space="0" w:color="auto"/>
              <w:right w:val="single" w:sz="4" w:space="0" w:color="auto"/>
            </w:tcBorders>
          </w:tcPr>
          <w:p w14:paraId="1B2FE1F0" w14:textId="77777777" w:rsidR="00C311E2" w:rsidRPr="00317E5D" w:rsidRDefault="00C311E2" w:rsidP="00CA68DE">
            <w:pPr>
              <w:pStyle w:val="TAL"/>
              <w:rPr>
                <w:lang w:eastAsia="sv-SE"/>
              </w:rPr>
            </w:pPr>
            <w:r w:rsidRPr="00317E5D">
              <w:t>Same as 5.2.3.1.1_1</w:t>
            </w:r>
          </w:p>
        </w:tc>
      </w:tr>
      <w:tr w:rsidR="00C311E2" w:rsidRPr="00317E5D" w14:paraId="6DA0C4E7"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47CA1F27" w14:textId="77777777" w:rsidR="00C311E2" w:rsidRPr="00317E5D" w:rsidRDefault="00C311E2" w:rsidP="00CA68DE">
            <w:pPr>
              <w:pStyle w:val="TAL"/>
            </w:pPr>
            <w:r w:rsidRPr="00317E5D">
              <w:rPr>
                <w:rFonts w:eastAsia="SimSun"/>
              </w:rPr>
              <w:t>5.2.3.2.5_1 4Rx TDD FR1 PDSCH 0.001% BLER performance - 1x4 MIMO with baseline receiver for both SA and NSA</w:t>
            </w:r>
          </w:p>
        </w:tc>
        <w:tc>
          <w:tcPr>
            <w:tcW w:w="2778" w:type="dxa"/>
            <w:tcBorders>
              <w:top w:val="single" w:sz="4" w:space="0" w:color="auto"/>
              <w:left w:val="single" w:sz="4" w:space="0" w:color="auto"/>
              <w:bottom w:val="single" w:sz="4" w:space="0" w:color="auto"/>
              <w:right w:val="single" w:sz="4" w:space="0" w:color="auto"/>
            </w:tcBorders>
          </w:tcPr>
          <w:p w14:paraId="3019E7AC" w14:textId="77777777" w:rsidR="00C311E2" w:rsidRPr="00317E5D" w:rsidRDefault="00C311E2" w:rsidP="00CA68DE">
            <w:pPr>
              <w:pStyle w:val="TAL"/>
            </w:pPr>
            <w:r w:rsidRPr="00317E5D">
              <w:rPr>
                <w:rFonts w:eastAsia="SimSun"/>
              </w:rPr>
              <w:t>Same as 5.2.2.1.5_1</w:t>
            </w:r>
          </w:p>
        </w:tc>
        <w:tc>
          <w:tcPr>
            <w:tcW w:w="3711" w:type="dxa"/>
            <w:tcBorders>
              <w:top w:val="single" w:sz="4" w:space="0" w:color="auto"/>
              <w:left w:val="single" w:sz="4" w:space="0" w:color="auto"/>
              <w:bottom w:val="single" w:sz="4" w:space="0" w:color="auto"/>
              <w:right w:val="single" w:sz="4" w:space="0" w:color="auto"/>
            </w:tcBorders>
          </w:tcPr>
          <w:p w14:paraId="6CD9766A" w14:textId="77777777" w:rsidR="00C311E2" w:rsidRPr="00317E5D" w:rsidRDefault="00C311E2" w:rsidP="00CA68DE">
            <w:pPr>
              <w:pStyle w:val="TAL"/>
              <w:rPr>
                <w:lang w:eastAsia="sv-SE"/>
              </w:rPr>
            </w:pPr>
            <w:r w:rsidRPr="00317E5D">
              <w:rPr>
                <w:rFonts w:eastAsia="SimSun"/>
              </w:rPr>
              <w:t>Same as 5.2.2.1.5_1</w:t>
            </w:r>
          </w:p>
        </w:tc>
      </w:tr>
      <w:tr w:rsidR="00C311E2" w:rsidRPr="00317E5D" w14:paraId="349CB40B"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4BAED09F" w14:textId="77777777" w:rsidR="00C311E2" w:rsidRPr="00317E5D" w:rsidRDefault="00C311E2" w:rsidP="00CA68DE">
            <w:pPr>
              <w:keepNext/>
              <w:keepLines/>
              <w:spacing w:after="0"/>
              <w:rPr>
                <w:rFonts w:ascii="Arial" w:eastAsia="SimSun" w:hAnsi="Arial"/>
                <w:sz w:val="18"/>
              </w:rPr>
            </w:pPr>
            <w:r w:rsidRPr="00317E5D">
              <w:rPr>
                <w:rFonts w:ascii="Arial" w:eastAsia="SimSun" w:hAnsi="Arial"/>
                <w:sz w:val="18"/>
              </w:rPr>
              <w:t>5.2.3.2.6_1 4Rx TDD FR1 PDSCH repetitions over multiple slots performance - 2x4 MIMO with baseline receiver for both SA and NSA</w:t>
            </w:r>
          </w:p>
        </w:tc>
        <w:tc>
          <w:tcPr>
            <w:tcW w:w="2778" w:type="dxa"/>
            <w:tcBorders>
              <w:top w:val="single" w:sz="4" w:space="0" w:color="auto"/>
              <w:left w:val="single" w:sz="4" w:space="0" w:color="auto"/>
              <w:bottom w:val="single" w:sz="4" w:space="0" w:color="auto"/>
              <w:right w:val="single" w:sz="4" w:space="0" w:color="auto"/>
            </w:tcBorders>
          </w:tcPr>
          <w:p w14:paraId="0C864399" w14:textId="77777777" w:rsidR="00C311E2" w:rsidRPr="00317E5D" w:rsidRDefault="00C311E2" w:rsidP="00CA68DE">
            <w:pPr>
              <w:keepNext/>
              <w:keepLines/>
              <w:spacing w:after="0"/>
              <w:rPr>
                <w:rFonts w:ascii="Arial" w:eastAsia="SimSun" w:hAnsi="Arial"/>
                <w:sz w:val="18"/>
              </w:rPr>
            </w:pPr>
            <w:r w:rsidRPr="00317E5D">
              <w:rPr>
                <w:rFonts w:ascii="Arial" w:eastAsia="SimSun" w:hAnsi="Arial"/>
                <w:sz w:val="18"/>
              </w:rPr>
              <w:t>Same as 5.2.2.1.6_1</w:t>
            </w:r>
          </w:p>
        </w:tc>
        <w:tc>
          <w:tcPr>
            <w:tcW w:w="3711" w:type="dxa"/>
            <w:tcBorders>
              <w:top w:val="single" w:sz="4" w:space="0" w:color="auto"/>
              <w:left w:val="single" w:sz="4" w:space="0" w:color="auto"/>
              <w:bottom w:val="single" w:sz="4" w:space="0" w:color="auto"/>
              <w:right w:val="single" w:sz="4" w:space="0" w:color="auto"/>
            </w:tcBorders>
          </w:tcPr>
          <w:p w14:paraId="15DC0446" w14:textId="77777777" w:rsidR="00C311E2" w:rsidRPr="00317E5D" w:rsidRDefault="00C311E2" w:rsidP="00CA68DE">
            <w:pPr>
              <w:keepNext/>
              <w:keepLines/>
              <w:spacing w:after="0"/>
              <w:rPr>
                <w:rFonts w:ascii="Arial" w:eastAsia="SimSun" w:hAnsi="Arial"/>
                <w:sz w:val="18"/>
              </w:rPr>
            </w:pPr>
            <w:r w:rsidRPr="00317E5D">
              <w:rPr>
                <w:rFonts w:ascii="Arial" w:eastAsia="SimSun" w:hAnsi="Arial"/>
                <w:sz w:val="18"/>
              </w:rPr>
              <w:t>Same as 5.2.2.1.6_1</w:t>
            </w:r>
          </w:p>
        </w:tc>
      </w:tr>
      <w:tr w:rsidR="00C311E2" w:rsidRPr="00317E5D" w14:paraId="267D1884"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7AB3CFD3" w14:textId="77777777" w:rsidR="00C311E2" w:rsidRPr="00317E5D" w:rsidRDefault="00C311E2" w:rsidP="00CA68DE">
            <w:pPr>
              <w:pStyle w:val="TAL"/>
            </w:pPr>
            <w:r w:rsidRPr="00317E5D">
              <w:rPr>
                <w:rFonts w:eastAsia="SimSun"/>
              </w:rPr>
              <w:t>5.2.3.2.7_1 4Rx TDD FR1 PDSCH Mapping Type B and UE processing capability 2 performance - 2x4 MIMO with baseline receiver for both SA and NSA</w:t>
            </w:r>
          </w:p>
        </w:tc>
        <w:tc>
          <w:tcPr>
            <w:tcW w:w="2778" w:type="dxa"/>
            <w:tcBorders>
              <w:top w:val="single" w:sz="4" w:space="0" w:color="auto"/>
              <w:left w:val="single" w:sz="4" w:space="0" w:color="auto"/>
              <w:bottom w:val="single" w:sz="4" w:space="0" w:color="auto"/>
              <w:right w:val="single" w:sz="4" w:space="0" w:color="auto"/>
            </w:tcBorders>
          </w:tcPr>
          <w:p w14:paraId="5F38DCF1" w14:textId="77777777" w:rsidR="00C311E2" w:rsidRPr="00317E5D" w:rsidRDefault="00C311E2" w:rsidP="00CA68DE">
            <w:pPr>
              <w:pStyle w:val="TAL"/>
            </w:pPr>
            <w:r w:rsidRPr="00317E5D">
              <w:t>Same as 5.2.3.1.1_1</w:t>
            </w:r>
          </w:p>
        </w:tc>
        <w:tc>
          <w:tcPr>
            <w:tcW w:w="3711" w:type="dxa"/>
            <w:tcBorders>
              <w:top w:val="single" w:sz="4" w:space="0" w:color="auto"/>
              <w:left w:val="single" w:sz="4" w:space="0" w:color="auto"/>
              <w:bottom w:val="single" w:sz="4" w:space="0" w:color="auto"/>
              <w:right w:val="single" w:sz="4" w:space="0" w:color="auto"/>
            </w:tcBorders>
          </w:tcPr>
          <w:p w14:paraId="2380FD2B" w14:textId="77777777" w:rsidR="00C311E2" w:rsidRPr="00317E5D" w:rsidRDefault="00C311E2" w:rsidP="00CA68DE">
            <w:pPr>
              <w:pStyle w:val="TAL"/>
              <w:rPr>
                <w:lang w:eastAsia="sv-SE"/>
              </w:rPr>
            </w:pPr>
            <w:r w:rsidRPr="00317E5D">
              <w:rPr>
                <w:lang w:eastAsia="sv-SE"/>
              </w:rPr>
              <w:t>Same as 5.2.3.1.1_1</w:t>
            </w:r>
          </w:p>
        </w:tc>
      </w:tr>
      <w:tr w:rsidR="00C311E2" w:rsidRPr="00317E5D" w14:paraId="1E0DD067"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282234C8" w14:textId="77777777" w:rsidR="00C311E2" w:rsidRPr="00317E5D" w:rsidRDefault="00C311E2" w:rsidP="00CA68DE">
            <w:pPr>
              <w:pStyle w:val="TAL"/>
            </w:pPr>
            <w:r w:rsidRPr="00317E5D">
              <w:t>5.2.3.2.9_1 4Rx TDD FR1 HST-SFN performance - 2x4 MIMO with baseline receiver for both SA and NSA</w:t>
            </w:r>
          </w:p>
        </w:tc>
        <w:tc>
          <w:tcPr>
            <w:tcW w:w="2778" w:type="dxa"/>
            <w:tcBorders>
              <w:top w:val="single" w:sz="4" w:space="0" w:color="auto"/>
              <w:left w:val="single" w:sz="4" w:space="0" w:color="auto"/>
              <w:bottom w:val="single" w:sz="4" w:space="0" w:color="auto"/>
              <w:right w:val="single" w:sz="4" w:space="0" w:color="auto"/>
            </w:tcBorders>
          </w:tcPr>
          <w:p w14:paraId="434F924E" w14:textId="77777777" w:rsidR="00C311E2" w:rsidRPr="00317E5D" w:rsidRDefault="00C311E2" w:rsidP="00CA68DE">
            <w:pPr>
              <w:pStyle w:val="TAL"/>
            </w:pPr>
            <w:r w:rsidRPr="00317E5D">
              <w:t>Same as 5.2.3.1.9_1</w:t>
            </w:r>
          </w:p>
        </w:tc>
        <w:tc>
          <w:tcPr>
            <w:tcW w:w="3711" w:type="dxa"/>
            <w:tcBorders>
              <w:top w:val="single" w:sz="4" w:space="0" w:color="auto"/>
              <w:left w:val="single" w:sz="4" w:space="0" w:color="auto"/>
              <w:bottom w:val="single" w:sz="4" w:space="0" w:color="auto"/>
              <w:right w:val="single" w:sz="4" w:space="0" w:color="auto"/>
            </w:tcBorders>
          </w:tcPr>
          <w:p w14:paraId="5EAC9645" w14:textId="77777777" w:rsidR="00C311E2" w:rsidRPr="00317E5D" w:rsidRDefault="00C311E2" w:rsidP="00CA68DE">
            <w:pPr>
              <w:pStyle w:val="TAL"/>
              <w:rPr>
                <w:lang w:eastAsia="sv-SE"/>
              </w:rPr>
            </w:pPr>
            <w:r w:rsidRPr="00317E5D">
              <w:t>Same as 5.2.3.1.9_1</w:t>
            </w:r>
          </w:p>
        </w:tc>
      </w:tr>
      <w:tr w:rsidR="00C311E2" w:rsidRPr="00317E5D" w14:paraId="4EB7800B"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1300B226" w14:textId="77777777" w:rsidR="00C311E2" w:rsidRPr="00317E5D" w:rsidRDefault="00C311E2" w:rsidP="00CA68DE">
            <w:pPr>
              <w:pStyle w:val="TAL"/>
            </w:pPr>
            <w:r w:rsidRPr="00317E5D">
              <w:t>5.2.3.2.10_1 4Rx TDD FR1 HST DPS performance - 2x4 MIMO with baseline receiver for both SA and NSA</w:t>
            </w:r>
          </w:p>
        </w:tc>
        <w:tc>
          <w:tcPr>
            <w:tcW w:w="2778" w:type="dxa"/>
            <w:tcBorders>
              <w:top w:val="single" w:sz="4" w:space="0" w:color="auto"/>
              <w:left w:val="single" w:sz="4" w:space="0" w:color="auto"/>
              <w:bottom w:val="single" w:sz="4" w:space="0" w:color="auto"/>
              <w:right w:val="single" w:sz="4" w:space="0" w:color="auto"/>
            </w:tcBorders>
          </w:tcPr>
          <w:p w14:paraId="1CBF0E29" w14:textId="77777777" w:rsidR="00C311E2" w:rsidRPr="00317E5D" w:rsidRDefault="00C311E2" w:rsidP="00CA68DE">
            <w:pPr>
              <w:pStyle w:val="TAL"/>
            </w:pPr>
            <w:r w:rsidRPr="00317E5D">
              <w:t>Same as 5.2.3.1.10_1</w:t>
            </w:r>
          </w:p>
        </w:tc>
        <w:tc>
          <w:tcPr>
            <w:tcW w:w="3711" w:type="dxa"/>
            <w:tcBorders>
              <w:top w:val="single" w:sz="4" w:space="0" w:color="auto"/>
              <w:left w:val="single" w:sz="4" w:space="0" w:color="auto"/>
              <w:bottom w:val="single" w:sz="4" w:space="0" w:color="auto"/>
              <w:right w:val="single" w:sz="4" w:space="0" w:color="auto"/>
            </w:tcBorders>
          </w:tcPr>
          <w:p w14:paraId="688EF0C4" w14:textId="77777777" w:rsidR="00C311E2" w:rsidRPr="00317E5D" w:rsidRDefault="00C311E2" w:rsidP="00CA68DE">
            <w:pPr>
              <w:pStyle w:val="TAL"/>
            </w:pPr>
            <w:r w:rsidRPr="00317E5D">
              <w:t>5.2.3.1.10_1</w:t>
            </w:r>
          </w:p>
        </w:tc>
      </w:tr>
      <w:tr w:rsidR="00C311E2" w:rsidRPr="00317E5D" w14:paraId="5116C3F6"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70B814F6" w14:textId="77777777" w:rsidR="00C311E2" w:rsidRPr="00317E5D" w:rsidRDefault="00C311E2" w:rsidP="00CA68DE">
            <w:pPr>
              <w:pStyle w:val="TAL"/>
            </w:pPr>
            <w:r w:rsidRPr="00317E5D">
              <w:t>5.2.3.2.11_1 4Rx TDD FR1 PDSCH Single-DCI based SDM scheme performance - 2x2 MIMO for both SA and NSA</w:t>
            </w:r>
          </w:p>
        </w:tc>
        <w:tc>
          <w:tcPr>
            <w:tcW w:w="2778" w:type="dxa"/>
            <w:tcBorders>
              <w:top w:val="single" w:sz="4" w:space="0" w:color="auto"/>
              <w:left w:val="single" w:sz="4" w:space="0" w:color="auto"/>
              <w:bottom w:val="single" w:sz="4" w:space="0" w:color="auto"/>
              <w:right w:val="single" w:sz="4" w:space="0" w:color="auto"/>
            </w:tcBorders>
          </w:tcPr>
          <w:p w14:paraId="610921F1" w14:textId="77777777" w:rsidR="00C311E2" w:rsidRPr="00317E5D" w:rsidRDefault="00C311E2" w:rsidP="00CA68DE">
            <w:pPr>
              <w:pStyle w:val="TAL"/>
            </w:pPr>
            <w:r w:rsidRPr="00317E5D">
              <w:t>Same as 5.2.3.1.1_1</w:t>
            </w:r>
          </w:p>
        </w:tc>
        <w:tc>
          <w:tcPr>
            <w:tcW w:w="3711" w:type="dxa"/>
            <w:tcBorders>
              <w:top w:val="single" w:sz="4" w:space="0" w:color="auto"/>
              <w:left w:val="single" w:sz="4" w:space="0" w:color="auto"/>
              <w:bottom w:val="single" w:sz="4" w:space="0" w:color="auto"/>
              <w:right w:val="single" w:sz="4" w:space="0" w:color="auto"/>
            </w:tcBorders>
          </w:tcPr>
          <w:p w14:paraId="36680F11" w14:textId="77777777" w:rsidR="00C311E2" w:rsidRPr="00317E5D" w:rsidRDefault="00C311E2" w:rsidP="00CA68DE">
            <w:pPr>
              <w:pStyle w:val="TAL"/>
              <w:rPr>
                <w:lang w:eastAsia="sv-SE"/>
              </w:rPr>
            </w:pPr>
            <w:r w:rsidRPr="00317E5D">
              <w:rPr>
                <w:lang w:eastAsia="sv-SE"/>
              </w:rPr>
              <w:t>Same as 5.2.3.1.1_1</w:t>
            </w:r>
          </w:p>
        </w:tc>
      </w:tr>
      <w:tr w:rsidR="00C311E2" w:rsidRPr="00317E5D" w14:paraId="413FB047"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71688476" w14:textId="77777777" w:rsidR="00C311E2" w:rsidRPr="00317E5D" w:rsidRDefault="00C311E2" w:rsidP="00CA68DE">
            <w:pPr>
              <w:pStyle w:val="TAL"/>
            </w:pPr>
            <w:r w:rsidRPr="00317E5D">
              <w:t>5.2.3.2.12_1 4Rx TDD FR1 PDSCH Multiple-DCI based transmission scheme performance - 2x2 MIMO for both SA and NSA</w:t>
            </w:r>
          </w:p>
        </w:tc>
        <w:tc>
          <w:tcPr>
            <w:tcW w:w="2778" w:type="dxa"/>
            <w:tcBorders>
              <w:top w:val="single" w:sz="4" w:space="0" w:color="auto"/>
              <w:left w:val="single" w:sz="4" w:space="0" w:color="auto"/>
              <w:bottom w:val="single" w:sz="4" w:space="0" w:color="auto"/>
              <w:right w:val="single" w:sz="4" w:space="0" w:color="auto"/>
            </w:tcBorders>
          </w:tcPr>
          <w:p w14:paraId="51AEA9BD" w14:textId="77777777" w:rsidR="00C311E2" w:rsidRPr="00317E5D" w:rsidRDefault="00C311E2" w:rsidP="00CA68DE">
            <w:pPr>
              <w:pStyle w:val="TAL"/>
            </w:pPr>
            <w:r w:rsidRPr="00317E5D">
              <w:t>Same as 5.2.3.1.1_1</w:t>
            </w:r>
          </w:p>
        </w:tc>
        <w:tc>
          <w:tcPr>
            <w:tcW w:w="3711" w:type="dxa"/>
            <w:tcBorders>
              <w:top w:val="single" w:sz="4" w:space="0" w:color="auto"/>
              <w:left w:val="single" w:sz="4" w:space="0" w:color="auto"/>
              <w:bottom w:val="single" w:sz="4" w:space="0" w:color="auto"/>
              <w:right w:val="single" w:sz="4" w:space="0" w:color="auto"/>
            </w:tcBorders>
          </w:tcPr>
          <w:p w14:paraId="34B28FB4" w14:textId="77777777" w:rsidR="00C311E2" w:rsidRPr="00317E5D" w:rsidRDefault="00C311E2" w:rsidP="00CA68DE">
            <w:pPr>
              <w:pStyle w:val="TAL"/>
              <w:rPr>
                <w:lang w:eastAsia="sv-SE"/>
              </w:rPr>
            </w:pPr>
            <w:r w:rsidRPr="00317E5D">
              <w:rPr>
                <w:lang w:eastAsia="sv-SE"/>
              </w:rPr>
              <w:t>Same as 5.2.3.1.1_1</w:t>
            </w:r>
          </w:p>
        </w:tc>
      </w:tr>
      <w:tr w:rsidR="00C311E2" w:rsidRPr="00317E5D" w14:paraId="64F062D3"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435A5CFF" w14:textId="77777777" w:rsidR="00C311E2" w:rsidRPr="00317E5D" w:rsidRDefault="00C311E2" w:rsidP="00CA68DE">
            <w:pPr>
              <w:pStyle w:val="TAL"/>
            </w:pPr>
            <w:r w:rsidRPr="00317E5D">
              <w:t>5.2.3.2.13_1 4Rx TDD FR1 PDSCH Single-DCI based FDM scheme A performance - 2x2 MIMO for both SA and NSA</w:t>
            </w:r>
          </w:p>
        </w:tc>
        <w:tc>
          <w:tcPr>
            <w:tcW w:w="2778" w:type="dxa"/>
            <w:tcBorders>
              <w:top w:val="single" w:sz="4" w:space="0" w:color="auto"/>
              <w:left w:val="single" w:sz="4" w:space="0" w:color="auto"/>
              <w:bottom w:val="single" w:sz="4" w:space="0" w:color="auto"/>
              <w:right w:val="single" w:sz="4" w:space="0" w:color="auto"/>
            </w:tcBorders>
          </w:tcPr>
          <w:p w14:paraId="7CAE8E3B" w14:textId="77777777" w:rsidR="00C311E2" w:rsidRPr="00317E5D" w:rsidRDefault="00C311E2" w:rsidP="00CA68DE">
            <w:pPr>
              <w:pStyle w:val="TAL"/>
            </w:pPr>
            <w:r w:rsidRPr="00317E5D">
              <w:t>Same as 5.2.3.1.1_1</w:t>
            </w:r>
          </w:p>
        </w:tc>
        <w:tc>
          <w:tcPr>
            <w:tcW w:w="3711" w:type="dxa"/>
            <w:tcBorders>
              <w:top w:val="single" w:sz="4" w:space="0" w:color="auto"/>
              <w:left w:val="single" w:sz="4" w:space="0" w:color="auto"/>
              <w:bottom w:val="single" w:sz="4" w:space="0" w:color="auto"/>
              <w:right w:val="single" w:sz="4" w:space="0" w:color="auto"/>
            </w:tcBorders>
          </w:tcPr>
          <w:p w14:paraId="4F936757" w14:textId="77777777" w:rsidR="00C311E2" w:rsidRPr="00317E5D" w:rsidRDefault="00C311E2" w:rsidP="00CA68DE">
            <w:pPr>
              <w:pStyle w:val="TAL"/>
              <w:rPr>
                <w:lang w:eastAsia="sv-SE"/>
              </w:rPr>
            </w:pPr>
            <w:r w:rsidRPr="00317E5D">
              <w:rPr>
                <w:lang w:eastAsia="sv-SE"/>
              </w:rPr>
              <w:t>Same as 5.2.3.1.1_1</w:t>
            </w:r>
          </w:p>
        </w:tc>
      </w:tr>
      <w:tr w:rsidR="00C311E2" w:rsidRPr="00317E5D" w14:paraId="7A3BEC14"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750C19E8" w14:textId="77777777" w:rsidR="00C311E2" w:rsidRPr="00317E5D" w:rsidRDefault="00C311E2" w:rsidP="00CA68DE">
            <w:pPr>
              <w:pStyle w:val="TAL"/>
            </w:pPr>
            <w:r w:rsidRPr="00317E5D">
              <w:t>5.2.3.2.14_1 4Rx TDD FR1 PDSCH Single-DCI based Inter-slot TDM scheme performance - 2x2 MIMO for both SA and NSA</w:t>
            </w:r>
          </w:p>
        </w:tc>
        <w:tc>
          <w:tcPr>
            <w:tcW w:w="2778" w:type="dxa"/>
            <w:tcBorders>
              <w:top w:val="single" w:sz="4" w:space="0" w:color="auto"/>
              <w:left w:val="single" w:sz="4" w:space="0" w:color="auto"/>
              <w:bottom w:val="single" w:sz="4" w:space="0" w:color="auto"/>
              <w:right w:val="single" w:sz="4" w:space="0" w:color="auto"/>
            </w:tcBorders>
          </w:tcPr>
          <w:p w14:paraId="6C4AD0A4" w14:textId="77777777" w:rsidR="00C311E2" w:rsidRPr="00317E5D" w:rsidRDefault="00C311E2" w:rsidP="00CA68DE">
            <w:pPr>
              <w:pStyle w:val="TAL"/>
            </w:pPr>
            <w:r w:rsidRPr="00317E5D">
              <w:t>Same as 5.2.3.1.6_1</w:t>
            </w:r>
          </w:p>
        </w:tc>
        <w:tc>
          <w:tcPr>
            <w:tcW w:w="3711" w:type="dxa"/>
            <w:tcBorders>
              <w:top w:val="single" w:sz="4" w:space="0" w:color="auto"/>
              <w:left w:val="single" w:sz="4" w:space="0" w:color="auto"/>
              <w:bottom w:val="single" w:sz="4" w:space="0" w:color="auto"/>
              <w:right w:val="single" w:sz="4" w:space="0" w:color="auto"/>
            </w:tcBorders>
          </w:tcPr>
          <w:p w14:paraId="0D330B0F" w14:textId="77777777" w:rsidR="00C311E2" w:rsidRPr="00317E5D" w:rsidRDefault="00C311E2" w:rsidP="00CA68DE">
            <w:pPr>
              <w:pStyle w:val="TAL"/>
              <w:rPr>
                <w:lang w:eastAsia="sv-SE"/>
              </w:rPr>
            </w:pPr>
            <w:r w:rsidRPr="00317E5D">
              <w:rPr>
                <w:lang w:eastAsia="sv-SE"/>
              </w:rPr>
              <w:t>Same as 5.2.3.1.6_1</w:t>
            </w:r>
          </w:p>
        </w:tc>
      </w:tr>
      <w:tr w:rsidR="00C311E2" w:rsidRPr="00317E5D" w14:paraId="70B98D67"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67DCACDB" w14:textId="77777777" w:rsidR="00C311E2" w:rsidRPr="00317E5D" w:rsidRDefault="00C311E2" w:rsidP="00CA68DE">
            <w:pPr>
              <w:pStyle w:val="TAL"/>
              <w:rPr>
                <w:rFonts w:eastAsia="SimSun"/>
              </w:rPr>
            </w:pPr>
            <w:r w:rsidRPr="00317E5D">
              <w:t>5.2A.2.1.1</w:t>
            </w:r>
            <w:r w:rsidRPr="00317E5D">
              <w:tab/>
              <w:t>2Rx Normal PDSCH Demodulation Performance for CA (2DL CA)</w:t>
            </w:r>
          </w:p>
        </w:tc>
        <w:tc>
          <w:tcPr>
            <w:tcW w:w="2778" w:type="dxa"/>
            <w:tcBorders>
              <w:top w:val="single" w:sz="4" w:space="0" w:color="auto"/>
              <w:left w:val="single" w:sz="4" w:space="0" w:color="auto"/>
              <w:bottom w:val="single" w:sz="4" w:space="0" w:color="auto"/>
              <w:right w:val="single" w:sz="4" w:space="0" w:color="auto"/>
            </w:tcBorders>
          </w:tcPr>
          <w:p w14:paraId="17E0357D" w14:textId="77777777" w:rsidR="00C311E2" w:rsidRPr="00317E5D" w:rsidRDefault="00C311E2" w:rsidP="00CA68DE">
            <w:pPr>
              <w:pStyle w:val="TAL"/>
              <w:rPr>
                <w:rFonts w:eastAsia="SimSun"/>
              </w:rPr>
            </w:pPr>
            <w:r w:rsidRPr="00317E5D">
              <w:t>Same as 5.2.2.1.1_1</w:t>
            </w:r>
          </w:p>
        </w:tc>
        <w:tc>
          <w:tcPr>
            <w:tcW w:w="3711" w:type="dxa"/>
            <w:tcBorders>
              <w:top w:val="single" w:sz="4" w:space="0" w:color="auto"/>
              <w:left w:val="single" w:sz="4" w:space="0" w:color="auto"/>
              <w:bottom w:val="single" w:sz="4" w:space="0" w:color="auto"/>
              <w:right w:val="single" w:sz="4" w:space="0" w:color="auto"/>
            </w:tcBorders>
          </w:tcPr>
          <w:p w14:paraId="0F70AD6B" w14:textId="77777777" w:rsidR="00C311E2" w:rsidRPr="00317E5D" w:rsidRDefault="00C311E2" w:rsidP="00CA68DE">
            <w:pPr>
              <w:pStyle w:val="TAL"/>
              <w:rPr>
                <w:rFonts w:eastAsia="SimSun"/>
              </w:rPr>
            </w:pPr>
            <w:r w:rsidRPr="00317E5D">
              <w:t>Same as 5.2.2.1.1_1</w:t>
            </w:r>
          </w:p>
        </w:tc>
      </w:tr>
      <w:tr w:rsidR="00C311E2" w:rsidRPr="00317E5D" w14:paraId="43F4DE3F"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197296B7" w14:textId="77777777" w:rsidR="00C311E2" w:rsidRPr="00317E5D" w:rsidRDefault="00C311E2" w:rsidP="00CA68DE">
            <w:pPr>
              <w:pStyle w:val="TAL"/>
            </w:pPr>
            <w:r w:rsidRPr="00317E5D">
              <w:t>5.2A.2.1.2 2Rx Normal PDSCH Demodulation Performance for CA (3DL CA)</w:t>
            </w:r>
          </w:p>
        </w:tc>
        <w:tc>
          <w:tcPr>
            <w:tcW w:w="2778" w:type="dxa"/>
            <w:tcBorders>
              <w:top w:val="single" w:sz="4" w:space="0" w:color="auto"/>
              <w:left w:val="single" w:sz="4" w:space="0" w:color="auto"/>
              <w:bottom w:val="single" w:sz="4" w:space="0" w:color="auto"/>
              <w:right w:val="single" w:sz="4" w:space="0" w:color="auto"/>
            </w:tcBorders>
          </w:tcPr>
          <w:p w14:paraId="5C0CAC57" w14:textId="77777777" w:rsidR="00C311E2" w:rsidRPr="00317E5D" w:rsidRDefault="00C311E2" w:rsidP="00CA68DE">
            <w:pPr>
              <w:pStyle w:val="TAL"/>
            </w:pPr>
            <w:r w:rsidRPr="00317E5D">
              <w:t>Same as 5.2.2.1.1_1</w:t>
            </w:r>
          </w:p>
        </w:tc>
        <w:tc>
          <w:tcPr>
            <w:tcW w:w="3711" w:type="dxa"/>
            <w:tcBorders>
              <w:top w:val="single" w:sz="4" w:space="0" w:color="auto"/>
              <w:left w:val="single" w:sz="4" w:space="0" w:color="auto"/>
              <w:bottom w:val="single" w:sz="4" w:space="0" w:color="auto"/>
              <w:right w:val="single" w:sz="4" w:space="0" w:color="auto"/>
            </w:tcBorders>
          </w:tcPr>
          <w:p w14:paraId="6D3C78D8" w14:textId="77777777" w:rsidR="00C311E2" w:rsidRPr="00317E5D" w:rsidRDefault="00C311E2" w:rsidP="00CA68DE">
            <w:pPr>
              <w:pStyle w:val="TAL"/>
            </w:pPr>
            <w:r w:rsidRPr="00317E5D">
              <w:t>Same as 5.2.2.1.1_1</w:t>
            </w:r>
          </w:p>
        </w:tc>
      </w:tr>
      <w:tr w:rsidR="00C311E2" w:rsidRPr="00317E5D" w14:paraId="088AF309"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23FEE065" w14:textId="77777777" w:rsidR="00C311E2" w:rsidRPr="00317E5D" w:rsidRDefault="00C311E2" w:rsidP="00CA68DE">
            <w:pPr>
              <w:pStyle w:val="TAL"/>
            </w:pPr>
            <w:r w:rsidRPr="00317E5D">
              <w:t>5.2A.2.1.3 2Rx Normal PDSCH Demodulation Performance for CA (4DL CA)</w:t>
            </w:r>
          </w:p>
        </w:tc>
        <w:tc>
          <w:tcPr>
            <w:tcW w:w="2778" w:type="dxa"/>
            <w:tcBorders>
              <w:top w:val="single" w:sz="4" w:space="0" w:color="auto"/>
              <w:left w:val="single" w:sz="4" w:space="0" w:color="auto"/>
              <w:bottom w:val="single" w:sz="4" w:space="0" w:color="auto"/>
              <w:right w:val="single" w:sz="4" w:space="0" w:color="auto"/>
            </w:tcBorders>
          </w:tcPr>
          <w:p w14:paraId="03F33D70" w14:textId="77777777" w:rsidR="00C311E2" w:rsidRPr="00317E5D" w:rsidRDefault="00C311E2" w:rsidP="00CA68DE">
            <w:pPr>
              <w:pStyle w:val="TAL"/>
            </w:pPr>
            <w:r w:rsidRPr="00317E5D">
              <w:t>Same as 5.2.2.1.1_1</w:t>
            </w:r>
          </w:p>
        </w:tc>
        <w:tc>
          <w:tcPr>
            <w:tcW w:w="3711" w:type="dxa"/>
            <w:tcBorders>
              <w:top w:val="single" w:sz="4" w:space="0" w:color="auto"/>
              <w:left w:val="single" w:sz="4" w:space="0" w:color="auto"/>
              <w:bottom w:val="single" w:sz="4" w:space="0" w:color="auto"/>
              <w:right w:val="single" w:sz="4" w:space="0" w:color="auto"/>
            </w:tcBorders>
          </w:tcPr>
          <w:p w14:paraId="2588B4C0" w14:textId="77777777" w:rsidR="00C311E2" w:rsidRPr="00317E5D" w:rsidRDefault="00C311E2" w:rsidP="00CA68DE">
            <w:pPr>
              <w:pStyle w:val="TAL"/>
            </w:pPr>
            <w:r w:rsidRPr="00317E5D">
              <w:t>Same as 5.2.2.1.1_1</w:t>
            </w:r>
          </w:p>
        </w:tc>
      </w:tr>
      <w:tr w:rsidR="00C311E2" w:rsidRPr="00317E5D" w14:paraId="18CC0D12"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559A461B" w14:textId="77777777" w:rsidR="00C311E2" w:rsidRPr="00317E5D" w:rsidRDefault="00C311E2" w:rsidP="00CA68DE">
            <w:pPr>
              <w:pStyle w:val="TAL"/>
            </w:pPr>
            <w:r w:rsidRPr="00317E5D">
              <w:t>5.2A.2.2.1 2Rx PDSCH Demodulation Performance for CA with power imbalance (2DL CA)</w:t>
            </w:r>
          </w:p>
        </w:tc>
        <w:tc>
          <w:tcPr>
            <w:tcW w:w="2778" w:type="dxa"/>
            <w:tcBorders>
              <w:top w:val="single" w:sz="4" w:space="0" w:color="auto"/>
              <w:left w:val="single" w:sz="4" w:space="0" w:color="auto"/>
              <w:bottom w:val="single" w:sz="4" w:space="0" w:color="auto"/>
              <w:right w:val="single" w:sz="4" w:space="0" w:color="auto"/>
            </w:tcBorders>
          </w:tcPr>
          <w:p w14:paraId="1A806F99" w14:textId="77777777" w:rsidR="00C311E2" w:rsidRPr="00317E5D" w:rsidRDefault="00C311E2" w:rsidP="00CA68DE">
            <w:pPr>
              <w:pStyle w:val="TAL"/>
            </w:pPr>
            <w:r w:rsidRPr="00317E5D">
              <w:t>±0.7 dB, f ≤ 3.0GHz</w:t>
            </w:r>
          </w:p>
          <w:p w14:paraId="4C4608BD" w14:textId="77777777" w:rsidR="00C311E2" w:rsidRPr="00317E5D" w:rsidRDefault="00C311E2" w:rsidP="00CA68DE">
            <w:pPr>
              <w:pStyle w:val="TAL"/>
            </w:pPr>
            <w:r w:rsidRPr="00317E5D">
              <w:t>±1.0 dB, 3.0GHz &lt; f ≤ 4.2GHz</w:t>
            </w:r>
          </w:p>
          <w:p w14:paraId="35CA116E" w14:textId="77777777" w:rsidR="00C311E2" w:rsidRPr="00317E5D" w:rsidRDefault="00C311E2" w:rsidP="00CA68DE">
            <w:pPr>
              <w:pStyle w:val="TAL"/>
            </w:pPr>
            <w:r w:rsidRPr="00317E5D">
              <w:t>±1.5 dB, 4.2GHz &lt; f ≤ 6GHz</w:t>
            </w:r>
          </w:p>
          <w:p w14:paraId="240B697A" w14:textId="77777777" w:rsidR="00C311E2" w:rsidRPr="00317E5D" w:rsidRDefault="00C311E2" w:rsidP="00CA68DE">
            <w:pPr>
              <w:pStyle w:val="TAL"/>
            </w:pPr>
          </w:p>
          <w:p w14:paraId="64DA2FDB" w14:textId="77777777" w:rsidR="00C311E2" w:rsidRPr="00317E5D" w:rsidRDefault="00C311E2" w:rsidP="00CA68DE">
            <w:pPr>
              <w:pStyle w:val="TAL"/>
            </w:pPr>
            <w:r w:rsidRPr="00317E5D">
              <w:t>Downlink EVM ≤ 6%</w:t>
            </w:r>
          </w:p>
        </w:tc>
        <w:tc>
          <w:tcPr>
            <w:tcW w:w="3711" w:type="dxa"/>
            <w:tcBorders>
              <w:top w:val="single" w:sz="4" w:space="0" w:color="auto"/>
              <w:left w:val="single" w:sz="4" w:space="0" w:color="auto"/>
              <w:bottom w:val="single" w:sz="4" w:space="0" w:color="auto"/>
              <w:right w:val="single" w:sz="4" w:space="0" w:color="auto"/>
            </w:tcBorders>
          </w:tcPr>
          <w:p w14:paraId="216AC9CA" w14:textId="77777777" w:rsidR="00C311E2" w:rsidRPr="00317E5D" w:rsidRDefault="00C311E2" w:rsidP="00CA68DE">
            <w:pPr>
              <w:pStyle w:val="TAL"/>
            </w:pPr>
            <w:r w:rsidRPr="00317E5D">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C311E2" w:rsidRPr="00317E5D" w14:paraId="7D0CDB36"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671E3857" w14:textId="77777777" w:rsidR="00C311E2" w:rsidRPr="00317E5D" w:rsidRDefault="00C311E2" w:rsidP="00CA68DE">
            <w:pPr>
              <w:pStyle w:val="TAL"/>
              <w:rPr>
                <w:rFonts w:eastAsia="SimSun"/>
              </w:rPr>
            </w:pPr>
            <w:r w:rsidRPr="00317E5D">
              <w:t>5.2A.3.1.1</w:t>
            </w:r>
            <w:r w:rsidRPr="00317E5D">
              <w:tab/>
              <w:t>4Rx Normal PDSCH Demodulation Performance for CA (2DL CA)</w:t>
            </w:r>
          </w:p>
        </w:tc>
        <w:tc>
          <w:tcPr>
            <w:tcW w:w="2778" w:type="dxa"/>
            <w:tcBorders>
              <w:top w:val="single" w:sz="4" w:space="0" w:color="auto"/>
              <w:left w:val="single" w:sz="4" w:space="0" w:color="auto"/>
              <w:bottom w:val="single" w:sz="4" w:space="0" w:color="auto"/>
              <w:right w:val="single" w:sz="4" w:space="0" w:color="auto"/>
            </w:tcBorders>
          </w:tcPr>
          <w:p w14:paraId="0D64426B" w14:textId="77777777" w:rsidR="00C311E2" w:rsidRPr="00317E5D" w:rsidRDefault="00C311E2" w:rsidP="00CA68DE">
            <w:pPr>
              <w:pStyle w:val="TAL"/>
              <w:rPr>
                <w:rFonts w:eastAsia="SimSun"/>
              </w:rPr>
            </w:pPr>
            <w:r w:rsidRPr="00317E5D">
              <w:t>Same as 5.2.3.1.1_1</w:t>
            </w:r>
          </w:p>
        </w:tc>
        <w:tc>
          <w:tcPr>
            <w:tcW w:w="3711" w:type="dxa"/>
            <w:tcBorders>
              <w:top w:val="single" w:sz="4" w:space="0" w:color="auto"/>
              <w:left w:val="single" w:sz="4" w:space="0" w:color="auto"/>
              <w:bottom w:val="single" w:sz="4" w:space="0" w:color="auto"/>
              <w:right w:val="single" w:sz="4" w:space="0" w:color="auto"/>
            </w:tcBorders>
          </w:tcPr>
          <w:p w14:paraId="5A54AA0F" w14:textId="77777777" w:rsidR="00C311E2" w:rsidRPr="00317E5D" w:rsidRDefault="00C311E2" w:rsidP="00CA68DE">
            <w:pPr>
              <w:pStyle w:val="TAL"/>
              <w:rPr>
                <w:rFonts w:eastAsia="SimSun"/>
              </w:rPr>
            </w:pPr>
            <w:r w:rsidRPr="00317E5D">
              <w:t>Same as 5.2.3.1.1_1</w:t>
            </w:r>
          </w:p>
        </w:tc>
      </w:tr>
      <w:tr w:rsidR="00C311E2" w:rsidRPr="00317E5D" w14:paraId="49F68E81"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714297AE" w14:textId="77777777" w:rsidR="00C311E2" w:rsidRPr="00317E5D" w:rsidRDefault="00C311E2" w:rsidP="00CA68DE">
            <w:pPr>
              <w:pStyle w:val="TAL"/>
            </w:pPr>
            <w:r w:rsidRPr="00317E5D">
              <w:t>5.2A.3.1.2 4Rx Normal PDSCH Demodulation Performance for CA (3DL CA)</w:t>
            </w:r>
          </w:p>
        </w:tc>
        <w:tc>
          <w:tcPr>
            <w:tcW w:w="2778" w:type="dxa"/>
            <w:tcBorders>
              <w:top w:val="single" w:sz="4" w:space="0" w:color="auto"/>
              <w:left w:val="single" w:sz="4" w:space="0" w:color="auto"/>
              <w:bottom w:val="single" w:sz="4" w:space="0" w:color="auto"/>
              <w:right w:val="single" w:sz="4" w:space="0" w:color="auto"/>
            </w:tcBorders>
          </w:tcPr>
          <w:p w14:paraId="22C1F229" w14:textId="77777777" w:rsidR="00C311E2" w:rsidRPr="00317E5D" w:rsidRDefault="00C311E2" w:rsidP="00CA68DE">
            <w:pPr>
              <w:pStyle w:val="TAL"/>
            </w:pPr>
            <w:r w:rsidRPr="00317E5D">
              <w:t>Same as 5.2.3.1.1_1</w:t>
            </w:r>
          </w:p>
        </w:tc>
        <w:tc>
          <w:tcPr>
            <w:tcW w:w="3711" w:type="dxa"/>
            <w:tcBorders>
              <w:top w:val="single" w:sz="4" w:space="0" w:color="auto"/>
              <w:left w:val="single" w:sz="4" w:space="0" w:color="auto"/>
              <w:bottom w:val="single" w:sz="4" w:space="0" w:color="auto"/>
              <w:right w:val="single" w:sz="4" w:space="0" w:color="auto"/>
            </w:tcBorders>
          </w:tcPr>
          <w:p w14:paraId="0573E3CB" w14:textId="77777777" w:rsidR="00C311E2" w:rsidRPr="00317E5D" w:rsidRDefault="00C311E2" w:rsidP="00CA68DE">
            <w:pPr>
              <w:pStyle w:val="TAL"/>
            </w:pPr>
            <w:r w:rsidRPr="00317E5D">
              <w:t>Same as 5.2.3.1.1_1</w:t>
            </w:r>
          </w:p>
        </w:tc>
      </w:tr>
      <w:tr w:rsidR="00C311E2" w:rsidRPr="00317E5D" w14:paraId="49FF3B3A"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12C5C7B4" w14:textId="77777777" w:rsidR="00C311E2" w:rsidRPr="00317E5D" w:rsidRDefault="00C311E2" w:rsidP="00CA68DE">
            <w:pPr>
              <w:pStyle w:val="TAL"/>
            </w:pPr>
            <w:r w:rsidRPr="00317E5D">
              <w:t>5.2A.3.1.3 4Rx Normal PDSCH Demodulation Performance for CA (4DL CA)</w:t>
            </w:r>
          </w:p>
        </w:tc>
        <w:tc>
          <w:tcPr>
            <w:tcW w:w="2778" w:type="dxa"/>
            <w:tcBorders>
              <w:top w:val="single" w:sz="4" w:space="0" w:color="auto"/>
              <w:left w:val="single" w:sz="4" w:space="0" w:color="auto"/>
              <w:bottom w:val="single" w:sz="4" w:space="0" w:color="auto"/>
              <w:right w:val="single" w:sz="4" w:space="0" w:color="auto"/>
            </w:tcBorders>
          </w:tcPr>
          <w:p w14:paraId="488AF9E4" w14:textId="77777777" w:rsidR="00C311E2" w:rsidRPr="00317E5D" w:rsidRDefault="00C311E2" w:rsidP="00CA68DE">
            <w:pPr>
              <w:pStyle w:val="TAL"/>
            </w:pPr>
            <w:r w:rsidRPr="00317E5D">
              <w:t>Same as 5.2.3.1.1_1</w:t>
            </w:r>
          </w:p>
        </w:tc>
        <w:tc>
          <w:tcPr>
            <w:tcW w:w="3711" w:type="dxa"/>
            <w:tcBorders>
              <w:top w:val="single" w:sz="4" w:space="0" w:color="auto"/>
              <w:left w:val="single" w:sz="4" w:space="0" w:color="auto"/>
              <w:bottom w:val="single" w:sz="4" w:space="0" w:color="auto"/>
              <w:right w:val="single" w:sz="4" w:space="0" w:color="auto"/>
            </w:tcBorders>
          </w:tcPr>
          <w:p w14:paraId="16A16DD5" w14:textId="77777777" w:rsidR="00C311E2" w:rsidRPr="00317E5D" w:rsidRDefault="00C311E2" w:rsidP="00CA68DE">
            <w:pPr>
              <w:pStyle w:val="TAL"/>
            </w:pPr>
            <w:r w:rsidRPr="00317E5D">
              <w:t>Same as 5.2.3.1.1_1</w:t>
            </w:r>
          </w:p>
        </w:tc>
      </w:tr>
      <w:tr w:rsidR="00C311E2" w:rsidRPr="00317E5D" w14:paraId="544FE118"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5F8FF869" w14:textId="6BA394E2" w:rsidR="00C311E2" w:rsidRPr="00317E5D" w:rsidRDefault="00C311E2" w:rsidP="00CA68DE">
            <w:pPr>
              <w:pStyle w:val="TAL"/>
              <w:rPr>
                <w:rFonts w:eastAsia="SimSun"/>
              </w:rPr>
            </w:pPr>
            <w:r w:rsidRPr="00317E5D">
              <w:t>5.2A.</w:t>
            </w:r>
            <w:ins w:id="513" w:author="Anritsu" w:date="2022-07-26T12:16:00Z">
              <w:r w:rsidR="00613DB5">
                <w:t>3A</w:t>
              </w:r>
            </w:ins>
            <w:del w:id="514" w:author="Anritsu" w:date="2022-07-26T12:16:00Z">
              <w:r w:rsidRPr="00317E5D" w:rsidDel="00613DB5">
                <w:delText>4</w:delText>
              </w:r>
            </w:del>
            <w:r w:rsidRPr="00317E5D">
              <w:t>.1.1</w:t>
            </w:r>
            <w:r w:rsidRPr="00317E5D">
              <w:tab/>
              <w:t>2Rx-4Rx Normal PDSCH Demodulation Performance for CA (2DL CA)</w:t>
            </w:r>
          </w:p>
        </w:tc>
        <w:tc>
          <w:tcPr>
            <w:tcW w:w="2778" w:type="dxa"/>
            <w:tcBorders>
              <w:top w:val="single" w:sz="4" w:space="0" w:color="auto"/>
              <w:left w:val="single" w:sz="4" w:space="0" w:color="auto"/>
              <w:bottom w:val="single" w:sz="4" w:space="0" w:color="auto"/>
              <w:right w:val="single" w:sz="4" w:space="0" w:color="auto"/>
            </w:tcBorders>
          </w:tcPr>
          <w:p w14:paraId="3139B3E7" w14:textId="77777777" w:rsidR="00C311E2" w:rsidRPr="00317E5D" w:rsidRDefault="00C311E2" w:rsidP="00CA68DE">
            <w:pPr>
              <w:pStyle w:val="TAL"/>
              <w:rPr>
                <w:rFonts w:eastAsia="SimSun"/>
              </w:rPr>
            </w:pPr>
            <w:r w:rsidRPr="00317E5D">
              <w:t>Same as 5.2.2.1.1_1 for 2Rx CC and 5.2.3.1.1_1 for 4Rx CC</w:t>
            </w:r>
          </w:p>
        </w:tc>
        <w:tc>
          <w:tcPr>
            <w:tcW w:w="3711" w:type="dxa"/>
            <w:tcBorders>
              <w:top w:val="single" w:sz="4" w:space="0" w:color="auto"/>
              <w:left w:val="single" w:sz="4" w:space="0" w:color="auto"/>
              <w:bottom w:val="single" w:sz="4" w:space="0" w:color="auto"/>
              <w:right w:val="single" w:sz="4" w:space="0" w:color="auto"/>
            </w:tcBorders>
          </w:tcPr>
          <w:p w14:paraId="0DB78401" w14:textId="77777777" w:rsidR="00C311E2" w:rsidRPr="00317E5D" w:rsidRDefault="00C311E2" w:rsidP="00CA68DE">
            <w:pPr>
              <w:pStyle w:val="TAL"/>
              <w:rPr>
                <w:rFonts w:eastAsia="SimSun"/>
              </w:rPr>
            </w:pPr>
            <w:r w:rsidRPr="00317E5D">
              <w:t>Same as 5.2.2.1.1_1 for 2Rx CC and 5.2.3.1.1_1 for 4Rx CC</w:t>
            </w:r>
          </w:p>
        </w:tc>
      </w:tr>
      <w:tr w:rsidR="00C311E2" w:rsidRPr="00317E5D" w14:paraId="07251223"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177B418B" w14:textId="22ACA8C2" w:rsidR="00C311E2" w:rsidRPr="00317E5D" w:rsidRDefault="00C311E2" w:rsidP="00CA68DE">
            <w:pPr>
              <w:pStyle w:val="TAL"/>
            </w:pPr>
            <w:r w:rsidRPr="00317E5D">
              <w:t>5.2A.</w:t>
            </w:r>
            <w:ins w:id="515" w:author="Anritsu" w:date="2022-07-26T12:16:00Z">
              <w:r w:rsidR="00613DB5">
                <w:t>3A</w:t>
              </w:r>
            </w:ins>
            <w:del w:id="516" w:author="Anritsu" w:date="2022-07-26T12:16:00Z">
              <w:r w:rsidRPr="00317E5D" w:rsidDel="00613DB5">
                <w:delText>4</w:delText>
              </w:r>
            </w:del>
            <w:r w:rsidRPr="00317E5D">
              <w:t>.1.2 2Rx-4Rx Normal PDSCH Demodulation Performance for CA (3DL CA)</w:t>
            </w:r>
          </w:p>
        </w:tc>
        <w:tc>
          <w:tcPr>
            <w:tcW w:w="2778" w:type="dxa"/>
            <w:tcBorders>
              <w:top w:val="single" w:sz="4" w:space="0" w:color="auto"/>
              <w:left w:val="single" w:sz="4" w:space="0" w:color="auto"/>
              <w:bottom w:val="single" w:sz="4" w:space="0" w:color="auto"/>
              <w:right w:val="single" w:sz="4" w:space="0" w:color="auto"/>
            </w:tcBorders>
          </w:tcPr>
          <w:p w14:paraId="6E8E3395" w14:textId="77777777" w:rsidR="00C311E2" w:rsidRPr="00317E5D" w:rsidRDefault="00C311E2" w:rsidP="00CA68DE">
            <w:pPr>
              <w:pStyle w:val="TAL"/>
            </w:pPr>
            <w:r w:rsidRPr="00317E5D">
              <w:t>Same as 5.2.2.1.1_1 for 2Rx CC and 5.2.3.1.1_1 for 4Rx CC</w:t>
            </w:r>
          </w:p>
        </w:tc>
        <w:tc>
          <w:tcPr>
            <w:tcW w:w="3711" w:type="dxa"/>
            <w:tcBorders>
              <w:top w:val="single" w:sz="4" w:space="0" w:color="auto"/>
              <w:left w:val="single" w:sz="4" w:space="0" w:color="auto"/>
              <w:bottom w:val="single" w:sz="4" w:space="0" w:color="auto"/>
              <w:right w:val="single" w:sz="4" w:space="0" w:color="auto"/>
            </w:tcBorders>
          </w:tcPr>
          <w:p w14:paraId="605DBCE9" w14:textId="77777777" w:rsidR="00C311E2" w:rsidRPr="00317E5D" w:rsidRDefault="00C311E2" w:rsidP="00CA68DE">
            <w:pPr>
              <w:pStyle w:val="TAL"/>
              <w:rPr>
                <w:lang w:eastAsia="sv-SE"/>
              </w:rPr>
            </w:pPr>
            <w:r w:rsidRPr="00317E5D">
              <w:t>Same as 5.2.2.1.1_1 for 2Rx CC and 5.2.3.1.1_1 for 4Rx CC</w:t>
            </w:r>
          </w:p>
        </w:tc>
      </w:tr>
      <w:tr w:rsidR="00C311E2" w:rsidRPr="00317E5D" w14:paraId="5E8B2A0D"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343573E0" w14:textId="3A38ED04" w:rsidR="00C311E2" w:rsidRPr="00317E5D" w:rsidRDefault="00C311E2" w:rsidP="00CA68DE">
            <w:pPr>
              <w:pStyle w:val="TAL"/>
            </w:pPr>
            <w:r w:rsidRPr="00317E5D">
              <w:t>5.2A.</w:t>
            </w:r>
            <w:ins w:id="517" w:author="Anritsu" w:date="2022-07-26T12:16:00Z">
              <w:r w:rsidR="00613DB5">
                <w:t>3A</w:t>
              </w:r>
            </w:ins>
            <w:del w:id="518" w:author="Anritsu" w:date="2022-07-26T12:16:00Z">
              <w:r w:rsidRPr="00317E5D" w:rsidDel="00613DB5">
                <w:delText>4</w:delText>
              </w:r>
            </w:del>
            <w:r w:rsidRPr="00317E5D">
              <w:t>.1.3 2Rx-4Rx Normal PDSCH Demodulation Performance for CA (3DL CA)</w:t>
            </w:r>
          </w:p>
        </w:tc>
        <w:tc>
          <w:tcPr>
            <w:tcW w:w="2778" w:type="dxa"/>
            <w:tcBorders>
              <w:top w:val="single" w:sz="4" w:space="0" w:color="auto"/>
              <w:left w:val="single" w:sz="4" w:space="0" w:color="auto"/>
              <w:bottom w:val="single" w:sz="4" w:space="0" w:color="auto"/>
              <w:right w:val="single" w:sz="4" w:space="0" w:color="auto"/>
            </w:tcBorders>
          </w:tcPr>
          <w:p w14:paraId="01AB23D5" w14:textId="77777777" w:rsidR="00C311E2" w:rsidRPr="00317E5D" w:rsidRDefault="00C311E2" w:rsidP="00CA68DE">
            <w:pPr>
              <w:pStyle w:val="TAL"/>
            </w:pPr>
            <w:r w:rsidRPr="00317E5D">
              <w:t>Same as 5.2.2.1.1_1 for 2Rx CC and 5.2.3.1.1_1 for 4Rx CC</w:t>
            </w:r>
          </w:p>
        </w:tc>
        <w:tc>
          <w:tcPr>
            <w:tcW w:w="3711" w:type="dxa"/>
            <w:tcBorders>
              <w:top w:val="single" w:sz="4" w:space="0" w:color="auto"/>
              <w:left w:val="single" w:sz="4" w:space="0" w:color="auto"/>
              <w:bottom w:val="single" w:sz="4" w:space="0" w:color="auto"/>
              <w:right w:val="single" w:sz="4" w:space="0" w:color="auto"/>
            </w:tcBorders>
          </w:tcPr>
          <w:p w14:paraId="1D8A527C" w14:textId="77777777" w:rsidR="00C311E2" w:rsidRPr="00317E5D" w:rsidRDefault="00C311E2" w:rsidP="00CA68DE">
            <w:pPr>
              <w:pStyle w:val="TAL"/>
              <w:rPr>
                <w:lang w:eastAsia="sv-SE"/>
              </w:rPr>
            </w:pPr>
            <w:r w:rsidRPr="00317E5D">
              <w:t>Same as 5.2.2.1.1_1 for 2Rx CC and 5.2.3.1.1_1 for 4Rx CC</w:t>
            </w:r>
          </w:p>
        </w:tc>
      </w:tr>
      <w:tr w:rsidR="00C311E2" w:rsidRPr="00317E5D" w14:paraId="6330A183"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1BD91EC0" w14:textId="77777777" w:rsidR="00C311E2" w:rsidRPr="00317E5D" w:rsidRDefault="00C311E2" w:rsidP="00CA68DE">
            <w:pPr>
              <w:pStyle w:val="TAL"/>
            </w:pPr>
            <w:r w:rsidRPr="00317E5D">
              <w:t>5.3.2.1.1 2Rx FDD FR1 PDCCH 1 Tx antenna performance for both SA and NSA</w:t>
            </w:r>
          </w:p>
        </w:tc>
        <w:tc>
          <w:tcPr>
            <w:tcW w:w="2778" w:type="dxa"/>
            <w:tcBorders>
              <w:top w:val="single" w:sz="4" w:space="0" w:color="auto"/>
              <w:left w:val="single" w:sz="4" w:space="0" w:color="auto"/>
              <w:bottom w:val="single" w:sz="4" w:space="0" w:color="auto"/>
              <w:right w:val="single" w:sz="4" w:space="0" w:color="auto"/>
            </w:tcBorders>
          </w:tcPr>
          <w:p w14:paraId="737D600C" w14:textId="77777777" w:rsidR="00C311E2" w:rsidRPr="00317E5D" w:rsidRDefault="00C311E2" w:rsidP="00CA68DE">
            <w:pPr>
              <w:pStyle w:val="TAL"/>
            </w:pPr>
            <w:r w:rsidRPr="00317E5D">
              <w:t>± 0.9 dB</w:t>
            </w:r>
          </w:p>
        </w:tc>
        <w:tc>
          <w:tcPr>
            <w:tcW w:w="3711" w:type="dxa"/>
            <w:tcBorders>
              <w:top w:val="single" w:sz="4" w:space="0" w:color="auto"/>
              <w:left w:val="single" w:sz="4" w:space="0" w:color="auto"/>
              <w:bottom w:val="single" w:sz="4" w:space="0" w:color="auto"/>
              <w:right w:val="single" w:sz="4" w:space="0" w:color="auto"/>
            </w:tcBorders>
          </w:tcPr>
          <w:p w14:paraId="2BDAA452" w14:textId="77777777" w:rsidR="00C311E2" w:rsidRPr="00317E5D" w:rsidRDefault="00C311E2" w:rsidP="00CA68DE">
            <w:pPr>
              <w:pStyle w:val="TAL"/>
              <w:rPr>
                <w:lang w:eastAsia="sv-SE"/>
              </w:rPr>
            </w:pPr>
            <w:r w:rsidRPr="00317E5D">
              <w:rPr>
                <w:lang w:eastAsia="sv-SE"/>
              </w:rPr>
              <w:t>Overall system uncertainty for fading conditions comprises four quantities:</w:t>
            </w:r>
          </w:p>
          <w:p w14:paraId="7DDEB048" w14:textId="77777777" w:rsidR="00C311E2" w:rsidRPr="00317E5D" w:rsidRDefault="00C311E2" w:rsidP="00CA68DE">
            <w:pPr>
              <w:pStyle w:val="TAL"/>
            </w:pPr>
            <w:r w:rsidRPr="00317E5D">
              <w:rPr>
                <w:lang w:eastAsia="sv-SE"/>
              </w:rPr>
              <w:t xml:space="preserve">1. </w:t>
            </w:r>
            <w:r w:rsidRPr="00317E5D">
              <w:t>Signal-to-noise ratio uncertainty</w:t>
            </w:r>
          </w:p>
          <w:p w14:paraId="631DB9D5" w14:textId="77777777" w:rsidR="00C311E2" w:rsidRPr="00317E5D" w:rsidRDefault="00C311E2" w:rsidP="00CA68DE">
            <w:pPr>
              <w:pStyle w:val="TAL"/>
              <w:rPr>
                <w:lang w:eastAsia="sv-SE"/>
              </w:rPr>
            </w:pPr>
            <w:r w:rsidRPr="00317E5D">
              <w:t>2. Fading profile power uncertainty</w:t>
            </w:r>
          </w:p>
          <w:p w14:paraId="066F0E01" w14:textId="77777777" w:rsidR="00C311E2" w:rsidRPr="00317E5D" w:rsidRDefault="00C311E2" w:rsidP="00CA68DE">
            <w:pPr>
              <w:pStyle w:val="TAL"/>
            </w:pPr>
            <w:r w:rsidRPr="00317E5D">
              <w:rPr>
                <w:lang w:eastAsia="sv-SE"/>
              </w:rPr>
              <w:t xml:space="preserve">3. </w:t>
            </w:r>
            <w:r w:rsidRPr="00317E5D">
              <w:t>Effect of AWGN flatness and signal flatness</w:t>
            </w:r>
          </w:p>
          <w:p w14:paraId="6D78E5DF" w14:textId="77777777" w:rsidR="00C311E2" w:rsidRPr="00317E5D" w:rsidRDefault="00C311E2" w:rsidP="00CA68DE">
            <w:pPr>
              <w:pStyle w:val="TAL"/>
              <w:rPr>
                <w:lang w:eastAsia="sv-SE"/>
              </w:rPr>
            </w:pPr>
            <w:r w:rsidRPr="00317E5D">
              <w:rPr>
                <w:lang w:eastAsia="sv-SE"/>
              </w:rPr>
              <w:t>4. SNR uncertainty due to finite test time</w:t>
            </w:r>
          </w:p>
          <w:p w14:paraId="52178DFA" w14:textId="77777777" w:rsidR="00C311E2" w:rsidRPr="00317E5D" w:rsidRDefault="00C311E2" w:rsidP="00CA68DE">
            <w:pPr>
              <w:pStyle w:val="TAL"/>
              <w:rPr>
                <w:lang w:eastAsia="sv-SE"/>
              </w:rPr>
            </w:pPr>
          </w:p>
          <w:p w14:paraId="6CAE944C" w14:textId="77777777" w:rsidR="00C311E2" w:rsidRPr="00317E5D" w:rsidRDefault="00C311E2" w:rsidP="00CA68DE">
            <w:pPr>
              <w:pStyle w:val="TAL"/>
              <w:rPr>
                <w:lang w:eastAsia="sv-SE"/>
              </w:rPr>
            </w:pPr>
            <w:r w:rsidRPr="00317E5D">
              <w:rPr>
                <w:lang w:eastAsia="sv-SE"/>
              </w:rPr>
              <w:t>Items 1, 2, 3 and 4 are assumed to be uncorrelated so can be root sum squared</w:t>
            </w:r>
            <w:r w:rsidRPr="00317E5D">
              <w:t>:</w:t>
            </w:r>
          </w:p>
          <w:p w14:paraId="007C17B5" w14:textId="77777777" w:rsidR="00C311E2" w:rsidRPr="00317E5D" w:rsidRDefault="00C311E2" w:rsidP="00CA68DE">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33A6240A" w14:textId="77777777" w:rsidR="00C311E2" w:rsidRPr="00317E5D" w:rsidRDefault="00C311E2" w:rsidP="00CA68DE">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SNR uncertainty due to finite test time</w:t>
            </w:r>
            <w:r w:rsidRPr="00317E5D">
              <w:rPr>
                <w:vertAlign w:val="superscript"/>
                <w:lang w:eastAsia="sv-SE"/>
              </w:rPr>
              <w:t>2</w:t>
            </w:r>
            <w:r w:rsidRPr="00317E5D">
              <w:rPr>
                <w:lang w:eastAsia="sv-SE"/>
              </w:rPr>
              <w:t>)</w:t>
            </w:r>
          </w:p>
          <w:p w14:paraId="07C170B3" w14:textId="77777777" w:rsidR="00C311E2" w:rsidRPr="00317E5D" w:rsidRDefault="00C311E2" w:rsidP="00CA68DE">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230D3292" w14:textId="77777777" w:rsidR="00C311E2" w:rsidRPr="00317E5D" w:rsidRDefault="00C311E2" w:rsidP="00CA68DE">
            <w:pPr>
              <w:pStyle w:val="TAL"/>
              <w:rPr>
                <w:lang w:eastAsia="sv-SE"/>
              </w:rPr>
            </w:pPr>
            <w:r w:rsidRPr="00317E5D">
              <w:rPr>
                <w:lang w:eastAsia="sv-SE"/>
              </w:rPr>
              <w:t xml:space="preserve">Fading profile power uncertainty ±0.5 dB for </w:t>
            </w:r>
            <w:r w:rsidRPr="00317E5D">
              <w:t>1Tx</w:t>
            </w:r>
          </w:p>
          <w:p w14:paraId="4C59DB53" w14:textId="77777777" w:rsidR="00C311E2" w:rsidRPr="00317E5D" w:rsidRDefault="00C311E2" w:rsidP="00CA68DE">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2.0 dB</w:t>
            </w:r>
          </w:p>
          <w:p w14:paraId="2E3FDDE7" w14:textId="77777777" w:rsidR="00C311E2" w:rsidRPr="00317E5D" w:rsidRDefault="00C311E2" w:rsidP="00CA68DE">
            <w:pPr>
              <w:pStyle w:val="TAL"/>
            </w:pPr>
            <w:r w:rsidRPr="00317E5D">
              <w:t xml:space="preserve">SNR uncertainty due to finite test time </w:t>
            </w:r>
            <w:r w:rsidRPr="00317E5D">
              <w:rPr>
                <w:rFonts w:cs="Arial"/>
                <w:lang w:eastAsia="sv-SE"/>
              </w:rPr>
              <w:t>±</w:t>
            </w:r>
            <w:r w:rsidRPr="00317E5D">
              <w:rPr>
                <w:lang w:eastAsia="sv-SE"/>
              </w:rPr>
              <w:t>0.4 dB</w:t>
            </w:r>
          </w:p>
        </w:tc>
      </w:tr>
      <w:tr w:rsidR="00C311E2" w:rsidRPr="00317E5D" w14:paraId="35BE89F8"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5BB0FA13" w14:textId="77777777" w:rsidR="00C311E2" w:rsidRPr="00317E5D" w:rsidRDefault="00C311E2" w:rsidP="00CA68DE">
            <w:pPr>
              <w:pStyle w:val="TAL"/>
            </w:pPr>
            <w:r w:rsidRPr="00317E5D">
              <w:t>5.3.2.1.2 2Rx FDD FR1 PDCCH 2 Tx antenna performance for both SA and NSA</w:t>
            </w:r>
          </w:p>
        </w:tc>
        <w:tc>
          <w:tcPr>
            <w:tcW w:w="2778" w:type="dxa"/>
            <w:tcBorders>
              <w:top w:val="single" w:sz="4" w:space="0" w:color="auto"/>
              <w:left w:val="single" w:sz="4" w:space="0" w:color="auto"/>
              <w:bottom w:val="single" w:sz="4" w:space="0" w:color="auto"/>
              <w:right w:val="single" w:sz="4" w:space="0" w:color="auto"/>
            </w:tcBorders>
          </w:tcPr>
          <w:p w14:paraId="2F76A2CA" w14:textId="77777777" w:rsidR="00C311E2" w:rsidRPr="00317E5D" w:rsidRDefault="00C311E2" w:rsidP="00CA68DE">
            <w:pPr>
              <w:pStyle w:val="TAL"/>
            </w:pPr>
            <w:r w:rsidRPr="00317E5D">
              <w:t>± 1.0 dB</w:t>
            </w:r>
          </w:p>
        </w:tc>
        <w:tc>
          <w:tcPr>
            <w:tcW w:w="3711" w:type="dxa"/>
            <w:tcBorders>
              <w:top w:val="single" w:sz="4" w:space="0" w:color="auto"/>
              <w:left w:val="single" w:sz="4" w:space="0" w:color="auto"/>
              <w:bottom w:val="single" w:sz="4" w:space="0" w:color="auto"/>
              <w:right w:val="single" w:sz="4" w:space="0" w:color="auto"/>
            </w:tcBorders>
          </w:tcPr>
          <w:p w14:paraId="754FEAD5" w14:textId="77777777" w:rsidR="00C311E2" w:rsidRPr="00317E5D" w:rsidRDefault="00C311E2" w:rsidP="00CA68DE">
            <w:pPr>
              <w:pStyle w:val="TAL"/>
              <w:rPr>
                <w:lang w:eastAsia="sv-SE"/>
              </w:rPr>
            </w:pPr>
            <w:r w:rsidRPr="00317E5D">
              <w:rPr>
                <w:lang w:eastAsia="sv-SE"/>
              </w:rPr>
              <w:t>Overall system uncertainty for fading conditions comprises four quantities:</w:t>
            </w:r>
          </w:p>
          <w:p w14:paraId="15F0EA36" w14:textId="77777777" w:rsidR="00C311E2" w:rsidRPr="00317E5D" w:rsidRDefault="00C311E2" w:rsidP="00CA68DE">
            <w:pPr>
              <w:pStyle w:val="TAL"/>
            </w:pPr>
            <w:r w:rsidRPr="00317E5D">
              <w:rPr>
                <w:lang w:eastAsia="sv-SE"/>
              </w:rPr>
              <w:t xml:space="preserve">1. </w:t>
            </w:r>
            <w:r w:rsidRPr="00317E5D">
              <w:t>Signal-to-noise ratio uncertainty</w:t>
            </w:r>
          </w:p>
          <w:p w14:paraId="5655E4C5" w14:textId="77777777" w:rsidR="00C311E2" w:rsidRPr="00317E5D" w:rsidRDefault="00C311E2" w:rsidP="00CA68DE">
            <w:pPr>
              <w:pStyle w:val="TAL"/>
              <w:rPr>
                <w:lang w:eastAsia="sv-SE"/>
              </w:rPr>
            </w:pPr>
            <w:r w:rsidRPr="00317E5D">
              <w:t>2. Fading profile power uncertainty</w:t>
            </w:r>
          </w:p>
          <w:p w14:paraId="38363A86" w14:textId="77777777" w:rsidR="00C311E2" w:rsidRPr="00317E5D" w:rsidRDefault="00C311E2" w:rsidP="00CA68DE">
            <w:pPr>
              <w:pStyle w:val="TAL"/>
            </w:pPr>
            <w:r w:rsidRPr="00317E5D">
              <w:rPr>
                <w:lang w:eastAsia="sv-SE"/>
              </w:rPr>
              <w:t xml:space="preserve">3. </w:t>
            </w:r>
            <w:r w:rsidRPr="00317E5D">
              <w:t>Effect of AWGN flatness and signal flatness</w:t>
            </w:r>
          </w:p>
          <w:p w14:paraId="1370022C" w14:textId="77777777" w:rsidR="00C311E2" w:rsidRPr="00317E5D" w:rsidRDefault="00C311E2" w:rsidP="00CA68DE">
            <w:pPr>
              <w:pStyle w:val="TAL"/>
              <w:rPr>
                <w:lang w:eastAsia="sv-SE"/>
              </w:rPr>
            </w:pPr>
            <w:r w:rsidRPr="00317E5D">
              <w:rPr>
                <w:lang w:eastAsia="sv-SE"/>
              </w:rPr>
              <w:t>4. SNR uncertainty due to finite test time</w:t>
            </w:r>
          </w:p>
          <w:p w14:paraId="4B0FFD25" w14:textId="77777777" w:rsidR="00C311E2" w:rsidRPr="00317E5D" w:rsidRDefault="00C311E2" w:rsidP="00CA68DE">
            <w:pPr>
              <w:pStyle w:val="TAL"/>
              <w:rPr>
                <w:lang w:eastAsia="sv-SE"/>
              </w:rPr>
            </w:pPr>
          </w:p>
          <w:p w14:paraId="3F6F3FE5" w14:textId="77777777" w:rsidR="00C311E2" w:rsidRPr="00317E5D" w:rsidRDefault="00C311E2" w:rsidP="00CA68DE">
            <w:pPr>
              <w:pStyle w:val="TAL"/>
              <w:rPr>
                <w:lang w:eastAsia="sv-SE"/>
              </w:rPr>
            </w:pPr>
            <w:r w:rsidRPr="00317E5D">
              <w:rPr>
                <w:lang w:eastAsia="sv-SE"/>
              </w:rPr>
              <w:t>Items 1, 2, 3 and 4 are assumed to be uncorrelated so can be root sum squared</w:t>
            </w:r>
            <w:r w:rsidRPr="00317E5D">
              <w:t>:</w:t>
            </w:r>
          </w:p>
          <w:p w14:paraId="29F30AA9" w14:textId="77777777" w:rsidR="00C311E2" w:rsidRPr="00317E5D" w:rsidRDefault="00C311E2" w:rsidP="00CA68DE">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6BECC065" w14:textId="77777777" w:rsidR="00C311E2" w:rsidRPr="00317E5D" w:rsidRDefault="00C311E2" w:rsidP="00CA68DE">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SNR uncertainty due to finite test time</w:t>
            </w:r>
            <w:r w:rsidRPr="00317E5D">
              <w:rPr>
                <w:vertAlign w:val="superscript"/>
                <w:lang w:eastAsia="sv-SE"/>
              </w:rPr>
              <w:t>2</w:t>
            </w:r>
            <w:r w:rsidRPr="00317E5D">
              <w:rPr>
                <w:lang w:eastAsia="sv-SE"/>
              </w:rPr>
              <w:t>)</w:t>
            </w:r>
          </w:p>
          <w:p w14:paraId="749DDC13" w14:textId="77777777" w:rsidR="00C311E2" w:rsidRPr="00317E5D" w:rsidRDefault="00C311E2" w:rsidP="00CA68DE">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6710A8A1" w14:textId="77777777" w:rsidR="00C311E2" w:rsidRPr="00317E5D" w:rsidRDefault="00C311E2" w:rsidP="00CA68DE">
            <w:pPr>
              <w:pStyle w:val="TAL"/>
            </w:pPr>
            <w:r w:rsidRPr="00317E5D">
              <w:rPr>
                <w:lang w:eastAsia="sv-SE"/>
              </w:rPr>
              <w:t>Fading profile power uncertainty ±0.</w:t>
            </w:r>
            <w:r w:rsidRPr="00317E5D">
              <w:t>7</w:t>
            </w:r>
            <w:r w:rsidRPr="00317E5D">
              <w:rPr>
                <w:lang w:eastAsia="sv-SE"/>
              </w:rPr>
              <w:t xml:space="preserve"> dB</w:t>
            </w:r>
            <w:r w:rsidRPr="00317E5D">
              <w:t xml:space="preserve"> for 2 Tx</w:t>
            </w:r>
          </w:p>
          <w:p w14:paraId="05221FB4" w14:textId="77777777" w:rsidR="00C311E2" w:rsidRPr="00317E5D" w:rsidRDefault="00C311E2" w:rsidP="00CA68DE">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2.0 dB</w:t>
            </w:r>
          </w:p>
          <w:p w14:paraId="0926EF7F" w14:textId="77777777" w:rsidR="00C311E2" w:rsidRPr="00317E5D" w:rsidRDefault="00C311E2" w:rsidP="00CA68DE">
            <w:pPr>
              <w:pStyle w:val="TAL"/>
              <w:rPr>
                <w:lang w:eastAsia="sv-SE"/>
              </w:rPr>
            </w:pPr>
            <w:r w:rsidRPr="00317E5D">
              <w:t xml:space="preserve">SNR uncertainty due to finite test time </w:t>
            </w:r>
            <w:r w:rsidRPr="00317E5D">
              <w:rPr>
                <w:rFonts w:cs="Arial"/>
                <w:lang w:eastAsia="sv-SE"/>
              </w:rPr>
              <w:t>±</w:t>
            </w:r>
            <w:r w:rsidRPr="00317E5D">
              <w:rPr>
                <w:lang w:eastAsia="sv-SE"/>
              </w:rPr>
              <w:t>0.</w:t>
            </w:r>
            <w:r w:rsidRPr="00317E5D">
              <w:t>4</w:t>
            </w:r>
            <w:r w:rsidRPr="00317E5D">
              <w:rPr>
                <w:lang w:eastAsia="sv-SE"/>
              </w:rPr>
              <w:t xml:space="preserve"> dB</w:t>
            </w:r>
          </w:p>
        </w:tc>
      </w:tr>
      <w:tr w:rsidR="00C311E2" w:rsidRPr="00317E5D" w14:paraId="6B73BF25"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69BFB6B9" w14:textId="77777777" w:rsidR="00C311E2" w:rsidRPr="00317E5D" w:rsidRDefault="00C311E2" w:rsidP="00CA68DE">
            <w:pPr>
              <w:pStyle w:val="TAL"/>
            </w:pPr>
            <w:r w:rsidRPr="00317E5D">
              <w:t>5.3.2.1.3 2Rx FDD FR1 PDCCH 1 Tx antenna performance for power saving</w:t>
            </w:r>
          </w:p>
        </w:tc>
        <w:tc>
          <w:tcPr>
            <w:tcW w:w="2778" w:type="dxa"/>
            <w:tcBorders>
              <w:top w:val="single" w:sz="4" w:space="0" w:color="auto"/>
              <w:left w:val="single" w:sz="4" w:space="0" w:color="auto"/>
              <w:bottom w:val="single" w:sz="4" w:space="0" w:color="auto"/>
              <w:right w:val="single" w:sz="4" w:space="0" w:color="auto"/>
            </w:tcBorders>
          </w:tcPr>
          <w:p w14:paraId="7AD1C9EB" w14:textId="77777777" w:rsidR="00C311E2" w:rsidRPr="00317E5D" w:rsidRDefault="00C311E2" w:rsidP="00CA68DE">
            <w:pPr>
              <w:pStyle w:val="TAL"/>
            </w:pPr>
            <w:r w:rsidRPr="00317E5D">
              <w:t>Same as 5.3.2.1.1</w:t>
            </w:r>
          </w:p>
        </w:tc>
        <w:tc>
          <w:tcPr>
            <w:tcW w:w="3711" w:type="dxa"/>
            <w:tcBorders>
              <w:top w:val="single" w:sz="4" w:space="0" w:color="auto"/>
              <w:left w:val="single" w:sz="4" w:space="0" w:color="auto"/>
              <w:bottom w:val="single" w:sz="4" w:space="0" w:color="auto"/>
              <w:right w:val="single" w:sz="4" w:space="0" w:color="auto"/>
            </w:tcBorders>
          </w:tcPr>
          <w:p w14:paraId="5D3C4018" w14:textId="77777777" w:rsidR="00C311E2" w:rsidRPr="00317E5D" w:rsidRDefault="00C311E2" w:rsidP="00CA68DE">
            <w:pPr>
              <w:pStyle w:val="TAL"/>
              <w:rPr>
                <w:lang w:eastAsia="sv-SE"/>
              </w:rPr>
            </w:pPr>
            <w:r w:rsidRPr="00317E5D">
              <w:t>Same as 5.3.2.1.1</w:t>
            </w:r>
          </w:p>
        </w:tc>
      </w:tr>
      <w:tr w:rsidR="00C311E2" w:rsidRPr="00317E5D" w14:paraId="1E1AC838"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5278D3E5" w14:textId="77777777" w:rsidR="00C311E2" w:rsidRPr="00317E5D" w:rsidRDefault="00C311E2" w:rsidP="00CA68DE">
            <w:pPr>
              <w:pStyle w:val="TAL"/>
            </w:pPr>
            <w:r w:rsidRPr="00317E5D">
              <w:t>5.3.2.2.1 2Rx TDD FR1 PDCCH 1 Tx antenna performance for both SA and NSA</w:t>
            </w:r>
          </w:p>
        </w:tc>
        <w:tc>
          <w:tcPr>
            <w:tcW w:w="2778" w:type="dxa"/>
            <w:tcBorders>
              <w:top w:val="single" w:sz="4" w:space="0" w:color="auto"/>
              <w:left w:val="single" w:sz="4" w:space="0" w:color="auto"/>
              <w:bottom w:val="single" w:sz="4" w:space="0" w:color="auto"/>
              <w:right w:val="single" w:sz="4" w:space="0" w:color="auto"/>
            </w:tcBorders>
          </w:tcPr>
          <w:p w14:paraId="0065CFF0" w14:textId="77777777" w:rsidR="00C311E2" w:rsidRPr="00317E5D" w:rsidRDefault="00C311E2" w:rsidP="00CA68DE">
            <w:pPr>
              <w:pStyle w:val="TAL"/>
            </w:pPr>
            <w:r w:rsidRPr="00317E5D">
              <w:t>Same as 5.3.2.1.1</w:t>
            </w:r>
          </w:p>
        </w:tc>
        <w:tc>
          <w:tcPr>
            <w:tcW w:w="3711" w:type="dxa"/>
            <w:tcBorders>
              <w:top w:val="single" w:sz="4" w:space="0" w:color="auto"/>
              <w:left w:val="single" w:sz="4" w:space="0" w:color="auto"/>
              <w:bottom w:val="single" w:sz="4" w:space="0" w:color="auto"/>
              <w:right w:val="single" w:sz="4" w:space="0" w:color="auto"/>
            </w:tcBorders>
          </w:tcPr>
          <w:p w14:paraId="5CE6D233" w14:textId="77777777" w:rsidR="00C311E2" w:rsidRPr="00317E5D" w:rsidRDefault="00C311E2" w:rsidP="00CA68DE">
            <w:pPr>
              <w:pStyle w:val="TAL"/>
              <w:rPr>
                <w:lang w:eastAsia="sv-SE"/>
              </w:rPr>
            </w:pPr>
            <w:r w:rsidRPr="00317E5D">
              <w:rPr>
                <w:lang w:eastAsia="sv-SE"/>
              </w:rPr>
              <w:t>Same as 5.3.2.1.1</w:t>
            </w:r>
          </w:p>
        </w:tc>
      </w:tr>
      <w:tr w:rsidR="00C311E2" w:rsidRPr="00317E5D" w14:paraId="718A2DA1"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047FDE78" w14:textId="77777777" w:rsidR="00C311E2" w:rsidRPr="00317E5D" w:rsidRDefault="00C311E2" w:rsidP="00CA68DE">
            <w:pPr>
              <w:pStyle w:val="TAL"/>
            </w:pPr>
            <w:r w:rsidRPr="00317E5D">
              <w:t>5.3.2.2.2 2Rx TDD FR1 PDCCH 2 Tx antenna performance for both SA and NSA</w:t>
            </w:r>
          </w:p>
        </w:tc>
        <w:tc>
          <w:tcPr>
            <w:tcW w:w="2778" w:type="dxa"/>
            <w:tcBorders>
              <w:top w:val="single" w:sz="4" w:space="0" w:color="auto"/>
              <w:left w:val="single" w:sz="4" w:space="0" w:color="auto"/>
              <w:bottom w:val="single" w:sz="4" w:space="0" w:color="auto"/>
              <w:right w:val="single" w:sz="4" w:space="0" w:color="auto"/>
            </w:tcBorders>
          </w:tcPr>
          <w:p w14:paraId="38865811" w14:textId="77777777" w:rsidR="00C311E2" w:rsidRPr="00317E5D" w:rsidRDefault="00C311E2" w:rsidP="00CA68DE">
            <w:pPr>
              <w:pStyle w:val="TAL"/>
            </w:pPr>
            <w:r w:rsidRPr="00317E5D">
              <w:t>Same as 5.3.2.1.2</w:t>
            </w:r>
          </w:p>
        </w:tc>
        <w:tc>
          <w:tcPr>
            <w:tcW w:w="3711" w:type="dxa"/>
            <w:tcBorders>
              <w:top w:val="single" w:sz="4" w:space="0" w:color="auto"/>
              <w:left w:val="single" w:sz="4" w:space="0" w:color="auto"/>
              <w:bottom w:val="single" w:sz="4" w:space="0" w:color="auto"/>
              <w:right w:val="single" w:sz="4" w:space="0" w:color="auto"/>
            </w:tcBorders>
          </w:tcPr>
          <w:p w14:paraId="14ED600A" w14:textId="77777777" w:rsidR="00C311E2" w:rsidRPr="00317E5D" w:rsidRDefault="00C311E2" w:rsidP="00CA68DE">
            <w:pPr>
              <w:pStyle w:val="TAL"/>
              <w:rPr>
                <w:lang w:eastAsia="sv-SE"/>
              </w:rPr>
            </w:pPr>
            <w:r w:rsidRPr="00317E5D">
              <w:rPr>
                <w:lang w:eastAsia="sv-SE"/>
              </w:rPr>
              <w:t>Same as 5.3.2.1.2</w:t>
            </w:r>
          </w:p>
        </w:tc>
      </w:tr>
      <w:tr w:rsidR="00C311E2" w:rsidRPr="00317E5D" w14:paraId="1BA7FD2F"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5D057D10" w14:textId="77777777" w:rsidR="00C311E2" w:rsidRPr="00317E5D" w:rsidRDefault="00C311E2" w:rsidP="00CA68DE">
            <w:pPr>
              <w:pStyle w:val="TAL"/>
            </w:pPr>
            <w:r w:rsidRPr="00317E5D">
              <w:t>5.3.2.2.3 2Rx TDD FR1 PDCCH 1 Tx antenna performance for power saving</w:t>
            </w:r>
          </w:p>
        </w:tc>
        <w:tc>
          <w:tcPr>
            <w:tcW w:w="2778" w:type="dxa"/>
            <w:tcBorders>
              <w:top w:val="single" w:sz="4" w:space="0" w:color="auto"/>
              <w:left w:val="single" w:sz="4" w:space="0" w:color="auto"/>
              <w:bottom w:val="single" w:sz="4" w:space="0" w:color="auto"/>
              <w:right w:val="single" w:sz="4" w:space="0" w:color="auto"/>
            </w:tcBorders>
          </w:tcPr>
          <w:p w14:paraId="369BA727" w14:textId="77777777" w:rsidR="00C311E2" w:rsidRPr="00317E5D" w:rsidRDefault="00C311E2" w:rsidP="00CA68DE">
            <w:pPr>
              <w:pStyle w:val="TAL"/>
            </w:pPr>
            <w:r w:rsidRPr="00317E5D">
              <w:t>Same as 5.3.2.1.1</w:t>
            </w:r>
          </w:p>
        </w:tc>
        <w:tc>
          <w:tcPr>
            <w:tcW w:w="3711" w:type="dxa"/>
            <w:tcBorders>
              <w:top w:val="single" w:sz="4" w:space="0" w:color="auto"/>
              <w:left w:val="single" w:sz="4" w:space="0" w:color="auto"/>
              <w:bottom w:val="single" w:sz="4" w:space="0" w:color="auto"/>
              <w:right w:val="single" w:sz="4" w:space="0" w:color="auto"/>
            </w:tcBorders>
          </w:tcPr>
          <w:p w14:paraId="0C6862EE" w14:textId="77777777" w:rsidR="00C311E2" w:rsidRPr="00317E5D" w:rsidRDefault="00C311E2" w:rsidP="00CA68DE">
            <w:pPr>
              <w:pStyle w:val="TAL"/>
              <w:rPr>
                <w:lang w:eastAsia="sv-SE"/>
              </w:rPr>
            </w:pPr>
            <w:r w:rsidRPr="00317E5D">
              <w:t>Same as 5.3.2.1.1</w:t>
            </w:r>
          </w:p>
        </w:tc>
      </w:tr>
      <w:tr w:rsidR="00C311E2" w:rsidRPr="00317E5D" w14:paraId="0F322D78"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16A8BACF" w14:textId="77777777" w:rsidR="00C311E2" w:rsidRPr="00317E5D" w:rsidRDefault="00C311E2" w:rsidP="00CA68DE">
            <w:pPr>
              <w:pStyle w:val="TAL"/>
            </w:pPr>
            <w:r w:rsidRPr="00317E5D">
              <w:t>5.3.3.1.1 4Rx FDD FR1 PDCCH 1 Tx antenna performance for both SA and NSA</w:t>
            </w:r>
          </w:p>
        </w:tc>
        <w:tc>
          <w:tcPr>
            <w:tcW w:w="2778" w:type="dxa"/>
            <w:tcBorders>
              <w:top w:val="single" w:sz="4" w:space="0" w:color="auto"/>
              <w:left w:val="single" w:sz="4" w:space="0" w:color="auto"/>
              <w:bottom w:val="single" w:sz="4" w:space="0" w:color="auto"/>
              <w:right w:val="single" w:sz="4" w:space="0" w:color="auto"/>
            </w:tcBorders>
          </w:tcPr>
          <w:p w14:paraId="62135CA8" w14:textId="77777777" w:rsidR="00C311E2" w:rsidRPr="00317E5D" w:rsidRDefault="00C311E2" w:rsidP="00CA68DE">
            <w:pPr>
              <w:pStyle w:val="TAL"/>
            </w:pPr>
            <w:r w:rsidRPr="00317E5D">
              <w:t>Same as 5.3.2.1.1</w:t>
            </w:r>
          </w:p>
        </w:tc>
        <w:tc>
          <w:tcPr>
            <w:tcW w:w="3711" w:type="dxa"/>
            <w:tcBorders>
              <w:top w:val="single" w:sz="4" w:space="0" w:color="auto"/>
              <w:left w:val="single" w:sz="4" w:space="0" w:color="auto"/>
              <w:bottom w:val="single" w:sz="4" w:space="0" w:color="auto"/>
              <w:right w:val="single" w:sz="4" w:space="0" w:color="auto"/>
            </w:tcBorders>
          </w:tcPr>
          <w:p w14:paraId="1BD6817C" w14:textId="77777777" w:rsidR="00C311E2" w:rsidRPr="00317E5D" w:rsidRDefault="00C311E2" w:rsidP="00CA68DE">
            <w:pPr>
              <w:pStyle w:val="TAL"/>
              <w:rPr>
                <w:lang w:eastAsia="sv-SE"/>
              </w:rPr>
            </w:pPr>
            <w:r w:rsidRPr="00317E5D">
              <w:rPr>
                <w:lang w:eastAsia="sv-SE"/>
              </w:rPr>
              <w:t>Same as 5.3.2.1.1</w:t>
            </w:r>
          </w:p>
        </w:tc>
      </w:tr>
      <w:tr w:rsidR="00C311E2" w:rsidRPr="00317E5D" w14:paraId="77B70835"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130709A5" w14:textId="77777777" w:rsidR="00C311E2" w:rsidRPr="00317E5D" w:rsidRDefault="00C311E2" w:rsidP="00CA68DE">
            <w:pPr>
              <w:pStyle w:val="TAL"/>
            </w:pPr>
            <w:r w:rsidRPr="00317E5D">
              <w:t>5.3.3.1.2 4Rx FDD FR1 PDCCH 2 Tx antenna performance for both SA and NSA</w:t>
            </w:r>
          </w:p>
        </w:tc>
        <w:tc>
          <w:tcPr>
            <w:tcW w:w="2778" w:type="dxa"/>
            <w:tcBorders>
              <w:top w:val="single" w:sz="4" w:space="0" w:color="auto"/>
              <w:left w:val="single" w:sz="4" w:space="0" w:color="auto"/>
              <w:bottom w:val="single" w:sz="4" w:space="0" w:color="auto"/>
              <w:right w:val="single" w:sz="4" w:space="0" w:color="auto"/>
            </w:tcBorders>
          </w:tcPr>
          <w:p w14:paraId="1009C980" w14:textId="77777777" w:rsidR="00C311E2" w:rsidRPr="00317E5D" w:rsidRDefault="00C311E2" w:rsidP="00CA68DE">
            <w:pPr>
              <w:pStyle w:val="TAL"/>
            </w:pPr>
            <w:r w:rsidRPr="00317E5D">
              <w:t>Same as 5.3.2.1.2</w:t>
            </w:r>
          </w:p>
        </w:tc>
        <w:tc>
          <w:tcPr>
            <w:tcW w:w="3711" w:type="dxa"/>
            <w:tcBorders>
              <w:top w:val="single" w:sz="4" w:space="0" w:color="auto"/>
              <w:left w:val="single" w:sz="4" w:space="0" w:color="auto"/>
              <w:bottom w:val="single" w:sz="4" w:space="0" w:color="auto"/>
              <w:right w:val="single" w:sz="4" w:space="0" w:color="auto"/>
            </w:tcBorders>
          </w:tcPr>
          <w:p w14:paraId="6283DCB5" w14:textId="77777777" w:rsidR="00C311E2" w:rsidRPr="00317E5D" w:rsidRDefault="00C311E2" w:rsidP="00CA68DE">
            <w:pPr>
              <w:pStyle w:val="TAL"/>
              <w:rPr>
                <w:lang w:eastAsia="sv-SE"/>
              </w:rPr>
            </w:pPr>
            <w:r w:rsidRPr="00317E5D">
              <w:rPr>
                <w:lang w:eastAsia="sv-SE"/>
              </w:rPr>
              <w:t xml:space="preserve">Same as </w:t>
            </w:r>
            <w:r w:rsidRPr="00317E5D">
              <w:t>5.3.2.1.2</w:t>
            </w:r>
          </w:p>
        </w:tc>
      </w:tr>
      <w:tr w:rsidR="00C311E2" w:rsidRPr="00317E5D" w14:paraId="284A9445"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43C2CE24" w14:textId="77777777" w:rsidR="00C311E2" w:rsidRPr="00317E5D" w:rsidRDefault="00C311E2" w:rsidP="00CA68DE">
            <w:pPr>
              <w:pStyle w:val="TAL"/>
            </w:pPr>
            <w:r w:rsidRPr="00317E5D">
              <w:t>5.3.3.1.3 4Rx FDD FR1 PDCCH 1 Tx antenna performance for power saving</w:t>
            </w:r>
          </w:p>
        </w:tc>
        <w:tc>
          <w:tcPr>
            <w:tcW w:w="2778" w:type="dxa"/>
            <w:tcBorders>
              <w:top w:val="single" w:sz="4" w:space="0" w:color="auto"/>
              <w:left w:val="single" w:sz="4" w:space="0" w:color="auto"/>
              <w:bottom w:val="single" w:sz="4" w:space="0" w:color="auto"/>
              <w:right w:val="single" w:sz="4" w:space="0" w:color="auto"/>
            </w:tcBorders>
          </w:tcPr>
          <w:p w14:paraId="236B22B5" w14:textId="77777777" w:rsidR="00C311E2" w:rsidRPr="00317E5D" w:rsidRDefault="00C311E2" w:rsidP="00CA68DE">
            <w:pPr>
              <w:pStyle w:val="TAL"/>
            </w:pPr>
            <w:r w:rsidRPr="00317E5D">
              <w:t>Same as 5.3.2.1.1</w:t>
            </w:r>
          </w:p>
        </w:tc>
        <w:tc>
          <w:tcPr>
            <w:tcW w:w="3711" w:type="dxa"/>
            <w:tcBorders>
              <w:top w:val="single" w:sz="4" w:space="0" w:color="auto"/>
              <w:left w:val="single" w:sz="4" w:space="0" w:color="auto"/>
              <w:bottom w:val="single" w:sz="4" w:space="0" w:color="auto"/>
              <w:right w:val="single" w:sz="4" w:space="0" w:color="auto"/>
            </w:tcBorders>
          </w:tcPr>
          <w:p w14:paraId="601F353F" w14:textId="77777777" w:rsidR="00C311E2" w:rsidRPr="00317E5D" w:rsidRDefault="00C311E2" w:rsidP="00CA68DE">
            <w:pPr>
              <w:pStyle w:val="TAL"/>
              <w:rPr>
                <w:lang w:eastAsia="sv-SE"/>
              </w:rPr>
            </w:pPr>
            <w:r w:rsidRPr="00317E5D">
              <w:t>Same as 5.3.2.1.1</w:t>
            </w:r>
          </w:p>
        </w:tc>
      </w:tr>
      <w:tr w:rsidR="00C311E2" w:rsidRPr="00317E5D" w14:paraId="3B481FC4"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5026E180" w14:textId="77777777" w:rsidR="00C311E2" w:rsidRPr="00317E5D" w:rsidRDefault="00C311E2" w:rsidP="00CA68DE">
            <w:pPr>
              <w:pStyle w:val="TAL"/>
            </w:pPr>
            <w:r w:rsidRPr="00317E5D">
              <w:t>5.3.3.2.1 4Rx TDD FR1 PDCCH 1 Tx antenna performance for both SA and NSA</w:t>
            </w:r>
          </w:p>
        </w:tc>
        <w:tc>
          <w:tcPr>
            <w:tcW w:w="2778" w:type="dxa"/>
            <w:tcBorders>
              <w:top w:val="single" w:sz="4" w:space="0" w:color="auto"/>
              <w:left w:val="single" w:sz="4" w:space="0" w:color="auto"/>
              <w:bottom w:val="single" w:sz="4" w:space="0" w:color="auto"/>
              <w:right w:val="single" w:sz="4" w:space="0" w:color="auto"/>
            </w:tcBorders>
          </w:tcPr>
          <w:p w14:paraId="7EA5BB72" w14:textId="77777777" w:rsidR="00C311E2" w:rsidRPr="00317E5D" w:rsidRDefault="00C311E2" w:rsidP="00CA68DE">
            <w:pPr>
              <w:pStyle w:val="TAL"/>
            </w:pPr>
            <w:r w:rsidRPr="00317E5D">
              <w:t>Same as 5.3.2.1.1</w:t>
            </w:r>
          </w:p>
        </w:tc>
        <w:tc>
          <w:tcPr>
            <w:tcW w:w="3711" w:type="dxa"/>
            <w:tcBorders>
              <w:top w:val="single" w:sz="4" w:space="0" w:color="auto"/>
              <w:left w:val="single" w:sz="4" w:space="0" w:color="auto"/>
              <w:bottom w:val="single" w:sz="4" w:space="0" w:color="auto"/>
              <w:right w:val="single" w:sz="4" w:space="0" w:color="auto"/>
            </w:tcBorders>
          </w:tcPr>
          <w:p w14:paraId="3714FD59" w14:textId="77777777" w:rsidR="00C311E2" w:rsidRPr="00317E5D" w:rsidRDefault="00C311E2" w:rsidP="00CA68DE">
            <w:pPr>
              <w:pStyle w:val="TAL"/>
              <w:rPr>
                <w:lang w:eastAsia="sv-SE"/>
              </w:rPr>
            </w:pPr>
            <w:r w:rsidRPr="00317E5D">
              <w:rPr>
                <w:lang w:eastAsia="sv-SE"/>
              </w:rPr>
              <w:t>Same as 5.3.2.1.1</w:t>
            </w:r>
          </w:p>
        </w:tc>
      </w:tr>
      <w:tr w:rsidR="00C311E2" w:rsidRPr="00317E5D" w14:paraId="2B1B9818"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58F77346" w14:textId="77777777" w:rsidR="00C311E2" w:rsidRPr="00317E5D" w:rsidRDefault="00C311E2" w:rsidP="00CA68DE">
            <w:pPr>
              <w:pStyle w:val="TAL"/>
            </w:pPr>
            <w:r w:rsidRPr="00317E5D">
              <w:t>5.3.3.2.2 4Rx TDD FR1 PDCCH 2 Tx antenna performance for both SA and NSA</w:t>
            </w:r>
          </w:p>
        </w:tc>
        <w:tc>
          <w:tcPr>
            <w:tcW w:w="2778" w:type="dxa"/>
            <w:tcBorders>
              <w:top w:val="single" w:sz="4" w:space="0" w:color="auto"/>
              <w:left w:val="single" w:sz="4" w:space="0" w:color="auto"/>
              <w:bottom w:val="single" w:sz="4" w:space="0" w:color="auto"/>
              <w:right w:val="single" w:sz="4" w:space="0" w:color="auto"/>
            </w:tcBorders>
          </w:tcPr>
          <w:p w14:paraId="280E32CD" w14:textId="77777777" w:rsidR="00C311E2" w:rsidRPr="00317E5D" w:rsidRDefault="00C311E2" w:rsidP="00CA68DE">
            <w:pPr>
              <w:pStyle w:val="TAL"/>
            </w:pPr>
            <w:r w:rsidRPr="00317E5D">
              <w:t>Same as 5.3.2.1.2</w:t>
            </w:r>
          </w:p>
        </w:tc>
        <w:tc>
          <w:tcPr>
            <w:tcW w:w="3711" w:type="dxa"/>
            <w:tcBorders>
              <w:top w:val="single" w:sz="4" w:space="0" w:color="auto"/>
              <w:left w:val="single" w:sz="4" w:space="0" w:color="auto"/>
              <w:bottom w:val="single" w:sz="4" w:space="0" w:color="auto"/>
              <w:right w:val="single" w:sz="4" w:space="0" w:color="auto"/>
            </w:tcBorders>
          </w:tcPr>
          <w:p w14:paraId="43BFAB4E" w14:textId="77777777" w:rsidR="00C311E2" w:rsidRPr="00317E5D" w:rsidRDefault="00C311E2" w:rsidP="00CA68DE">
            <w:pPr>
              <w:pStyle w:val="TAL"/>
              <w:rPr>
                <w:lang w:eastAsia="sv-SE"/>
              </w:rPr>
            </w:pPr>
            <w:r w:rsidRPr="00317E5D">
              <w:rPr>
                <w:lang w:eastAsia="sv-SE"/>
              </w:rPr>
              <w:t xml:space="preserve">Same as </w:t>
            </w:r>
            <w:r w:rsidRPr="00317E5D">
              <w:t>5.3.2.1.2</w:t>
            </w:r>
          </w:p>
        </w:tc>
      </w:tr>
      <w:tr w:rsidR="00C311E2" w:rsidRPr="00317E5D" w14:paraId="7FDAB74D"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5CA69281" w14:textId="77777777" w:rsidR="00C311E2" w:rsidRPr="00317E5D" w:rsidRDefault="00C311E2" w:rsidP="00CA68DE">
            <w:pPr>
              <w:pStyle w:val="TAL"/>
            </w:pPr>
            <w:r w:rsidRPr="00317E5D">
              <w:t>5.3.3.2.3 4Rx TDD FR1 PDCCH 1 Tx antenna performance for power saving</w:t>
            </w:r>
          </w:p>
        </w:tc>
        <w:tc>
          <w:tcPr>
            <w:tcW w:w="2778" w:type="dxa"/>
            <w:tcBorders>
              <w:top w:val="single" w:sz="4" w:space="0" w:color="auto"/>
              <w:left w:val="single" w:sz="4" w:space="0" w:color="auto"/>
              <w:bottom w:val="single" w:sz="4" w:space="0" w:color="auto"/>
              <w:right w:val="single" w:sz="4" w:space="0" w:color="auto"/>
            </w:tcBorders>
          </w:tcPr>
          <w:p w14:paraId="7D4F4B22" w14:textId="77777777" w:rsidR="00C311E2" w:rsidRPr="00317E5D" w:rsidRDefault="00C311E2" w:rsidP="00CA68DE">
            <w:pPr>
              <w:pStyle w:val="TAL"/>
            </w:pPr>
            <w:r w:rsidRPr="00317E5D">
              <w:t>Same as 5.3.2.1.1</w:t>
            </w:r>
          </w:p>
        </w:tc>
        <w:tc>
          <w:tcPr>
            <w:tcW w:w="3711" w:type="dxa"/>
            <w:tcBorders>
              <w:top w:val="single" w:sz="4" w:space="0" w:color="auto"/>
              <w:left w:val="single" w:sz="4" w:space="0" w:color="auto"/>
              <w:bottom w:val="single" w:sz="4" w:space="0" w:color="auto"/>
              <w:right w:val="single" w:sz="4" w:space="0" w:color="auto"/>
            </w:tcBorders>
          </w:tcPr>
          <w:p w14:paraId="6602433F" w14:textId="77777777" w:rsidR="00C311E2" w:rsidRPr="00317E5D" w:rsidRDefault="00C311E2" w:rsidP="00CA68DE">
            <w:pPr>
              <w:pStyle w:val="TAL"/>
              <w:rPr>
                <w:lang w:eastAsia="sv-SE"/>
              </w:rPr>
            </w:pPr>
            <w:r w:rsidRPr="00317E5D">
              <w:t>Same as 5.3.2.1.1</w:t>
            </w:r>
          </w:p>
        </w:tc>
      </w:tr>
      <w:tr w:rsidR="00C311E2" w:rsidRPr="00317E5D" w14:paraId="7A971F38"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04B70900" w14:textId="77777777" w:rsidR="00C311E2" w:rsidRPr="00317E5D" w:rsidRDefault="00C311E2" w:rsidP="00CA68DE">
            <w:pPr>
              <w:pStyle w:val="TAL"/>
            </w:pPr>
            <w:r w:rsidRPr="00317E5D">
              <w:t>5.5.1 FR1 Sustained downlink data rate performance for single carrier</w:t>
            </w:r>
          </w:p>
        </w:tc>
        <w:tc>
          <w:tcPr>
            <w:tcW w:w="2778" w:type="dxa"/>
            <w:tcBorders>
              <w:top w:val="single" w:sz="4" w:space="0" w:color="auto"/>
              <w:left w:val="single" w:sz="4" w:space="0" w:color="auto"/>
              <w:bottom w:val="single" w:sz="4" w:space="0" w:color="auto"/>
              <w:right w:val="single" w:sz="4" w:space="0" w:color="auto"/>
            </w:tcBorders>
          </w:tcPr>
          <w:p w14:paraId="7CE0FA92" w14:textId="77777777" w:rsidR="00C311E2" w:rsidRPr="00317E5D" w:rsidRDefault="00C311E2" w:rsidP="00CA68DE">
            <w:pPr>
              <w:pStyle w:val="TAL"/>
            </w:pPr>
            <w:r w:rsidRPr="00317E5D">
              <w:t>±0.7 dB, f ≤ 3.0GHz</w:t>
            </w:r>
          </w:p>
          <w:p w14:paraId="5DF9AE5F" w14:textId="77777777" w:rsidR="00C311E2" w:rsidRPr="00317E5D" w:rsidRDefault="00C311E2" w:rsidP="00CA68DE">
            <w:pPr>
              <w:pStyle w:val="TAL"/>
            </w:pPr>
            <w:r w:rsidRPr="00317E5D">
              <w:t>±1.0 dB, 3.0GHz &lt; f ≤ 4.2GHz</w:t>
            </w:r>
          </w:p>
          <w:p w14:paraId="4EA34BC0" w14:textId="77777777" w:rsidR="00C311E2" w:rsidRPr="00317E5D" w:rsidRDefault="00C311E2" w:rsidP="00CA68DE">
            <w:pPr>
              <w:pStyle w:val="TAL"/>
            </w:pPr>
            <w:r w:rsidRPr="00317E5D">
              <w:t>±1.5 dB, 4.2GHz &lt; f ≤ 6GHz</w:t>
            </w:r>
          </w:p>
          <w:p w14:paraId="699DEB66" w14:textId="77777777" w:rsidR="00C311E2" w:rsidRPr="00317E5D" w:rsidRDefault="00C311E2" w:rsidP="00CA68DE">
            <w:pPr>
              <w:pStyle w:val="TAL"/>
            </w:pPr>
          </w:p>
          <w:p w14:paraId="6A5CA269" w14:textId="77777777" w:rsidR="00C311E2" w:rsidRPr="00317E5D" w:rsidRDefault="00C311E2" w:rsidP="00CA68DE">
            <w:pPr>
              <w:pStyle w:val="TAL"/>
            </w:pPr>
            <w:r w:rsidRPr="00317E5D">
              <w:t>Downlink EVM ≤ 3%</w:t>
            </w:r>
          </w:p>
        </w:tc>
        <w:tc>
          <w:tcPr>
            <w:tcW w:w="3711" w:type="dxa"/>
            <w:tcBorders>
              <w:top w:val="single" w:sz="4" w:space="0" w:color="auto"/>
              <w:left w:val="single" w:sz="4" w:space="0" w:color="auto"/>
              <w:bottom w:val="single" w:sz="4" w:space="0" w:color="auto"/>
              <w:right w:val="single" w:sz="4" w:space="0" w:color="auto"/>
            </w:tcBorders>
          </w:tcPr>
          <w:p w14:paraId="7ECF87BB" w14:textId="77777777" w:rsidR="00C311E2" w:rsidRPr="00317E5D" w:rsidRDefault="00C311E2" w:rsidP="00CA68DE">
            <w:pPr>
              <w:pStyle w:val="TAL"/>
              <w:rPr>
                <w:lang w:eastAsia="sv-SE"/>
              </w:rPr>
            </w:pPr>
            <w:r w:rsidRPr="00317E5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C311E2" w:rsidRPr="00317E5D" w14:paraId="56A636DD"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1295A527" w14:textId="77777777" w:rsidR="00C311E2" w:rsidRPr="00317E5D" w:rsidRDefault="00C311E2" w:rsidP="00CA68DE">
            <w:pPr>
              <w:pStyle w:val="TAL"/>
            </w:pPr>
            <w:r w:rsidRPr="00317E5D">
              <w:t>9.4B.1.1 Sustained downlink data rate performance for EN-DC within FR1</w:t>
            </w:r>
          </w:p>
        </w:tc>
        <w:tc>
          <w:tcPr>
            <w:tcW w:w="2778" w:type="dxa"/>
            <w:tcBorders>
              <w:top w:val="single" w:sz="4" w:space="0" w:color="auto"/>
              <w:left w:val="single" w:sz="4" w:space="0" w:color="auto"/>
              <w:bottom w:val="single" w:sz="4" w:space="0" w:color="auto"/>
              <w:right w:val="single" w:sz="4" w:space="0" w:color="auto"/>
            </w:tcBorders>
          </w:tcPr>
          <w:p w14:paraId="11ED7BBF" w14:textId="77777777" w:rsidR="00C311E2" w:rsidRPr="00317E5D" w:rsidRDefault="00C311E2" w:rsidP="00CA68DE">
            <w:pPr>
              <w:pStyle w:val="TAL"/>
            </w:pPr>
            <w:r w:rsidRPr="00317E5D">
              <w:t>E-UTRA CC:</w:t>
            </w:r>
          </w:p>
          <w:p w14:paraId="5EB1192A" w14:textId="77777777" w:rsidR="00C311E2" w:rsidRPr="00317E5D" w:rsidRDefault="00C311E2" w:rsidP="00CA68DE">
            <w:pPr>
              <w:pStyle w:val="TAL"/>
            </w:pPr>
            <w:r w:rsidRPr="00317E5D">
              <w:t>±0.7 dB, f ≤ 3.0GHz</w:t>
            </w:r>
          </w:p>
          <w:p w14:paraId="4B1F44BC" w14:textId="77777777" w:rsidR="00C311E2" w:rsidRPr="00317E5D" w:rsidRDefault="00C311E2" w:rsidP="00CA68DE">
            <w:pPr>
              <w:pStyle w:val="TAL"/>
            </w:pPr>
            <w:r w:rsidRPr="00317E5D">
              <w:t>±1.0 dB, 3.0GHz &lt; f ≤ 4.2GHz</w:t>
            </w:r>
          </w:p>
          <w:p w14:paraId="099CD065" w14:textId="77777777" w:rsidR="00C311E2" w:rsidRPr="00317E5D" w:rsidRDefault="00C311E2" w:rsidP="00CA68DE">
            <w:pPr>
              <w:pStyle w:val="TAL"/>
            </w:pPr>
          </w:p>
          <w:p w14:paraId="5FF35BFA" w14:textId="77777777" w:rsidR="00C311E2" w:rsidRPr="00317E5D" w:rsidRDefault="00C311E2" w:rsidP="00CA68DE">
            <w:pPr>
              <w:pStyle w:val="TAL"/>
            </w:pPr>
            <w:r w:rsidRPr="00317E5D">
              <w:t>NR CC:</w:t>
            </w:r>
          </w:p>
          <w:p w14:paraId="161C62E2" w14:textId="77777777" w:rsidR="00C311E2" w:rsidRPr="00317E5D" w:rsidRDefault="00C311E2" w:rsidP="00CA68DE">
            <w:pPr>
              <w:pStyle w:val="TAL"/>
            </w:pPr>
            <w:r w:rsidRPr="00317E5D">
              <w:t>Same as 5.5.1</w:t>
            </w:r>
          </w:p>
        </w:tc>
        <w:tc>
          <w:tcPr>
            <w:tcW w:w="3711" w:type="dxa"/>
            <w:tcBorders>
              <w:top w:val="single" w:sz="4" w:space="0" w:color="auto"/>
              <w:left w:val="single" w:sz="4" w:space="0" w:color="auto"/>
              <w:bottom w:val="single" w:sz="4" w:space="0" w:color="auto"/>
              <w:right w:val="single" w:sz="4" w:space="0" w:color="auto"/>
            </w:tcBorders>
          </w:tcPr>
          <w:p w14:paraId="5A0A4281" w14:textId="77777777" w:rsidR="00C311E2" w:rsidRPr="00317E5D" w:rsidRDefault="00C311E2" w:rsidP="00CA68DE">
            <w:pPr>
              <w:pStyle w:val="TAL"/>
              <w:rPr>
                <w:lang w:eastAsia="sv-SE"/>
              </w:rPr>
            </w:pPr>
            <w:r w:rsidRPr="00317E5D">
              <w:rPr>
                <w:lang w:eastAsia="sv-SE"/>
              </w:rPr>
              <w:t>Same as 5.5.1</w:t>
            </w:r>
          </w:p>
        </w:tc>
      </w:tr>
      <w:tr w:rsidR="00C311E2" w:rsidRPr="00317E5D" w14:paraId="479C9848"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41939A9F" w14:textId="77777777" w:rsidR="00C311E2" w:rsidRPr="00317E5D" w:rsidRDefault="00C311E2" w:rsidP="00CA68DE">
            <w:pPr>
              <w:pStyle w:val="TAL"/>
            </w:pPr>
            <w:r w:rsidRPr="00317E5D">
              <w:t>11.1.2 PSSCH demodulation requirements</w:t>
            </w:r>
          </w:p>
        </w:tc>
        <w:tc>
          <w:tcPr>
            <w:tcW w:w="2778" w:type="dxa"/>
            <w:tcBorders>
              <w:top w:val="single" w:sz="4" w:space="0" w:color="auto"/>
              <w:left w:val="single" w:sz="4" w:space="0" w:color="auto"/>
              <w:bottom w:val="single" w:sz="4" w:space="0" w:color="auto"/>
              <w:right w:val="single" w:sz="4" w:space="0" w:color="auto"/>
            </w:tcBorders>
          </w:tcPr>
          <w:p w14:paraId="569F9389" w14:textId="77777777" w:rsidR="00C311E2" w:rsidRPr="00317E5D" w:rsidRDefault="00C311E2" w:rsidP="00CA68DE">
            <w:pPr>
              <w:pStyle w:val="TAL"/>
            </w:pPr>
            <w:r w:rsidRPr="00317E5D">
              <w:t>± 0.8 dB</w:t>
            </w:r>
          </w:p>
        </w:tc>
        <w:tc>
          <w:tcPr>
            <w:tcW w:w="3711" w:type="dxa"/>
            <w:tcBorders>
              <w:top w:val="single" w:sz="4" w:space="0" w:color="auto"/>
              <w:left w:val="single" w:sz="4" w:space="0" w:color="auto"/>
              <w:bottom w:val="single" w:sz="4" w:space="0" w:color="auto"/>
              <w:right w:val="single" w:sz="4" w:space="0" w:color="auto"/>
            </w:tcBorders>
          </w:tcPr>
          <w:p w14:paraId="42EBDD70" w14:textId="77777777" w:rsidR="00C311E2" w:rsidRPr="00317E5D" w:rsidRDefault="00C311E2" w:rsidP="00CA68DE">
            <w:pPr>
              <w:pStyle w:val="TAL"/>
              <w:rPr>
                <w:lang w:eastAsia="sv-SE"/>
              </w:rPr>
            </w:pPr>
            <w:r w:rsidRPr="00317E5D">
              <w:rPr>
                <w:lang w:eastAsia="sv-SE"/>
              </w:rPr>
              <w:t>Overall system uncertainty for fading conditions comprises three quantities:</w:t>
            </w:r>
          </w:p>
          <w:p w14:paraId="6D9AF663" w14:textId="77777777" w:rsidR="00C311E2" w:rsidRPr="00317E5D" w:rsidRDefault="00C311E2" w:rsidP="00CA68DE">
            <w:pPr>
              <w:pStyle w:val="TAL"/>
              <w:rPr>
                <w:lang w:eastAsia="sv-SE"/>
              </w:rPr>
            </w:pPr>
            <w:r w:rsidRPr="00317E5D">
              <w:rPr>
                <w:lang w:eastAsia="sv-SE"/>
              </w:rPr>
              <w:t>1. Signal-to-noise ratio uncertainty</w:t>
            </w:r>
          </w:p>
          <w:p w14:paraId="6CEB38F6" w14:textId="77777777" w:rsidR="00C311E2" w:rsidRPr="00317E5D" w:rsidRDefault="00C311E2" w:rsidP="00CA68DE">
            <w:pPr>
              <w:pStyle w:val="TAL"/>
              <w:rPr>
                <w:lang w:eastAsia="sv-SE"/>
              </w:rPr>
            </w:pPr>
            <w:r w:rsidRPr="00317E5D">
              <w:rPr>
                <w:lang w:eastAsia="sv-SE"/>
              </w:rPr>
              <w:t>2. Fading profile power uncertainty</w:t>
            </w:r>
          </w:p>
          <w:p w14:paraId="16F51F18" w14:textId="77777777" w:rsidR="00C311E2" w:rsidRPr="00317E5D" w:rsidRDefault="00C311E2" w:rsidP="00CA68DE">
            <w:pPr>
              <w:pStyle w:val="TAL"/>
              <w:rPr>
                <w:lang w:eastAsia="sv-SE"/>
              </w:rPr>
            </w:pPr>
            <w:r w:rsidRPr="00317E5D">
              <w:rPr>
                <w:lang w:eastAsia="sv-SE"/>
              </w:rPr>
              <w:t>3. Effect of AWGN flatness and signal flatness</w:t>
            </w:r>
          </w:p>
          <w:p w14:paraId="54B69A95" w14:textId="77777777" w:rsidR="00C311E2" w:rsidRPr="00317E5D" w:rsidRDefault="00C311E2" w:rsidP="00CA68DE">
            <w:pPr>
              <w:pStyle w:val="TAL"/>
              <w:rPr>
                <w:lang w:eastAsia="sv-SE"/>
              </w:rPr>
            </w:pPr>
          </w:p>
          <w:p w14:paraId="7C552F2D" w14:textId="77777777" w:rsidR="00C311E2" w:rsidRPr="00317E5D" w:rsidRDefault="00C311E2" w:rsidP="00CA68DE">
            <w:pPr>
              <w:pStyle w:val="TAL"/>
              <w:rPr>
                <w:lang w:eastAsia="sv-SE"/>
              </w:rPr>
            </w:pPr>
            <w:r w:rsidRPr="00317E5D">
              <w:rPr>
                <w:lang w:eastAsia="sv-SE"/>
              </w:rPr>
              <w:t>Items 1, 2 and 3 are assumed to be uncorrelated so can be root sum squared:</w:t>
            </w:r>
          </w:p>
          <w:p w14:paraId="6AFFC483" w14:textId="77777777" w:rsidR="00C311E2" w:rsidRPr="00317E5D" w:rsidRDefault="00C311E2" w:rsidP="00CA68DE">
            <w:pPr>
              <w:pStyle w:val="TAL"/>
              <w:rPr>
                <w:lang w:eastAsia="sv-SE"/>
              </w:rPr>
            </w:pPr>
            <w:r w:rsidRPr="00317E5D">
              <w:rPr>
                <w:lang w:eastAsia="sv-SE"/>
              </w:rPr>
              <w:t>AWGN flatness and signal flatness has x 0.25 effect on the required SNR, so use sensitivity factor of x 0.25 for the uncertainty contribution.</w:t>
            </w:r>
          </w:p>
          <w:p w14:paraId="7122B678" w14:textId="77777777" w:rsidR="00C311E2" w:rsidRPr="00317E5D" w:rsidRDefault="00C311E2" w:rsidP="00CA68DE">
            <w:pPr>
              <w:pStyle w:val="TAL"/>
              <w:rPr>
                <w:lang w:eastAsia="sv-SE"/>
              </w:rPr>
            </w:pPr>
            <w:r w:rsidRPr="00317E5D">
              <w:rPr>
                <w:lang w:eastAsia="sv-SE"/>
              </w:rPr>
              <w:t>Test System uncertainty = SQRT (Signal-to-noise ratio uncertainty 2 + Fading profile power uncertainty 2 + (0.25 x AWGN flatness and signal flatness) 2)</w:t>
            </w:r>
          </w:p>
          <w:p w14:paraId="5BBF148D" w14:textId="77777777" w:rsidR="00C311E2" w:rsidRPr="00317E5D" w:rsidRDefault="00C311E2" w:rsidP="00CA68DE">
            <w:pPr>
              <w:pStyle w:val="TAL"/>
              <w:rPr>
                <w:lang w:eastAsia="sv-SE"/>
              </w:rPr>
            </w:pPr>
            <w:r w:rsidRPr="00317E5D">
              <w:rPr>
                <w:lang w:eastAsia="sv-SE"/>
              </w:rPr>
              <w:t>Signal-to-noise ratio uncertainty ±0.3 dB</w:t>
            </w:r>
          </w:p>
          <w:p w14:paraId="4C8441E9" w14:textId="77777777" w:rsidR="00C311E2" w:rsidRPr="00317E5D" w:rsidRDefault="00C311E2" w:rsidP="00CA68DE">
            <w:pPr>
              <w:pStyle w:val="TAL"/>
              <w:rPr>
                <w:lang w:eastAsia="sv-SE"/>
              </w:rPr>
            </w:pPr>
            <w:r w:rsidRPr="00317E5D">
              <w:rPr>
                <w:lang w:eastAsia="sv-SE"/>
              </w:rPr>
              <w:t>Fading profile power uncertainty ±0.5 dB for single Tx</w:t>
            </w:r>
          </w:p>
          <w:p w14:paraId="08E15593" w14:textId="77777777" w:rsidR="00C311E2" w:rsidRPr="00317E5D" w:rsidRDefault="00C311E2" w:rsidP="00CA68DE">
            <w:pPr>
              <w:pStyle w:val="TAL"/>
              <w:rPr>
                <w:lang w:eastAsia="sv-SE"/>
              </w:rPr>
            </w:pPr>
            <w:r w:rsidRPr="00317E5D">
              <w:rPr>
                <w:lang w:eastAsia="sv-SE"/>
              </w:rPr>
              <w:t>AWGN flatness and signal flatness ±2.0 dB</w:t>
            </w:r>
          </w:p>
        </w:tc>
      </w:tr>
      <w:tr w:rsidR="00C311E2" w:rsidRPr="00317E5D" w14:paraId="605EB6AD"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5D8ADE9E" w14:textId="77777777" w:rsidR="00C311E2" w:rsidRPr="00317E5D" w:rsidRDefault="00C311E2" w:rsidP="00CA68DE">
            <w:pPr>
              <w:pStyle w:val="TAL"/>
            </w:pPr>
            <w:r w:rsidRPr="00317E5D">
              <w:t>11.1.3 PSCCH demodulation requirements</w:t>
            </w:r>
          </w:p>
        </w:tc>
        <w:tc>
          <w:tcPr>
            <w:tcW w:w="2778" w:type="dxa"/>
            <w:tcBorders>
              <w:top w:val="single" w:sz="4" w:space="0" w:color="auto"/>
              <w:left w:val="single" w:sz="4" w:space="0" w:color="auto"/>
              <w:bottom w:val="single" w:sz="4" w:space="0" w:color="auto"/>
              <w:right w:val="single" w:sz="4" w:space="0" w:color="auto"/>
            </w:tcBorders>
          </w:tcPr>
          <w:p w14:paraId="338B32C9" w14:textId="77777777" w:rsidR="00C311E2" w:rsidRPr="00317E5D" w:rsidRDefault="00C311E2" w:rsidP="00CA68DE">
            <w:pPr>
              <w:pStyle w:val="TAL"/>
            </w:pPr>
            <w:r w:rsidRPr="00317E5D">
              <w:t>Same as 11.1.2</w:t>
            </w:r>
          </w:p>
        </w:tc>
        <w:tc>
          <w:tcPr>
            <w:tcW w:w="3711" w:type="dxa"/>
            <w:tcBorders>
              <w:top w:val="single" w:sz="4" w:space="0" w:color="auto"/>
              <w:left w:val="single" w:sz="4" w:space="0" w:color="auto"/>
              <w:bottom w:val="single" w:sz="4" w:space="0" w:color="auto"/>
              <w:right w:val="single" w:sz="4" w:space="0" w:color="auto"/>
            </w:tcBorders>
          </w:tcPr>
          <w:p w14:paraId="7E280542" w14:textId="77777777" w:rsidR="00C311E2" w:rsidRPr="00317E5D" w:rsidRDefault="00C311E2" w:rsidP="00CA68DE">
            <w:pPr>
              <w:pStyle w:val="TAL"/>
              <w:rPr>
                <w:lang w:eastAsia="sv-SE"/>
              </w:rPr>
            </w:pPr>
            <w:r w:rsidRPr="00317E5D">
              <w:rPr>
                <w:lang w:eastAsia="sv-SE"/>
              </w:rPr>
              <w:t>Same as 11.1.2</w:t>
            </w:r>
          </w:p>
        </w:tc>
      </w:tr>
      <w:tr w:rsidR="00C311E2" w:rsidRPr="00317E5D" w14:paraId="7D28DED5"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2C92F4DF" w14:textId="77777777" w:rsidR="00C311E2" w:rsidRPr="00317E5D" w:rsidRDefault="00C311E2" w:rsidP="00CA68DE">
            <w:pPr>
              <w:pStyle w:val="TAL"/>
            </w:pPr>
            <w:r w:rsidRPr="00317E5D">
              <w:t>11.1.5 PSFCH demodulation requirements</w:t>
            </w:r>
          </w:p>
        </w:tc>
        <w:tc>
          <w:tcPr>
            <w:tcW w:w="2778" w:type="dxa"/>
            <w:tcBorders>
              <w:top w:val="single" w:sz="4" w:space="0" w:color="auto"/>
              <w:left w:val="single" w:sz="4" w:space="0" w:color="auto"/>
              <w:bottom w:val="single" w:sz="4" w:space="0" w:color="auto"/>
              <w:right w:val="single" w:sz="4" w:space="0" w:color="auto"/>
            </w:tcBorders>
          </w:tcPr>
          <w:p w14:paraId="1CC8E9AD" w14:textId="77777777" w:rsidR="00C311E2" w:rsidRPr="00317E5D" w:rsidRDefault="00C311E2" w:rsidP="00CA68DE">
            <w:pPr>
              <w:pStyle w:val="TAL"/>
            </w:pPr>
            <w:r w:rsidRPr="00317E5D">
              <w:t>Same as 11.1.2</w:t>
            </w:r>
          </w:p>
        </w:tc>
        <w:tc>
          <w:tcPr>
            <w:tcW w:w="3711" w:type="dxa"/>
            <w:tcBorders>
              <w:top w:val="single" w:sz="4" w:space="0" w:color="auto"/>
              <w:left w:val="single" w:sz="4" w:space="0" w:color="auto"/>
              <w:bottom w:val="single" w:sz="4" w:space="0" w:color="auto"/>
              <w:right w:val="single" w:sz="4" w:space="0" w:color="auto"/>
            </w:tcBorders>
          </w:tcPr>
          <w:p w14:paraId="62B96371" w14:textId="77777777" w:rsidR="00C311E2" w:rsidRPr="00317E5D" w:rsidRDefault="00C311E2" w:rsidP="00CA68DE">
            <w:pPr>
              <w:pStyle w:val="TAL"/>
              <w:rPr>
                <w:lang w:eastAsia="sv-SE"/>
              </w:rPr>
            </w:pPr>
            <w:r w:rsidRPr="00317E5D">
              <w:rPr>
                <w:lang w:eastAsia="sv-SE"/>
              </w:rPr>
              <w:t>Same as 11.1.2</w:t>
            </w:r>
          </w:p>
        </w:tc>
      </w:tr>
      <w:tr w:rsidR="00C311E2" w:rsidRPr="00317E5D" w14:paraId="24C3E0E8"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23F98A17" w14:textId="77777777" w:rsidR="00C311E2" w:rsidRPr="00317E5D" w:rsidRDefault="00C311E2" w:rsidP="00CA68DE">
            <w:pPr>
              <w:pStyle w:val="TAL"/>
            </w:pPr>
            <w:r w:rsidRPr="00317E5D">
              <w:t>11.1.6 Power imbalance performance with two links</w:t>
            </w:r>
          </w:p>
        </w:tc>
        <w:tc>
          <w:tcPr>
            <w:tcW w:w="2778" w:type="dxa"/>
            <w:tcBorders>
              <w:top w:val="single" w:sz="4" w:space="0" w:color="auto"/>
              <w:left w:val="single" w:sz="4" w:space="0" w:color="auto"/>
              <w:bottom w:val="single" w:sz="4" w:space="0" w:color="auto"/>
              <w:right w:val="single" w:sz="4" w:space="0" w:color="auto"/>
            </w:tcBorders>
          </w:tcPr>
          <w:p w14:paraId="37335FCF" w14:textId="77777777" w:rsidR="00C311E2" w:rsidRPr="00317E5D" w:rsidRDefault="00C311E2" w:rsidP="00CA68DE">
            <w:pPr>
              <w:pStyle w:val="TAL"/>
            </w:pPr>
            <w:r w:rsidRPr="00317E5D">
              <w:t>± 0.6 dB</w:t>
            </w:r>
          </w:p>
        </w:tc>
        <w:tc>
          <w:tcPr>
            <w:tcW w:w="3711" w:type="dxa"/>
            <w:tcBorders>
              <w:top w:val="single" w:sz="4" w:space="0" w:color="auto"/>
              <w:left w:val="single" w:sz="4" w:space="0" w:color="auto"/>
              <w:bottom w:val="single" w:sz="4" w:space="0" w:color="auto"/>
              <w:right w:val="single" w:sz="4" w:space="0" w:color="auto"/>
            </w:tcBorders>
          </w:tcPr>
          <w:p w14:paraId="48EF5EAB" w14:textId="77777777" w:rsidR="00C311E2" w:rsidRPr="00317E5D" w:rsidRDefault="00C311E2" w:rsidP="00CA68DE">
            <w:pPr>
              <w:pStyle w:val="TAL"/>
              <w:rPr>
                <w:lang w:eastAsia="sv-SE"/>
              </w:rPr>
            </w:pPr>
            <w:r w:rsidRPr="00317E5D">
              <w:rPr>
                <w:lang w:eastAsia="sv-SE"/>
              </w:rPr>
              <w:t>Overall system uncertainty for fading conditions comprises two quantities:</w:t>
            </w:r>
          </w:p>
          <w:p w14:paraId="220F9120" w14:textId="77777777" w:rsidR="00C311E2" w:rsidRPr="00317E5D" w:rsidRDefault="00C311E2" w:rsidP="00CA68DE">
            <w:pPr>
              <w:pStyle w:val="TAL"/>
              <w:rPr>
                <w:lang w:eastAsia="sv-SE"/>
              </w:rPr>
            </w:pPr>
            <w:r w:rsidRPr="00317E5D">
              <w:rPr>
                <w:lang w:eastAsia="sv-SE"/>
              </w:rPr>
              <w:t>1. Signal-to-noise ratio uncertainty</w:t>
            </w:r>
          </w:p>
          <w:p w14:paraId="4A3F4BA5" w14:textId="77777777" w:rsidR="00C311E2" w:rsidRPr="00317E5D" w:rsidRDefault="00C311E2" w:rsidP="00CA68DE">
            <w:pPr>
              <w:pStyle w:val="TAL"/>
              <w:rPr>
                <w:lang w:eastAsia="sv-SE"/>
              </w:rPr>
            </w:pPr>
            <w:r w:rsidRPr="00317E5D">
              <w:rPr>
                <w:lang w:eastAsia="sv-SE"/>
              </w:rPr>
              <w:t>2. Effect of AWGN flatness and signal flatness</w:t>
            </w:r>
          </w:p>
          <w:p w14:paraId="7945DCAB" w14:textId="77777777" w:rsidR="00C311E2" w:rsidRPr="00317E5D" w:rsidRDefault="00C311E2" w:rsidP="00CA68DE">
            <w:pPr>
              <w:pStyle w:val="TAL"/>
              <w:rPr>
                <w:lang w:eastAsia="sv-SE"/>
              </w:rPr>
            </w:pPr>
          </w:p>
          <w:p w14:paraId="082F8343" w14:textId="77777777" w:rsidR="00C311E2" w:rsidRPr="00317E5D" w:rsidRDefault="00C311E2" w:rsidP="00CA68DE">
            <w:pPr>
              <w:pStyle w:val="TAL"/>
              <w:rPr>
                <w:lang w:eastAsia="sv-SE"/>
              </w:rPr>
            </w:pPr>
            <w:r w:rsidRPr="00317E5D">
              <w:rPr>
                <w:lang w:eastAsia="sv-SE"/>
              </w:rPr>
              <w:t>Items 1, and 2 are assumed to be uncorrelated so can be root sum squared:</w:t>
            </w:r>
          </w:p>
          <w:p w14:paraId="21CB4DA0" w14:textId="77777777" w:rsidR="00C311E2" w:rsidRPr="00317E5D" w:rsidRDefault="00C311E2" w:rsidP="00CA68DE">
            <w:pPr>
              <w:pStyle w:val="TAL"/>
              <w:rPr>
                <w:lang w:eastAsia="sv-SE"/>
              </w:rPr>
            </w:pPr>
            <w:r w:rsidRPr="00317E5D">
              <w:rPr>
                <w:lang w:eastAsia="sv-SE"/>
              </w:rPr>
              <w:t>AWGN flatness and signal flatness has x 0.25 effect on the required SNR, so use sensitivity factor of x 0.25 for the uncertainty contribution.</w:t>
            </w:r>
          </w:p>
          <w:p w14:paraId="0F6DB404" w14:textId="77777777" w:rsidR="00C311E2" w:rsidRPr="00317E5D" w:rsidRDefault="00C311E2" w:rsidP="00CA68DE">
            <w:pPr>
              <w:pStyle w:val="TAL"/>
              <w:rPr>
                <w:lang w:eastAsia="sv-SE"/>
              </w:rPr>
            </w:pPr>
            <w:r w:rsidRPr="00317E5D">
              <w:rPr>
                <w:lang w:eastAsia="sv-SE"/>
              </w:rPr>
              <w:t>Test System uncertainty = SQRT (Signal-to-noise ratio uncertainty 2  + (0.25 x AWGN flatness and signal flatness) 2)</w:t>
            </w:r>
          </w:p>
          <w:p w14:paraId="7E9FBC77" w14:textId="77777777" w:rsidR="00C311E2" w:rsidRPr="00317E5D" w:rsidRDefault="00C311E2" w:rsidP="00CA68DE">
            <w:pPr>
              <w:pStyle w:val="TAL"/>
              <w:rPr>
                <w:lang w:eastAsia="sv-SE"/>
              </w:rPr>
            </w:pPr>
            <w:r w:rsidRPr="00317E5D">
              <w:rPr>
                <w:lang w:eastAsia="sv-SE"/>
              </w:rPr>
              <w:t>Signal-to-noise ratio uncertainty ±0.3 dB</w:t>
            </w:r>
          </w:p>
          <w:p w14:paraId="510E1837" w14:textId="77777777" w:rsidR="00C311E2" w:rsidRPr="00317E5D" w:rsidRDefault="00C311E2" w:rsidP="00CA68DE">
            <w:pPr>
              <w:pStyle w:val="TAL"/>
              <w:rPr>
                <w:lang w:eastAsia="sv-SE"/>
              </w:rPr>
            </w:pPr>
            <w:r w:rsidRPr="00317E5D">
              <w:rPr>
                <w:lang w:eastAsia="sv-SE"/>
              </w:rPr>
              <w:t>AWGN flatness and signal flatness ±2.0 dB</w:t>
            </w:r>
          </w:p>
        </w:tc>
      </w:tr>
      <w:tr w:rsidR="00C311E2" w:rsidRPr="00317E5D" w14:paraId="674E4746"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0997DF7A" w14:textId="77777777" w:rsidR="00C311E2" w:rsidRPr="00317E5D" w:rsidRDefault="00C311E2" w:rsidP="00CA68DE">
            <w:pPr>
              <w:pStyle w:val="TAL"/>
            </w:pPr>
            <w:r w:rsidRPr="00317E5D">
              <w:t>11.1.7 HARQ buffer soft combining test</w:t>
            </w:r>
          </w:p>
        </w:tc>
        <w:tc>
          <w:tcPr>
            <w:tcW w:w="2778" w:type="dxa"/>
            <w:tcBorders>
              <w:top w:val="single" w:sz="4" w:space="0" w:color="auto"/>
              <w:left w:val="single" w:sz="4" w:space="0" w:color="auto"/>
              <w:bottom w:val="single" w:sz="4" w:space="0" w:color="auto"/>
              <w:right w:val="single" w:sz="4" w:space="0" w:color="auto"/>
            </w:tcBorders>
          </w:tcPr>
          <w:p w14:paraId="226511D4" w14:textId="77777777" w:rsidR="00C311E2" w:rsidRPr="00317E5D" w:rsidRDefault="00C311E2" w:rsidP="00CA68DE">
            <w:pPr>
              <w:pStyle w:val="TAL"/>
            </w:pPr>
            <w:r w:rsidRPr="00317E5D">
              <w:t>Same as 11.1.6</w:t>
            </w:r>
          </w:p>
        </w:tc>
        <w:tc>
          <w:tcPr>
            <w:tcW w:w="3711" w:type="dxa"/>
            <w:tcBorders>
              <w:top w:val="single" w:sz="4" w:space="0" w:color="auto"/>
              <w:left w:val="single" w:sz="4" w:space="0" w:color="auto"/>
              <w:bottom w:val="single" w:sz="4" w:space="0" w:color="auto"/>
              <w:right w:val="single" w:sz="4" w:space="0" w:color="auto"/>
            </w:tcBorders>
          </w:tcPr>
          <w:p w14:paraId="1A69C8EF" w14:textId="77777777" w:rsidR="00C311E2" w:rsidRPr="00317E5D" w:rsidRDefault="00C311E2" w:rsidP="00CA68DE">
            <w:pPr>
              <w:pStyle w:val="TAL"/>
              <w:rPr>
                <w:lang w:eastAsia="sv-SE"/>
              </w:rPr>
            </w:pPr>
            <w:r w:rsidRPr="00317E5D">
              <w:rPr>
                <w:lang w:eastAsia="sv-SE"/>
              </w:rPr>
              <w:t>Same as 11.1.6</w:t>
            </w:r>
          </w:p>
        </w:tc>
      </w:tr>
      <w:tr w:rsidR="00C311E2" w:rsidRPr="00317E5D" w14:paraId="0A7206AB"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41112916" w14:textId="77777777" w:rsidR="00C311E2" w:rsidRPr="00317E5D" w:rsidRDefault="00C311E2" w:rsidP="00CA68DE">
            <w:pPr>
              <w:pStyle w:val="TAL"/>
            </w:pPr>
            <w:r w:rsidRPr="00317E5D">
              <w:t>11.1.8 PSCCH decoding capability</w:t>
            </w:r>
          </w:p>
        </w:tc>
        <w:tc>
          <w:tcPr>
            <w:tcW w:w="2778" w:type="dxa"/>
            <w:tcBorders>
              <w:top w:val="single" w:sz="4" w:space="0" w:color="auto"/>
              <w:left w:val="single" w:sz="4" w:space="0" w:color="auto"/>
              <w:bottom w:val="single" w:sz="4" w:space="0" w:color="auto"/>
              <w:right w:val="single" w:sz="4" w:space="0" w:color="auto"/>
            </w:tcBorders>
          </w:tcPr>
          <w:p w14:paraId="4A6216F8" w14:textId="77777777" w:rsidR="00C311E2" w:rsidRPr="00317E5D" w:rsidRDefault="00C311E2" w:rsidP="00CA68DE">
            <w:pPr>
              <w:pStyle w:val="TAL"/>
            </w:pPr>
            <w:r w:rsidRPr="00317E5D">
              <w:t>Downlink absolute</w:t>
            </w:r>
          </w:p>
          <w:p w14:paraId="30180A1A" w14:textId="77777777" w:rsidR="00C311E2" w:rsidRPr="00317E5D" w:rsidRDefault="00C311E2" w:rsidP="00CA68DE">
            <w:pPr>
              <w:pStyle w:val="TAL"/>
            </w:pPr>
            <w:r w:rsidRPr="00317E5D">
              <w:t>power uncertainty,</w:t>
            </w:r>
          </w:p>
          <w:p w14:paraId="25485167" w14:textId="77777777" w:rsidR="00C311E2" w:rsidRPr="00317E5D" w:rsidRDefault="00C311E2" w:rsidP="00CA68DE">
            <w:pPr>
              <w:pStyle w:val="TAL"/>
            </w:pPr>
            <w:r w:rsidRPr="00317E5D">
              <w:t>averaged over BWConfig</w:t>
            </w:r>
          </w:p>
          <w:p w14:paraId="62679A9B" w14:textId="77777777" w:rsidR="00C311E2" w:rsidRPr="00317E5D" w:rsidRDefault="00C311E2" w:rsidP="00CA68DE">
            <w:pPr>
              <w:pStyle w:val="TAL"/>
            </w:pPr>
            <w:r w:rsidRPr="00317E5D">
              <w:t>±1.0 dB</w:t>
            </w:r>
          </w:p>
          <w:p w14:paraId="3BA3235F" w14:textId="77777777" w:rsidR="00C311E2" w:rsidRPr="00317E5D" w:rsidRDefault="00C311E2" w:rsidP="00CA68DE">
            <w:pPr>
              <w:pStyle w:val="TAL"/>
            </w:pPr>
            <w:r w:rsidRPr="00317E5D">
              <w:t>Downlink EVM ≤ 3%</w:t>
            </w:r>
          </w:p>
        </w:tc>
        <w:tc>
          <w:tcPr>
            <w:tcW w:w="3711" w:type="dxa"/>
            <w:tcBorders>
              <w:top w:val="single" w:sz="4" w:space="0" w:color="auto"/>
              <w:left w:val="single" w:sz="4" w:space="0" w:color="auto"/>
              <w:bottom w:val="single" w:sz="4" w:space="0" w:color="auto"/>
              <w:right w:val="single" w:sz="4" w:space="0" w:color="auto"/>
            </w:tcBorders>
          </w:tcPr>
          <w:p w14:paraId="7C90BF09" w14:textId="77777777" w:rsidR="00C311E2" w:rsidRPr="00317E5D" w:rsidRDefault="00C311E2" w:rsidP="00CA68DE">
            <w:pPr>
              <w:pStyle w:val="TAL"/>
              <w:rPr>
                <w:lang w:eastAsia="sv-SE"/>
              </w:rPr>
            </w:pPr>
            <w:r w:rsidRPr="00317E5D">
              <w:rPr>
                <w:lang w:eastAsia="sv-SE"/>
              </w:rPr>
              <w:t>3% EVM is equivalent to a Test system</w:t>
            </w:r>
          </w:p>
          <w:p w14:paraId="57FDC011" w14:textId="77777777" w:rsidR="00C311E2" w:rsidRPr="00317E5D" w:rsidRDefault="00C311E2" w:rsidP="00CA68DE">
            <w:pPr>
              <w:pStyle w:val="TAL"/>
              <w:rPr>
                <w:lang w:eastAsia="sv-SE"/>
              </w:rPr>
            </w:pPr>
            <w:r w:rsidRPr="00317E5D">
              <w:rPr>
                <w:lang w:eastAsia="sv-SE"/>
              </w:rPr>
              <w:t>downlink SNR of 30.5dB. The noise from the</w:t>
            </w:r>
          </w:p>
          <w:p w14:paraId="3CBE397F" w14:textId="77777777" w:rsidR="00C311E2" w:rsidRPr="00317E5D" w:rsidRDefault="00C311E2" w:rsidP="00CA68DE">
            <w:pPr>
              <w:pStyle w:val="TAL"/>
              <w:rPr>
                <w:lang w:eastAsia="sv-SE"/>
              </w:rPr>
            </w:pPr>
            <w:r w:rsidRPr="00317E5D">
              <w:rPr>
                <w:lang w:eastAsia="sv-SE"/>
              </w:rPr>
              <w:t>Test system is then sufficiently below that</w:t>
            </w:r>
          </w:p>
          <w:p w14:paraId="68B09780" w14:textId="77777777" w:rsidR="00C311E2" w:rsidRPr="00317E5D" w:rsidRDefault="00C311E2" w:rsidP="00CA68DE">
            <w:pPr>
              <w:pStyle w:val="TAL"/>
              <w:rPr>
                <w:lang w:eastAsia="sv-SE"/>
              </w:rPr>
            </w:pPr>
            <w:r w:rsidRPr="00317E5D">
              <w:rPr>
                <w:lang w:eastAsia="sv-SE"/>
              </w:rPr>
              <w:t>required for the UE to demodulate the signal</w:t>
            </w:r>
          </w:p>
          <w:p w14:paraId="59B0E596" w14:textId="77777777" w:rsidR="00C311E2" w:rsidRPr="00317E5D" w:rsidRDefault="00C311E2" w:rsidP="00CA68DE">
            <w:pPr>
              <w:pStyle w:val="TAL"/>
              <w:rPr>
                <w:lang w:eastAsia="sv-SE"/>
              </w:rPr>
            </w:pPr>
            <w:r w:rsidRPr="00317E5D">
              <w:rPr>
                <w:lang w:eastAsia="sv-SE"/>
              </w:rPr>
              <w:t>with the required % success rate. Under these</w:t>
            </w:r>
          </w:p>
          <w:p w14:paraId="72648E65" w14:textId="77777777" w:rsidR="00C311E2" w:rsidRPr="00317E5D" w:rsidRDefault="00C311E2" w:rsidP="00CA68DE">
            <w:pPr>
              <w:pStyle w:val="TAL"/>
              <w:rPr>
                <w:lang w:eastAsia="sv-SE"/>
              </w:rPr>
            </w:pPr>
            <w:r w:rsidRPr="00317E5D">
              <w:rPr>
                <w:lang w:eastAsia="sv-SE"/>
              </w:rPr>
              <w:t>conditions the UE throughput is limited by the</w:t>
            </w:r>
          </w:p>
          <w:p w14:paraId="16B7AFE8" w14:textId="77777777" w:rsidR="00C311E2" w:rsidRPr="00317E5D" w:rsidRDefault="00C311E2" w:rsidP="00CA68DE">
            <w:pPr>
              <w:pStyle w:val="TAL"/>
              <w:rPr>
                <w:lang w:eastAsia="sv-SE"/>
              </w:rPr>
            </w:pPr>
            <w:r w:rsidRPr="00317E5D">
              <w:rPr>
                <w:lang w:eastAsia="sv-SE"/>
              </w:rPr>
              <w:t>Reference measurement channel and the UE</w:t>
            </w:r>
          </w:p>
          <w:p w14:paraId="1FE40A76" w14:textId="77777777" w:rsidR="00C311E2" w:rsidRPr="00317E5D" w:rsidRDefault="00C311E2" w:rsidP="00CA68DE">
            <w:pPr>
              <w:pStyle w:val="TAL"/>
              <w:rPr>
                <w:lang w:eastAsia="sv-SE"/>
              </w:rPr>
            </w:pPr>
            <w:r w:rsidRPr="00317E5D">
              <w:rPr>
                <w:lang w:eastAsia="sv-SE"/>
              </w:rPr>
              <w:t>capability, and not by the Test system EVM.</w:t>
            </w:r>
          </w:p>
        </w:tc>
      </w:tr>
      <w:tr w:rsidR="00C311E2" w:rsidRPr="00317E5D" w14:paraId="4BA356FB" w14:textId="77777777" w:rsidTr="00C311E2">
        <w:tblPrEx>
          <w:tblLook w:val="04A0" w:firstRow="1" w:lastRow="0" w:firstColumn="1" w:lastColumn="0" w:noHBand="0" w:noVBand="1"/>
        </w:tblPrEx>
        <w:trPr>
          <w:cantSplit/>
          <w:jc w:val="center"/>
        </w:trPr>
        <w:tc>
          <w:tcPr>
            <w:tcW w:w="3260" w:type="dxa"/>
            <w:tcBorders>
              <w:top w:val="single" w:sz="4" w:space="0" w:color="auto"/>
              <w:left w:val="single" w:sz="4" w:space="0" w:color="auto"/>
              <w:bottom w:val="single" w:sz="4" w:space="0" w:color="auto"/>
              <w:right w:val="single" w:sz="4" w:space="0" w:color="auto"/>
            </w:tcBorders>
          </w:tcPr>
          <w:p w14:paraId="537691A1" w14:textId="77777777" w:rsidR="00C311E2" w:rsidRPr="00317E5D" w:rsidRDefault="00C311E2" w:rsidP="00CA68DE">
            <w:pPr>
              <w:pStyle w:val="TAL"/>
            </w:pPr>
            <w:r w:rsidRPr="00317E5D">
              <w:t>11.1.9 PSFCH decoding capability</w:t>
            </w:r>
          </w:p>
        </w:tc>
        <w:tc>
          <w:tcPr>
            <w:tcW w:w="2778" w:type="dxa"/>
            <w:tcBorders>
              <w:top w:val="single" w:sz="4" w:space="0" w:color="auto"/>
              <w:left w:val="single" w:sz="4" w:space="0" w:color="auto"/>
              <w:bottom w:val="single" w:sz="4" w:space="0" w:color="auto"/>
              <w:right w:val="single" w:sz="4" w:space="0" w:color="auto"/>
            </w:tcBorders>
          </w:tcPr>
          <w:p w14:paraId="06BDC095" w14:textId="77777777" w:rsidR="00C311E2" w:rsidRPr="00317E5D" w:rsidRDefault="00C311E2" w:rsidP="00CA68DE">
            <w:pPr>
              <w:pStyle w:val="TAL"/>
            </w:pPr>
            <w:r w:rsidRPr="00317E5D">
              <w:t>Same as 11.1.8</w:t>
            </w:r>
          </w:p>
        </w:tc>
        <w:tc>
          <w:tcPr>
            <w:tcW w:w="3711" w:type="dxa"/>
            <w:tcBorders>
              <w:top w:val="single" w:sz="4" w:space="0" w:color="auto"/>
              <w:left w:val="single" w:sz="4" w:space="0" w:color="auto"/>
              <w:bottom w:val="single" w:sz="4" w:space="0" w:color="auto"/>
              <w:right w:val="single" w:sz="4" w:space="0" w:color="auto"/>
            </w:tcBorders>
          </w:tcPr>
          <w:p w14:paraId="3891C79B" w14:textId="77777777" w:rsidR="00C311E2" w:rsidRPr="00317E5D" w:rsidRDefault="00C311E2" w:rsidP="00CA68DE">
            <w:pPr>
              <w:pStyle w:val="TAL"/>
              <w:rPr>
                <w:lang w:eastAsia="sv-SE"/>
              </w:rPr>
            </w:pPr>
            <w:r w:rsidRPr="00317E5D">
              <w:rPr>
                <w:lang w:eastAsia="sv-SE"/>
              </w:rPr>
              <w:t>Same as 11.1.8</w:t>
            </w:r>
          </w:p>
        </w:tc>
      </w:tr>
    </w:tbl>
    <w:p w14:paraId="544CB492" w14:textId="77777777" w:rsidR="00C311E2" w:rsidRPr="00317E5D" w:rsidRDefault="00C311E2" w:rsidP="00C311E2"/>
    <w:p w14:paraId="6D1F723B" w14:textId="77777777" w:rsidR="008167CB" w:rsidRDefault="008167CB" w:rsidP="008167CB">
      <w:pPr>
        <w:pStyle w:val="2"/>
        <w:rPr>
          <w:noProof/>
          <w:color w:val="FF0000"/>
          <w:lang w:eastAsia="ja-JP"/>
        </w:rPr>
      </w:pPr>
      <w:bookmarkStart w:id="519" w:name="_Toc27479741"/>
      <w:bookmarkStart w:id="520" w:name="_Toc36058940"/>
      <w:bookmarkStart w:id="521" w:name="_Toc44067864"/>
      <w:bookmarkStart w:id="522" w:name="_Toc52716791"/>
      <w:bookmarkStart w:id="523" w:name="_Toc58239443"/>
      <w:bookmarkStart w:id="524" w:name="_Toc68247034"/>
      <w:bookmarkStart w:id="525" w:name="_Toc7579035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F6318B3" w14:textId="77777777" w:rsidR="00C311E2" w:rsidRPr="00317E5D" w:rsidRDefault="00C311E2" w:rsidP="00C311E2">
      <w:pPr>
        <w:pStyle w:val="3"/>
      </w:pPr>
      <w:bookmarkStart w:id="526" w:name="_Toc27479745"/>
      <w:bookmarkStart w:id="527" w:name="_Toc36058944"/>
      <w:bookmarkStart w:id="528" w:name="_Toc44067868"/>
      <w:bookmarkStart w:id="529" w:name="_Toc52716795"/>
      <w:bookmarkStart w:id="530" w:name="_Toc58239447"/>
      <w:bookmarkStart w:id="531" w:name="_Toc68247038"/>
      <w:bookmarkStart w:id="532" w:name="_Toc75790355"/>
      <w:bookmarkEnd w:id="519"/>
      <w:bookmarkEnd w:id="520"/>
      <w:bookmarkEnd w:id="521"/>
      <w:bookmarkEnd w:id="522"/>
      <w:bookmarkEnd w:id="523"/>
      <w:bookmarkEnd w:id="524"/>
      <w:bookmarkEnd w:id="525"/>
      <w:r w:rsidRPr="00317E5D">
        <w:t>F.1.3.2</w:t>
      </w:r>
      <w:r w:rsidRPr="00317E5D">
        <w:tab/>
      </w:r>
      <w:r w:rsidRPr="00317E5D">
        <w:rPr>
          <w:lang w:eastAsia="sv-SE"/>
        </w:rPr>
        <w:t xml:space="preserve">Measurement of </w:t>
      </w:r>
      <w:r w:rsidRPr="00317E5D">
        <w:t>Demod Performance requirements</w:t>
      </w:r>
      <w:bookmarkEnd w:id="526"/>
      <w:bookmarkEnd w:id="527"/>
      <w:bookmarkEnd w:id="528"/>
      <w:bookmarkEnd w:id="529"/>
      <w:bookmarkEnd w:id="530"/>
      <w:bookmarkEnd w:id="531"/>
      <w:bookmarkEnd w:id="532"/>
    </w:p>
    <w:p w14:paraId="27B7653E" w14:textId="77777777" w:rsidR="00C311E2" w:rsidRPr="00317E5D" w:rsidRDefault="00C311E2" w:rsidP="00C311E2">
      <w:r w:rsidRPr="00317E5D">
        <w:t>The derivation of the test requirements for the test cases in section 5 is defined in Table F.1.3.2-1.</w:t>
      </w:r>
    </w:p>
    <w:p w14:paraId="41B3C9AD" w14:textId="77777777" w:rsidR="00C311E2" w:rsidRPr="00317E5D" w:rsidRDefault="00C311E2" w:rsidP="00C311E2">
      <w:pPr>
        <w:pStyle w:val="TH"/>
      </w:pPr>
      <w:r w:rsidRPr="00317E5D">
        <w:t>Table F.1.3.2-1: Derivation of Test Requirements (FR1 demodulation performance tests)</w:t>
      </w:r>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735"/>
        <w:gridCol w:w="1436"/>
        <w:gridCol w:w="1316"/>
        <w:gridCol w:w="3456"/>
      </w:tblGrid>
      <w:tr w:rsidR="00C311E2" w:rsidRPr="00317E5D" w14:paraId="456E02B3" w14:textId="77777777" w:rsidTr="00C311E2">
        <w:trPr>
          <w:cantSplit/>
          <w:jc w:val="center"/>
        </w:trPr>
        <w:tc>
          <w:tcPr>
            <w:tcW w:w="1878" w:type="pct"/>
          </w:tcPr>
          <w:p w14:paraId="294CB6A2" w14:textId="77777777" w:rsidR="00C311E2" w:rsidRPr="00317E5D" w:rsidRDefault="00C311E2" w:rsidP="00CA68DE">
            <w:pPr>
              <w:pStyle w:val="TAH"/>
            </w:pPr>
            <w:r w:rsidRPr="00317E5D">
              <w:t>Test</w:t>
            </w:r>
          </w:p>
        </w:tc>
        <w:tc>
          <w:tcPr>
            <w:tcW w:w="722" w:type="pct"/>
          </w:tcPr>
          <w:p w14:paraId="7F0734F2" w14:textId="77777777" w:rsidR="00C311E2" w:rsidRPr="00317E5D" w:rsidRDefault="00C311E2" w:rsidP="00CA68DE">
            <w:pPr>
              <w:pStyle w:val="TAH"/>
            </w:pPr>
            <w:r w:rsidRPr="00317E5D">
              <w:rPr>
                <w:lang w:eastAsia="zh-CN"/>
              </w:rPr>
              <w:t>Minimum Requirement in TS 38.101-4</w:t>
            </w:r>
          </w:p>
        </w:tc>
        <w:tc>
          <w:tcPr>
            <w:tcW w:w="662" w:type="pct"/>
          </w:tcPr>
          <w:p w14:paraId="52872EC9" w14:textId="77777777" w:rsidR="00C311E2" w:rsidRPr="00317E5D" w:rsidRDefault="00C311E2" w:rsidP="00CA68DE">
            <w:pPr>
              <w:pStyle w:val="TAH"/>
            </w:pPr>
            <w:r w:rsidRPr="00317E5D">
              <w:rPr>
                <w:lang w:eastAsia="zh-CN"/>
              </w:rPr>
              <w:t>Test Tolerance</w:t>
            </w:r>
            <w:r w:rsidRPr="00317E5D">
              <w:rPr>
                <w:lang w:eastAsia="zh-CN"/>
              </w:rPr>
              <w:br/>
              <w:t>(TT)</w:t>
            </w:r>
          </w:p>
        </w:tc>
        <w:tc>
          <w:tcPr>
            <w:tcW w:w="1738" w:type="pct"/>
          </w:tcPr>
          <w:p w14:paraId="271AAD10" w14:textId="77777777" w:rsidR="00C311E2" w:rsidRPr="00317E5D" w:rsidRDefault="00C311E2" w:rsidP="00CA68DE">
            <w:pPr>
              <w:pStyle w:val="TAH"/>
              <w:rPr>
                <w:lang w:eastAsia="zh-CN"/>
              </w:rPr>
            </w:pPr>
            <w:r w:rsidRPr="00317E5D">
              <w:rPr>
                <w:lang w:eastAsia="zh-CN"/>
              </w:rPr>
              <w:t>Test Requirement in TS 38.521-4</w:t>
            </w:r>
          </w:p>
        </w:tc>
      </w:tr>
      <w:tr w:rsidR="00C311E2" w:rsidRPr="00317E5D" w14:paraId="65D12AC3" w14:textId="77777777" w:rsidTr="00C311E2">
        <w:trPr>
          <w:cantSplit/>
          <w:jc w:val="center"/>
        </w:trPr>
        <w:tc>
          <w:tcPr>
            <w:tcW w:w="1878" w:type="pct"/>
          </w:tcPr>
          <w:p w14:paraId="286A563C" w14:textId="77777777" w:rsidR="00C311E2" w:rsidRPr="00317E5D" w:rsidRDefault="00C311E2" w:rsidP="00CA68DE">
            <w:pPr>
              <w:pStyle w:val="TAL"/>
            </w:pPr>
            <w:r w:rsidRPr="00317E5D">
              <w:t>5.2.2.1.1_1 2Rx FDD FR1 PDSCH mapping Type A performance - 2x2 MIMO with baseline receiver for both SA and NSA</w:t>
            </w:r>
          </w:p>
        </w:tc>
        <w:tc>
          <w:tcPr>
            <w:tcW w:w="722" w:type="pct"/>
          </w:tcPr>
          <w:p w14:paraId="127B0109" w14:textId="77777777" w:rsidR="00C311E2" w:rsidRPr="00317E5D" w:rsidRDefault="00C311E2" w:rsidP="00CA68DE">
            <w:pPr>
              <w:pStyle w:val="TAL"/>
            </w:pPr>
            <w:r w:rsidRPr="00317E5D">
              <w:t>SNRs as specified</w:t>
            </w:r>
          </w:p>
        </w:tc>
        <w:tc>
          <w:tcPr>
            <w:tcW w:w="662" w:type="pct"/>
          </w:tcPr>
          <w:p w14:paraId="13E36374" w14:textId="77777777" w:rsidR="00C311E2" w:rsidRPr="00317E5D" w:rsidRDefault="00C311E2" w:rsidP="00CA68DE">
            <w:pPr>
              <w:pStyle w:val="TAL"/>
            </w:pPr>
            <w:r w:rsidRPr="00317E5D">
              <w:t>0.9 dB for &gt; 10 Hz doppler</w:t>
            </w:r>
          </w:p>
          <w:p w14:paraId="156B20ED" w14:textId="77777777" w:rsidR="00C311E2" w:rsidRPr="00317E5D" w:rsidRDefault="00C311E2" w:rsidP="00CA68DE">
            <w:pPr>
              <w:pStyle w:val="TAL"/>
            </w:pPr>
            <w:r w:rsidRPr="00317E5D">
              <w:t>1.0 dB for 10Hz doppler 0.6 dB for test 1-6</w:t>
            </w:r>
          </w:p>
          <w:p w14:paraId="49DAD806" w14:textId="77777777" w:rsidR="00C311E2" w:rsidRPr="00317E5D" w:rsidRDefault="00C311E2" w:rsidP="00CA68DE">
            <w:pPr>
              <w:pStyle w:val="TAL"/>
            </w:pPr>
            <w:r w:rsidRPr="00317E5D">
              <w:t>0.9 dB for test 1-7</w:t>
            </w:r>
          </w:p>
        </w:tc>
        <w:tc>
          <w:tcPr>
            <w:tcW w:w="1738" w:type="pct"/>
          </w:tcPr>
          <w:p w14:paraId="6B9E334C" w14:textId="77777777" w:rsidR="00C311E2" w:rsidRPr="00317E5D" w:rsidRDefault="00C311E2" w:rsidP="00CA68DE">
            <w:pPr>
              <w:pStyle w:val="TAL"/>
            </w:pPr>
            <w:r w:rsidRPr="00317E5D">
              <w:t>Formula: SNR + TT</w:t>
            </w:r>
          </w:p>
          <w:p w14:paraId="2F22D1A3" w14:textId="77777777" w:rsidR="00C311E2" w:rsidRPr="00317E5D" w:rsidRDefault="00C311E2" w:rsidP="00CA68DE">
            <w:pPr>
              <w:pStyle w:val="TAL"/>
            </w:pPr>
            <w:r w:rsidRPr="00317E5D">
              <w:t>T-put limit unchanged</w:t>
            </w:r>
          </w:p>
        </w:tc>
      </w:tr>
      <w:tr w:rsidR="00C311E2" w:rsidRPr="00317E5D" w14:paraId="2C920217" w14:textId="77777777" w:rsidTr="00C311E2">
        <w:trPr>
          <w:cantSplit/>
          <w:jc w:val="center"/>
        </w:trPr>
        <w:tc>
          <w:tcPr>
            <w:tcW w:w="1878" w:type="pct"/>
          </w:tcPr>
          <w:p w14:paraId="24625ECC" w14:textId="77777777" w:rsidR="00C311E2" w:rsidRPr="00317E5D" w:rsidRDefault="00C311E2" w:rsidP="00CA68DE">
            <w:pPr>
              <w:pStyle w:val="TAL"/>
            </w:pPr>
            <w:r w:rsidRPr="00317E5D">
              <w:t>5.2.2.1.1_2 2Rx FDD FR1 PDSCH Mapping Type A performance - 2x2 MIMO with enhanced receiver type X for both SA and NSA</w:t>
            </w:r>
          </w:p>
        </w:tc>
        <w:tc>
          <w:tcPr>
            <w:tcW w:w="722" w:type="pct"/>
          </w:tcPr>
          <w:p w14:paraId="6CDB776C" w14:textId="77777777" w:rsidR="00C311E2" w:rsidRPr="00317E5D" w:rsidRDefault="00C311E2" w:rsidP="00CA68DE">
            <w:pPr>
              <w:pStyle w:val="TAL"/>
            </w:pPr>
            <w:r w:rsidRPr="00317E5D">
              <w:t>SNRs as specified</w:t>
            </w:r>
          </w:p>
        </w:tc>
        <w:tc>
          <w:tcPr>
            <w:tcW w:w="662" w:type="pct"/>
          </w:tcPr>
          <w:p w14:paraId="3A8156BB" w14:textId="77777777" w:rsidR="00C311E2" w:rsidRPr="00317E5D" w:rsidRDefault="00C311E2" w:rsidP="00CA68DE">
            <w:pPr>
              <w:pStyle w:val="TAL"/>
            </w:pPr>
            <w:r w:rsidRPr="00317E5D">
              <w:t>0.9 dB for &gt; 10 Hz doppler</w:t>
            </w:r>
          </w:p>
          <w:p w14:paraId="0EE91E60" w14:textId="77777777" w:rsidR="00C311E2" w:rsidRPr="00317E5D" w:rsidRDefault="00C311E2" w:rsidP="00CA68DE">
            <w:pPr>
              <w:pStyle w:val="TAL"/>
            </w:pPr>
            <w:r w:rsidRPr="00317E5D">
              <w:t>1.0 dB for 10Hz doppler</w:t>
            </w:r>
          </w:p>
        </w:tc>
        <w:tc>
          <w:tcPr>
            <w:tcW w:w="1738" w:type="pct"/>
          </w:tcPr>
          <w:p w14:paraId="203F0592" w14:textId="77777777" w:rsidR="00C311E2" w:rsidRPr="00317E5D" w:rsidRDefault="00C311E2" w:rsidP="00CA68DE">
            <w:pPr>
              <w:pStyle w:val="TAL"/>
            </w:pPr>
            <w:r w:rsidRPr="00317E5D">
              <w:t>Formula: SNR + TT</w:t>
            </w:r>
          </w:p>
          <w:p w14:paraId="2CC56A76" w14:textId="77777777" w:rsidR="00C311E2" w:rsidRPr="00317E5D" w:rsidRDefault="00C311E2" w:rsidP="00CA68DE">
            <w:pPr>
              <w:pStyle w:val="TAL"/>
            </w:pPr>
            <w:r w:rsidRPr="00317E5D">
              <w:t>T-put limit unchanged</w:t>
            </w:r>
          </w:p>
        </w:tc>
      </w:tr>
      <w:tr w:rsidR="00C311E2" w:rsidRPr="00317E5D" w14:paraId="3FF2C9C8" w14:textId="77777777" w:rsidTr="00C311E2">
        <w:trPr>
          <w:cantSplit/>
          <w:jc w:val="center"/>
        </w:trPr>
        <w:tc>
          <w:tcPr>
            <w:tcW w:w="1878" w:type="pct"/>
          </w:tcPr>
          <w:p w14:paraId="7867024C" w14:textId="77777777" w:rsidR="00C311E2" w:rsidRPr="00317E5D" w:rsidRDefault="00C311E2" w:rsidP="00CA68DE">
            <w:pPr>
              <w:pStyle w:val="TAL"/>
            </w:pPr>
            <w:r w:rsidRPr="00317E5D">
              <w:t>5.2.2.1.2_1 2Rx FDD FR1 PDSCH mapping Type A and CSI-RS overlapped with PDSCH performance - 2x2 MIMO with baseline receiver for both SA and NSA</w:t>
            </w:r>
          </w:p>
        </w:tc>
        <w:tc>
          <w:tcPr>
            <w:tcW w:w="722" w:type="pct"/>
          </w:tcPr>
          <w:p w14:paraId="22D00490" w14:textId="77777777" w:rsidR="00C311E2" w:rsidRPr="00317E5D" w:rsidRDefault="00C311E2" w:rsidP="00CA68DE">
            <w:pPr>
              <w:pStyle w:val="TAL"/>
            </w:pPr>
            <w:r w:rsidRPr="00317E5D">
              <w:t>SNRs as specified</w:t>
            </w:r>
          </w:p>
        </w:tc>
        <w:tc>
          <w:tcPr>
            <w:tcW w:w="662" w:type="pct"/>
          </w:tcPr>
          <w:p w14:paraId="214BD1F8" w14:textId="77777777" w:rsidR="00C311E2" w:rsidRPr="00317E5D" w:rsidRDefault="00C311E2" w:rsidP="00CA68DE">
            <w:pPr>
              <w:pStyle w:val="TAL"/>
            </w:pPr>
            <w:r w:rsidRPr="00317E5D">
              <w:t>0.9 dB for &gt; 10 Hz doppler</w:t>
            </w:r>
          </w:p>
          <w:p w14:paraId="74C2DFC5" w14:textId="77777777" w:rsidR="00C311E2" w:rsidRPr="00317E5D" w:rsidRDefault="00C311E2" w:rsidP="00CA68DE">
            <w:pPr>
              <w:pStyle w:val="TAL"/>
            </w:pPr>
            <w:r w:rsidRPr="00317E5D">
              <w:t>1.0 dB for 10Hz doppler</w:t>
            </w:r>
          </w:p>
        </w:tc>
        <w:tc>
          <w:tcPr>
            <w:tcW w:w="1738" w:type="pct"/>
          </w:tcPr>
          <w:p w14:paraId="730F901C" w14:textId="77777777" w:rsidR="00C311E2" w:rsidRPr="00317E5D" w:rsidRDefault="00C311E2" w:rsidP="00CA68DE">
            <w:pPr>
              <w:pStyle w:val="TAL"/>
            </w:pPr>
            <w:r w:rsidRPr="00317E5D">
              <w:t>Formula: SNR + TT</w:t>
            </w:r>
          </w:p>
          <w:p w14:paraId="371872A4" w14:textId="77777777" w:rsidR="00C311E2" w:rsidRPr="00317E5D" w:rsidRDefault="00C311E2" w:rsidP="00CA68DE">
            <w:pPr>
              <w:pStyle w:val="TAL"/>
            </w:pPr>
            <w:r w:rsidRPr="00317E5D">
              <w:t>T-put limit unchanged</w:t>
            </w:r>
          </w:p>
        </w:tc>
      </w:tr>
      <w:tr w:rsidR="00C311E2" w:rsidRPr="00317E5D" w14:paraId="04B0EE2F" w14:textId="77777777" w:rsidTr="00C311E2">
        <w:trPr>
          <w:cantSplit/>
          <w:jc w:val="center"/>
        </w:trPr>
        <w:tc>
          <w:tcPr>
            <w:tcW w:w="1878" w:type="pct"/>
          </w:tcPr>
          <w:p w14:paraId="6033CD14" w14:textId="77777777" w:rsidR="00C311E2" w:rsidRPr="00317E5D" w:rsidRDefault="00C311E2" w:rsidP="00CA68DE">
            <w:pPr>
              <w:pStyle w:val="TAL"/>
            </w:pPr>
            <w:r w:rsidRPr="00317E5D">
              <w:t>5.2.2.1.3_1 2Rx FDD FR1 PDSCH mapping Type B performance - 2x2 MIMO with baseline receiver for both SA and NSA</w:t>
            </w:r>
          </w:p>
        </w:tc>
        <w:tc>
          <w:tcPr>
            <w:tcW w:w="722" w:type="pct"/>
          </w:tcPr>
          <w:p w14:paraId="3E4F66C9" w14:textId="77777777" w:rsidR="00C311E2" w:rsidRPr="00317E5D" w:rsidRDefault="00C311E2" w:rsidP="00CA68DE">
            <w:pPr>
              <w:pStyle w:val="TAL"/>
            </w:pPr>
            <w:r w:rsidRPr="00317E5D">
              <w:t>SNRs as specified</w:t>
            </w:r>
          </w:p>
        </w:tc>
        <w:tc>
          <w:tcPr>
            <w:tcW w:w="662" w:type="pct"/>
          </w:tcPr>
          <w:p w14:paraId="072703CA" w14:textId="77777777" w:rsidR="00C311E2" w:rsidRPr="00317E5D" w:rsidRDefault="00C311E2" w:rsidP="00CA68DE">
            <w:pPr>
              <w:pStyle w:val="TAL"/>
            </w:pPr>
            <w:r w:rsidRPr="00317E5D">
              <w:t>0.9 dB for &gt; 10 Hz doppler</w:t>
            </w:r>
          </w:p>
          <w:p w14:paraId="7EC91CE4" w14:textId="77777777" w:rsidR="00C311E2" w:rsidRPr="00317E5D" w:rsidRDefault="00C311E2" w:rsidP="00CA68DE">
            <w:pPr>
              <w:pStyle w:val="TAL"/>
            </w:pPr>
            <w:r w:rsidRPr="00317E5D">
              <w:t>1.0 dB for 10Hz doppler</w:t>
            </w:r>
          </w:p>
        </w:tc>
        <w:tc>
          <w:tcPr>
            <w:tcW w:w="1738" w:type="pct"/>
          </w:tcPr>
          <w:p w14:paraId="04666618" w14:textId="77777777" w:rsidR="00C311E2" w:rsidRPr="00317E5D" w:rsidRDefault="00C311E2" w:rsidP="00CA68DE">
            <w:pPr>
              <w:pStyle w:val="TAL"/>
            </w:pPr>
            <w:r w:rsidRPr="00317E5D">
              <w:t>Formula: SNR + TT</w:t>
            </w:r>
          </w:p>
          <w:p w14:paraId="67676595" w14:textId="77777777" w:rsidR="00C311E2" w:rsidRPr="00317E5D" w:rsidRDefault="00C311E2" w:rsidP="00CA68DE">
            <w:pPr>
              <w:pStyle w:val="TAL"/>
            </w:pPr>
            <w:r w:rsidRPr="00317E5D">
              <w:t>T-put limit unchanged</w:t>
            </w:r>
          </w:p>
        </w:tc>
      </w:tr>
      <w:tr w:rsidR="00C311E2" w:rsidRPr="00317E5D" w14:paraId="0AB1FF04" w14:textId="77777777" w:rsidTr="00C311E2">
        <w:trPr>
          <w:cantSplit/>
          <w:jc w:val="center"/>
        </w:trPr>
        <w:tc>
          <w:tcPr>
            <w:tcW w:w="1878" w:type="pct"/>
          </w:tcPr>
          <w:p w14:paraId="12AE2784" w14:textId="77777777" w:rsidR="00C311E2" w:rsidRPr="00317E5D" w:rsidRDefault="00C311E2" w:rsidP="00CA68DE">
            <w:pPr>
              <w:pStyle w:val="TAL"/>
            </w:pPr>
            <w:r w:rsidRPr="00317E5D">
              <w:t>5.2.2.1.4_1 2Rx FDD FR1 PDSCH Mapping Type A and LTE-NR coexistence performance - 4x2 MIMO with baseline receiver for both SA and NSA</w:t>
            </w:r>
          </w:p>
        </w:tc>
        <w:tc>
          <w:tcPr>
            <w:tcW w:w="722" w:type="pct"/>
          </w:tcPr>
          <w:p w14:paraId="3E2EAD66" w14:textId="77777777" w:rsidR="00C311E2" w:rsidRPr="00317E5D" w:rsidRDefault="00C311E2" w:rsidP="00CA68DE">
            <w:pPr>
              <w:pStyle w:val="TAL"/>
            </w:pPr>
            <w:r w:rsidRPr="00317E5D">
              <w:t>SNRs as specified</w:t>
            </w:r>
          </w:p>
        </w:tc>
        <w:tc>
          <w:tcPr>
            <w:tcW w:w="662" w:type="pct"/>
          </w:tcPr>
          <w:p w14:paraId="1FBEEF9C" w14:textId="77777777" w:rsidR="00C311E2" w:rsidRPr="00317E5D" w:rsidRDefault="00C311E2" w:rsidP="00CA68DE">
            <w:pPr>
              <w:pStyle w:val="TAL"/>
            </w:pPr>
            <w:r w:rsidRPr="00317E5D">
              <w:t>0.9 dB for &gt; 10 Hz doppler</w:t>
            </w:r>
          </w:p>
          <w:p w14:paraId="7AFAE712" w14:textId="77777777" w:rsidR="00C311E2" w:rsidRPr="00317E5D" w:rsidRDefault="00C311E2" w:rsidP="00CA68DE">
            <w:pPr>
              <w:pStyle w:val="TAL"/>
            </w:pPr>
            <w:r w:rsidRPr="00317E5D">
              <w:t>1.0 dB for 10Hz doppler</w:t>
            </w:r>
          </w:p>
        </w:tc>
        <w:tc>
          <w:tcPr>
            <w:tcW w:w="1738" w:type="pct"/>
          </w:tcPr>
          <w:p w14:paraId="067F8E9C" w14:textId="77777777" w:rsidR="00C311E2" w:rsidRPr="00317E5D" w:rsidRDefault="00C311E2" w:rsidP="00CA68DE">
            <w:pPr>
              <w:pStyle w:val="TAL"/>
            </w:pPr>
            <w:r w:rsidRPr="00317E5D">
              <w:t>Formula: SNR + TT</w:t>
            </w:r>
          </w:p>
          <w:p w14:paraId="668EADE4" w14:textId="77777777" w:rsidR="00C311E2" w:rsidRPr="00317E5D" w:rsidRDefault="00C311E2" w:rsidP="00CA68DE">
            <w:pPr>
              <w:pStyle w:val="TAL"/>
            </w:pPr>
            <w:r w:rsidRPr="00317E5D">
              <w:t>T-put limit unchanged</w:t>
            </w:r>
          </w:p>
        </w:tc>
      </w:tr>
      <w:tr w:rsidR="00C311E2" w:rsidRPr="00317E5D" w14:paraId="0A7EEC71" w14:textId="77777777" w:rsidTr="00C311E2">
        <w:trPr>
          <w:cantSplit/>
          <w:jc w:val="center"/>
        </w:trPr>
        <w:tc>
          <w:tcPr>
            <w:tcW w:w="1878" w:type="pct"/>
          </w:tcPr>
          <w:p w14:paraId="6990E13E" w14:textId="77777777" w:rsidR="00C311E2" w:rsidRPr="00317E5D" w:rsidRDefault="00C311E2" w:rsidP="00CA68DE">
            <w:pPr>
              <w:pStyle w:val="TAL"/>
            </w:pPr>
            <w:r w:rsidRPr="00317E5D">
              <w:t>5.2.2.1.5_1 2Rx FDD FR1 PDSCH 0.001% BLER performance - 1x2 MIMO with baseline receiver for both SA and NSA</w:t>
            </w:r>
          </w:p>
        </w:tc>
        <w:tc>
          <w:tcPr>
            <w:tcW w:w="722" w:type="pct"/>
          </w:tcPr>
          <w:p w14:paraId="761DE87A" w14:textId="77777777" w:rsidR="00C311E2" w:rsidRPr="00317E5D" w:rsidRDefault="00C311E2" w:rsidP="00CA68DE">
            <w:pPr>
              <w:pStyle w:val="TAL"/>
            </w:pPr>
            <w:r w:rsidRPr="00317E5D">
              <w:t>SNRs as specified</w:t>
            </w:r>
          </w:p>
        </w:tc>
        <w:tc>
          <w:tcPr>
            <w:tcW w:w="662" w:type="pct"/>
          </w:tcPr>
          <w:p w14:paraId="746C922B" w14:textId="77777777" w:rsidR="00C311E2" w:rsidRPr="00317E5D" w:rsidRDefault="00C311E2" w:rsidP="00CA68DE">
            <w:pPr>
              <w:pStyle w:val="TAL"/>
            </w:pPr>
            <w:r w:rsidRPr="00317E5D">
              <w:t>0.6 dB</w:t>
            </w:r>
          </w:p>
        </w:tc>
        <w:tc>
          <w:tcPr>
            <w:tcW w:w="1738" w:type="pct"/>
          </w:tcPr>
          <w:p w14:paraId="04307396" w14:textId="77777777" w:rsidR="00C311E2" w:rsidRPr="00317E5D" w:rsidRDefault="00C311E2" w:rsidP="00CA68DE">
            <w:pPr>
              <w:pStyle w:val="TAL"/>
            </w:pPr>
            <w:r w:rsidRPr="00317E5D">
              <w:t>Formula: SNR + TT</w:t>
            </w:r>
          </w:p>
          <w:p w14:paraId="51CEEDA0" w14:textId="77777777" w:rsidR="00C311E2" w:rsidRPr="00317E5D" w:rsidRDefault="00C311E2" w:rsidP="00CA68DE">
            <w:pPr>
              <w:pStyle w:val="TAL"/>
            </w:pPr>
            <w:r w:rsidRPr="00317E5D">
              <w:t>T-put limit unchanged</w:t>
            </w:r>
          </w:p>
        </w:tc>
      </w:tr>
      <w:tr w:rsidR="00C311E2" w:rsidRPr="00317E5D" w14:paraId="16F8E555" w14:textId="77777777" w:rsidTr="00C311E2">
        <w:trPr>
          <w:cantSplit/>
          <w:jc w:val="center"/>
        </w:trPr>
        <w:tc>
          <w:tcPr>
            <w:tcW w:w="1878" w:type="pct"/>
          </w:tcPr>
          <w:p w14:paraId="4241724F" w14:textId="77777777" w:rsidR="00C311E2" w:rsidRPr="00317E5D" w:rsidRDefault="00C311E2" w:rsidP="00CA68DE">
            <w:pPr>
              <w:pStyle w:val="TAL"/>
              <w:rPr>
                <w:rFonts w:eastAsia="SimSun"/>
              </w:rPr>
            </w:pPr>
            <w:r w:rsidRPr="00317E5D">
              <w:rPr>
                <w:rFonts w:eastAsia="Malgun Gothic"/>
              </w:rPr>
              <w:t>5.2.2.1.</w:t>
            </w:r>
            <w:r w:rsidRPr="00317E5D">
              <w:rPr>
                <w:rFonts w:eastAsia="Malgun Gothic"/>
                <w:lang w:eastAsia="zh-TW"/>
              </w:rPr>
              <w:t>6</w:t>
            </w:r>
            <w:r w:rsidRPr="00317E5D">
              <w:rPr>
                <w:rFonts w:eastAsia="Malgun Gothic"/>
              </w:rPr>
              <w:t xml:space="preserve">_1 2Rx FDD FR1 PDSCH repetitions over multiple slots performance - </w:t>
            </w:r>
            <w:r w:rsidRPr="00317E5D">
              <w:rPr>
                <w:rFonts w:eastAsia="Malgun Gothic"/>
                <w:lang w:eastAsia="zh-TW"/>
              </w:rPr>
              <w:t>2</w:t>
            </w:r>
            <w:r w:rsidRPr="00317E5D">
              <w:rPr>
                <w:rFonts w:eastAsia="Malgun Gothic"/>
              </w:rPr>
              <w:t>x2 MIMO with baseline receiver for both SA and NSA</w:t>
            </w:r>
          </w:p>
        </w:tc>
        <w:tc>
          <w:tcPr>
            <w:tcW w:w="722" w:type="pct"/>
          </w:tcPr>
          <w:p w14:paraId="63CB1092" w14:textId="77777777" w:rsidR="00C311E2" w:rsidRPr="00317E5D" w:rsidRDefault="00C311E2" w:rsidP="00CA68DE">
            <w:pPr>
              <w:pStyle w:val="TAL"/>
              <w:rPr>
                <w:rFonts w:eastAsia="SimSun"/>
              </w:rPr>
            </w:pPr>
            <w:r w:rsidRPr="00317E5D">
              <w:rPr>
                <w:rFonts w:eastAsia="SimSun"/>
              </w:rPr>
              <w:t>SNRs as specified</w:t>
            </w:r>
          </w:p>
        </w:tc>
        <w:tc>
          <w:tcPr>
            <w:tcW w:w="662" w:type="pct"/>
          </w:tcPr>
          <w:p w14:paraId="0047A302" w14:textId="77777777" w:rsidR="00C311E2" w:rsidRPr="00317E5D" w:rsidRDefault="00C311E2" w:rsidP="00CA68DE">
            <w:pPr>
              <w:pStyle w:val="TAL"/>
              <w:rPr>
                <w:rFonts w:eastAsia="SimSun"/>
              </w:rPr>
            </w:pPr>
            <w:r w:rsidRPr="00317E5D">
              <w:t>[0.7]</w:t>
            </w:r>
          </w:p>
        </w:tc>
        <w:tc>
          <w:tcPr>
            <w:tcW w:w="1738" w:type="pct"/>
          </w:tcPr>
          <w:p w14:paraId="574541C4" w14:textId="77777777" w:rsidR="00C311E2" w:rsidRPr="00317E5D" w:rsidRDefault="00C311E2" w:rsidP="00CA68DE">
            <w:pPr>
              <w:pStyle w:val="TAL"/>
              <w:rPr>
                <w:rFonts w:eastAsia="SimSun"/>
              </w:rPr>
            </w:pPr>
            <w:r w:rsidRPr="00317E5D">
              <w:rPr>
                <w:rFonts w:eastAsia="SimSun"/>
              </w:rPr>
              <w:t>Formula: SNR + TT</w:t>
            </w:r>
          </w:p>
        </w:tc>
      </w:tr>
      <w:tr w:rsidR="00C311E2" w:rsidRPr="00317E5D" w14:paraId="70FE0CBC" w14:textId="77777777" w:rsidTr="00C311E2">
        <w:trPr>
          <w:cantSplit/>
          <w:jc w:val="center"/>
        </w:trPr>
        <w:tc>
          <w:tcPr>
            <w:tcW w:w="1878" w:type="pct"/>
          </w:tcPr>
          <w:p w14:paraId="6582A9AB" w14:textId="77777777" w:rsidR="00C311E2" w:rsidRPr="00317E5D" w:rsidRDefault="00C311E2" w:rsidP="00CA68DE">
            <w:pPr>
              <w:pStyle w:val="TAL"/>
            </w:pPr>
            <w:r w:rsidRPr="00317E5D">
              <w:t>5.2.2.1.7</w:t>
            </w:r>
            <w:r w:rsidRPr="00317E5D">
              <w:tab/>
              <w:t>2Rx FDD FR1 PDSCH Mapping Type B and UE processing capability 2 performance - 2x2 MIMO with baseline receiver for both SA and NSA</w:t>
            </w:r>
          </w:p>
        </w:tc>
        <w:tc>
          <w:tcPr>
            <w:tcW w:w="722" w:type="pct"/>
          </w:tcPr>
          <w:p w14:paraId="60B40360" w14:textId="77777777" w:rsidR="00C311E2" w:rsidRPr="00317E5D" w:rsidRDefault="00C311E2" w:rsidP="00CA68DE">
            <w:pPr>
              <w:pStyle w:val="TAL"/>
            </w:pPr>
            <w:r w:rsidRPr="00317E5D">
              <w:t>SNRs as specified</w:t>
            </w:r>
          </w:p>
        </w:tc>
        <w:tc>
          <w:tcPr>
            <w:tcW w:w="662" w:type="pct"/>
          </w:tcPr>
          <w:p w14:paraId="74F2562F" w14:textId="77777777" w:rsidR="00C311E2" w:rsidRPr="00317E5D" w:rsidRDefault="00C311E2" w:rsidP="00CA68DE">
            <w:pPr>
              <w:pStyle w:val="TAL"/>
            </w:pPr>
            <w:r w:rsidRPr="00317E5D">
              <w:t>1.0 dB for 10Hz doppler</w:t>
            </w:r>
          </w:p>
        </w:tc>
        <w:tc>
          <w:tcPr>
            <w:tcW w:w="1738" w:type="pct"/>
          </w:tcPr>
          <w:p w14:paraId="0FE140E3" w14:textId="77777777" w:rsidR="00C311E2" w:rsidRPr="00317E5D" w:rsidRDefault="00C311E2" w:rsidP="00CA68DE">
            <w:pPr>
              <w:pStyle w:val="TAL"/>
            </w:pPr>
            <w:r w:rsidRPr="00317E5D">
              <w:t>Formula: SNR + TT</w:t>
            </w:r>
          </w:p>
          <w:p w14:paraId="4F830906" w14:textId="77777777" w:rsidR="00C311E2" w:rsidRPr="00317E5D" w:rsidRDefault="00C311E2" w:rsidP="00CA68DE">
            <w:pPr>
              <w:pStyle w:val="TAL"/>
            </w:pPr>
            <w:r w:rsidRPr="00317E5D">
              <w:t>T-put limit unchanged</w:t>
            </w:r>
          </w:p>
        </w:tc>
      </w:tr>
      <w:tr w:rsidR="00C311E2" w:rsidRPr="00317E5D" w14:paraId="3C48BD03" w14:textId="77777777" w:rsidTr="00C311E2">
        <w:trPr>
          <w:cantSplit/>
          <w:jc w:val="center"/>
        </w:trPr>
        <w:tc>
          <w:tcPr>
            <w:tcW w:w="1878" w:type="pct"/>
          </w:tcPr>
          <w:p w14:paraId="5D3B752B" w14:textId="77777777" w:rsidR="00C311E2" w:rsidRPr="00317E5D" w:rsidRDefault="00C311E2" w:rsidP="00CA68DE">
            <w:pPr>
              <w:pStyle w:val="TAL"/>
            </w:pPr>
            <w:r w:rsidRPr="00317E5D">
              <w:rPr>
                <w:rFonts w:eastAsia="Malgun Gothic"/>
                <w:lang w:eastAsia="ja-JP"/>
              </w:rPr>
              <w:t>5.2.2.1.</w:t>
            </w:r>
            <w:r w:rsidRPr="00317E5D">
              <w:rPr>
                <w:rFonts w:eastAsia="Malgun Gothic"/>
                <w:lang w:eastAsia="zh-TW"/>
              </w:rPr>
              <w:t>8</w:t>
            </w:r>
            <w:r w:rsidRPr="00317E5D">
              <w:rPr>
                <w:rFonts w:eastAsia="Malgun Gothic"/>
                <w:lang w:eastAsia="ja-JP"/>
              </w:rPr>
              <w:t>_1</w:t>
            </w:r>
            <w:r w:rsidRPr="00317E5D">
              <w:rPr>
                <w:rFonts w:eastAsia="Malgun Gothic"/>
              </w:rPr>
              <w:tab/>
              <w:t xml:space="preserve">2Rx FDD FR1 PDSCH pre-emption performance - </w:t>
            </w:r>
            <w:r w:rsidRPr="00317E5D">
              <w:rPr>
                <w:rFonts w:eastAsia="Malgun Gothic"/>
                <w:lang w:eastAsia="zh-TW"/>
              </w:rPr>
              <w:t>2</w:t>
            </w:r>
            <w:r w:rsidRPr="00317E5D">
              <w:rPr>
                <w:rFonts w:eastAsia="Malgun Gothic"/>
              </w:rPr>
              <w:t>x2 MIMO with baseline receiver for both SA and NSA</w:t>
            </w:r>
          </w:p>
        </w:tc>
        <w:tc>
          <w:tcPr>
            <w:tcW w:w="722" w:type="pct"/>
          </w:tcPr>
          <w:p w14:paraId="4D0AC99D" w14:textId="77777777" w:rsidR="00C311E2" w:rsidRPr="00317E5D" w:rsidRDefault="00C311E2" w:rsidP="00CA68DE">
            <w:pPr>
              <w:pStyle w:val="TAL"/>
            </w:pPr>
            <w:r w:rsidRPr="00317E5D">
              <w:t>SNRs as specified</w:t>
            </w:r>
          </w:p>
        </w:tc>
        <w:tc>
          <w:tcPr>
            <w:tcW w:w="662" w:type="pct"/>
          </w:tcPr>
          <w:p w14:paraId="31E56174" w14:textId="77777777" w:rsidR="00C311E2" w:rsidRPr="00317E5D" w:rsidRDefault="00C311E2" w:rsidP="00CA68DE">
            <w:pPr>
              <w:pStyle w:val="TAL"/>
            </w:pPr>
            <w:r w:rsidRPr="00317E5D">
              <w:t>1.0 dB for 10Hz doppler</w:t>
            </w:r>
          </w:p>
        </w:tc>
        <w:tc>
          <w:tcPr>
            <w:tcW w:w="1738" w:type="pct"/>
          </w:tcPr>
          <w:p w14:paraId="47D87BAD" w14:textId="77777777" w:rsidR="00C311E2" w:rsidRPr="00317E5D" w:rsidRDefault="00C311E2" w:rsidP="00CA68DE">
            <w:pPr>
              <w:pStyle w:val="TAL"/>
            </w:pPr>
            <w:r w:rsidRPr="00317E5D">
              <w:t>Formula: SNR + TT</w:t>
            </w:r>
          </w:p>
          <w:p w14:paraId="570D8233" w14:textId="77777777" w:rsidR="00C311E2" w:rsidRPr="00317E5D" w:rsidRDefault="00C311E2" w:rsidP="00CA68DE">
            <w:pPr>
              <w:pStyle w:val="TAL"/>
            </w:pPr>
            <w:r w:rsidRPr="00317E5D">
              <w:t>T-put limit unchanged</w:t>
            </w:r>
          </w:p>
        </w:tc>
      </w:tr>
      <w:tr w:rsidR="00C311E2" w:rsidRPr="00317E5D" w14:paraId="0125A6A8" w14:textId="77777777" w:rsidTr="00C311E2">
        <w:trPr>
          <w:cantSplit/>
          <w:jc w:val="center"/>
        </w:trPr>
        <w:tc>
          <w:tcPr>
            <w:tcW w:w="1878" w:type="pct"/>
          </w:tcPr>
          <w:p w14:paraId="4D87F7CD" w14:textId="77777777" w:rsidR="00C311E2" w:rsidRPr="00317E5D" w:rsidRDefault="00C311E2" w:rsidP="00CA68DE">
            <w:pPr>
              <w:pStyle w:val="TAL"/>
            </w:pPr>
            <w:r w:rsidRPr="00317E5D">
              <w:t>5.2.2.1.9_1 2Rx FDD FR1 HST-SFN performance</w:t>
            </w:r>
            <w:r w:rsidRPr="00317E5D">
              <w:rPr>
                <w:rFonts w:eastAsia="SimSun"/>
              </w:rPr>
              <w:t xml:space="preserve"> - 2x2 MIMO with baseline receiver for both SA and NSA</w:t>
            </w:r>
          </w:p>
        </w:tc>
        <w:tc>
          <w:tcPr>
            <w:tcW w:w="722" w:type="pct"/>
          </w:tcPr>
          <w:p w14:paraId="743A59E6" w14:textId="77777777" w:rsidR="00C311E2" w:rsidRPr="00317E5D" w:rsidRDefault="00C311E2" w:rsidP="00CA68DE">
            <w:pPr>
              <w:pStyle w:val="TAL"/>
            </w:pPr>
            <w:r w:rsidRPr="00317E5D">
              <w:t>SNRs as specified</w:t>
            </w:r>
          </w:p>
        </w:tc>
        <w:tc>
          <w:tcPr>
            <w:tcW w:w="662" w:type="pct"/>
          </w:tcPr>
          <w:p w14:paraId="7D97B201" w14:textId="77777777" w:rsidR="00C311E2" w:rsidRPr="00317E5D" w:rsidRDefault="00C311E2" w:rsidP="00CA68DE">
            <w:pPr>
              <w:pStyle w:val="TAL"/>
            </w:pPr>
            <w:r w:rsidRPr="00317E5D">
              <w:t>0.6 dB</w:t>
            </w:r>
          </w:p>
        </w:tc>
        <w:tc>
          <w:tcPr>
            <w:tcW w:w="1738" w:type="pct"/>
          </w:tcPr>
          <w:p w14:paraId="3F94CE78" w14:textId="77777777" w:rsidR="00C311E2" w:rsidRPr="00317E5D" w:rsidRDefault="00C311E2" w:rsidP="00CA68DE">
            <w:pPr>
              <w:pStyle w:val="TAL"/>
            </w:pPr>
            <w:r w:rsidRPr="00317E5D">
              <w:t>Formula: SNR + TT</w:t>
            </w:r>
          </w:p>
          <w:p w14:paraId="4AC1A00B" w14:textId="77777777" w:rsidR="00C311E2" w:rsidRPr="00317E5D" w:rsidRDefault="00C311E2" w:rsidP="00CA68DE">
            <w:pPr>
              <w:pStyle w:val="TAL"/>
            </w:pPr>
            <w:r w:rsidRPr="00317E5D">
              <w:t>T-put limit unchanged</w:t>
            </w:r>
          </w:p>
        </w:tc>
      </w:tr>
      <w:tr w:rsidR="00C311E2" w:rsidRPr="00317E5D" w14:paraId="672DE952" w14:textId="77777777" w:rsidTr="00C311E2">
        <w:trPr>
          <w:cantSplit/>
          <w:jc w:val="center"/>
        </w:trPr>
        <w:tc>
          <w:tcPr>
            <w:tcW w:w="1878" w:type="pct"/>
          </w:tcPr>
          <w:p w14:paraId="1C773AA6" w14:textId="77777777" w:rsidR="00C311E2" w:rsidRPr="00317E5D" w:rsidRDefault="00C311E2" w:rsidP="00CA68DE">
            <w:pPr>
              <w:pStyle w:val="TAL"/>
            </w:pPr>
            <w:r w:rsidRPr="00317E5D">
              <w:t>5.2.2.1.10_1 2Rx FDD FR1 HST-DPS performance - 2x2 MIMO with baseline receiver for both SA and NSA</w:t>
            </w:r>
          </w:p>
        </w:tc>
        <w:tc>
          <w:tcPr>
            <w:tcW w:w="722" w:type="pct"/>
          </w:tcPr>
          <w:p w14:paraId="2511ADF3" w14:textId="77777777" w:rsidR="00C311E2" w:rsidRPr="00317E5D" w:rsidRDefault="00C311E2" w:rsidP="00CA68DE">
            <w:pPr>
              <w:pStyle w:val="TAL"/>
            </w:pPr>
            <w:r w:rsidRPr="00317E5D">
              <w:t>SNRs as specified</w:t>
            </w:r>
          </w:p>
        </w:tc>
        <w:tc>
          <w:tcPr>
            <w:tcW w:w="662" w:type="pct"/>
          </w:tcPr>
          <w:p w14:paraId="324B18BC" w14:textId="77777777" w:rsidR="00C311E2" w:rsidRPr="00317E5D" w:rsidRDefault="00C311E2" w:rsidP="00CA68DE">
            <w:pPr>
              <w:pStyle w:val="TAL"/>
            </w:pPr>
            <w:r w:rsidRPr="00317E5D">
              <w:t>0.6 dB</w:t>
            </w:r>
          </w:p>
        </w:tc>
        <w:tc>
          <w:tcPr>
            <w:tcW w:w="1738" w:type="pct"/>
          </w:tcPr>
          <w:p w14:paraId="0600B124" w14:textId="77777777" w:rsidR="00C311E2" w:rsidRPr="00317E5D" w:rsidRDefault="00C311E2" w:rsidP="00CA68DE">
            <w:pPr>
              <w:pStyle w:val="TAL"/>
            </w:pPr>
            <w:r w:rsidRPr="00317E5D">
              <w:t>Formula: SNR + TT</w:t>
            </w:r>
          </w:p>
          <w:p w14:paraId="63985CD3" w14:textId="77777777" w:rsidR="00C311E2" w:rsidRPr="00317E5D" w:rsidRDefault="00C311E2" w:rsidP="00CA68DE">
            <w:pPr>
              <w:pStyle w:val="TAL"/>
            </w:pPr>
            <w:r w:rsidRPr="00317E5D">
              <w:t>T-put limit unchanged</w:t>
            </w:r>
          </w:p>
        </w:tc>
      </w:tr>
      <w:tr w:rsidR="00C311E2" w:rsidRPr="00317E5D" w14:paraId="617ED4D7" w14:textId="77777777" w:rsidTr="00C311E2">
        <w:trPr>
          <w:cantSplit/>
          <w:jc w:val="center"/>
        </w:trPr>
        <w:tc>
          <w:tcPr>
            <w:tcW w:w="1878" w:type="pct"/>
          </w:tcPr>
          <w:p w14:paraId="675CEF10" w14:textId="77777777" w:rsidR="00C311E2" w:rsidRPr="00317E5D" w:rsidRDefault="00C311E2" w:rsidP="00CA68DE">
            <w:pPr>
              <w:pStyle w:val="TAL"/>
            </w:pPr>
            <w:r w:rsidRPr="00317E5D">
              <w:t>5.2.2.1.11_1 2Rx FDD FR1 PDSCH Single-DCI based SDM scheme performance - 2x2 MIMO for both SA and NSA</w:t>
            </w:r>
          </w:p>
        </w:tc>
        <w:tc>
          <w:tcPr>
            <w:tcW w:w="722" w:type="pct"/>
          </w:tcPr>
          <w:p w14:paraId="734C37D0" w14:textId="77777777" w:rsidR="00C311E2" w:rsidRPr="00317E5D" w:rsidRDefault="00C311E2" w:rsidP="00CA68DE">
            <w:pPr>
              <w:pStyle w:val="TAL"/>
            </w:pPr>
            <w:r w:rsidRPr="00317E5D">
              <w:t>SNRs as specified</w:t>
            </w:r>
          </w:p>
        </w:tc>
        <w:tc>
          <w:tcPr>
            <w:tcW w:w="662" w:type="pct"/>
          </w:tcPr>
          <w:p w14:paraId="4E062232" w14:textId="77777777" w:rsidR="00C311E2" w:rsidRPr="00317E5D" w:rsidRDefault="00C311E2" w:rsidP="00CA68DE">
            <w:pPr>
              <w:pStyle w:val="TAL"/>
            </w:pPr>
            <w:r w:rsidRPr="00317E5D">
              <w:t>1.0 dB for 10Hz doppler</w:t>
            </w:r>
          </w:p>
        </w:tc>
        <w:tc>
          <w:tcPr>
            <w:tcW w:w="1738" w:type="pct"/>
          </w:tcPr>
          <w:p w14:paraId="5C5AA6EA" w14:textId="77777777" w:rsidR="00C311E2" w:rsidRPr="00317E5D" w:rsidRDefault="00C311E2" w:rsidP="00CA68DE">
            <w:pPr>
              <w:pStyle w:val="TAL"/>
            </w:pPr>
            <w:r w:rsidRPr="00317E5D">
              <w:t>Formula: SNR + TT</w:t>
            </w:r>
          </w:p>
          <w:p w14:paraId="1CC2352E" w14:textId="77777777" w:rsidR="00C311E2" w:rsidRPr="00317E5D" w:rsidRDefault="00C311E2" w:rsidP="00CA68DE">
            <w:pPr>
              <w:pStyle w:val="TAL"/>
            </w:pPr>
            <w:r w:rsidRPr="00317E5D">
              <w:t>T-put limit unchanged</w:t>
            </w:r>
          </w:p>
        </w:tc>
      </w:tr>
      <w:tr w:rsidR="00C311E2" w:rsidRPr="00317E5D" w14:paraId="74E9B4F9" w14:textId="77777777" w:rsidTr="00C311E2">
        <w:trPr>
          <w:cantSplit/>
          <w:jc w:val="center"/>
        </w:trPr>
        <w:tc>
          <w:tcPr>
            <w:tcW w:w="1878" w:type="pct"/>
          </w:tcPr>
          <w:p w14:paraId="59B81F9C" w14:textId="77777777" w:rsidR="00C311E2" w:rsidRPr="00317E5D" w:rsidRDefault="00C311E2" w:rsidP="00CA68DE">
            <w:pPr>
              <w:pStyle w:val="TAL"/>
            </w:pPr>
            <w:r w:rsidRPr="00317E5D">
              <w:t>5.2.2.1.12_1 2Rx FDD FR1 PDSCH Multiple-DCI based transmission scheme performance - 2x2 MIMO for both SA and NSA</w:t>
            </w:r>
          </w:p>
        </w:tc>
        <w:tc>
          <w:tcPr>
            <w:tcW w:w="722" w:type="pct"/>
          </w:tcPr>
          <w:p w14:paraId="07A185E8" w14:textId="77777777" w:rsidR="00C311E2" w:rsidRPr="00317E5D" w:rsidRDefault="00C311E2" w:rsidP="00CA68DE">
            <w:pPr>
              <w:pStyle w:val="TAL"/>
            </w:pPr>
            <w:r w:rsidRPr="00317E5D">
              <w:t>SNRs as specified</w:t>
            </w:r>
          </w:p>
        </w:tc>
        <w:tc>
          <w:tcPr>
            <w:tcW w:w="662" w:type="pct"/>
          </w:tcPr>
          <w:p w14:paraId="5A9ACDC7" w14:textId="77777777" w:rsidR="00C311E2" w:rsidRPr="00317E5D" w:rsidRDefault="00C311E2" w:rsidP="00CA68DE">
            <w:pPr>
              <w:pStyle w:val="TAL"/>
            </w:pPr>
            <w:r w:rsidRPr="00317E5D">
              <w:t>1.0 dB for 10Hz doppler</w:t>
            </w:r>
          </w:p>
        </w:tc>
        <w:tc>
          <w:tcPr>
            <w:tcW w:w="1738" w:type="pct"/>
          </w:tcPr>
          <w:p w14:paraId="7FD5237B" w14:textId="77777777" w:rsidR="00C311E2" w:rsidRPr="00317E5D" w:rsidRDefault="00C311E2" w:rsidP="00CA68DE">
            <w:pPr>
              <w:pStyle w:val="TAL"/>
            </w:pPr>
            <w:r w:rsidRPr="00317E5D">
              <w:t>Formula: SNR + TT</w:t>
            </w:r>
          </w:p>
          <w:p w14:paraId="2EBF1DDF" w14:textId="77777777" w:rsidR="00C311E2" w:rsidRPr="00317E5D" w:rsidRDefault="00C311E2" w:rsidP="00CA68DE">
            <w:pPr>
              <w:pStyle w:val="TAL"/>
            </w:pPr>
            <w:r w:rsidRPr="00317E5D">
              <w:t>T-put limit unchanged</w:t>
            </w:r>
          </w:p>
        </w:tc>
      </w:tr>
      <w:tr w:rsidR="00C311E2" w:rsidRPr="00317E5D" w14:paraId="2683BDFF" w14:textId="77777777" w:rsidTr="00C311E2">
        <w:trPr>
          <w:cantSplit/>
          <w:jc w:val="center"/>
        </w:trPr>
        <w:tc>
          <w:tcPr>
            <w:tcW w:w="1878" w:type="pct"/>
          </w:tcPr>
          <w:p w14:paraId="44D0A0CE" w14:textId="77777777" w:rsidR="00C311E2" w:rsidRPr="00317E5D" w:rsidRDefault="00C311E2" w:rsidP="00CA68DE">
            <w:pPr>
              <w:pStyle w:val="TAL"/>
            </w:pPr>
            <w:r w:rsidRPr="00317E5D">
              <w:t>5.2.2.1.13_1 2Rx FDD FR1 PDSCH Single-DCI based FDM scheme A performance - 2x2 MIMO for both SA and NSA</w:t>
            </w:r>
          </w:p>
        </w:tc>
        <w:tc>
          <w:tcPr>
            <w:tcW w:w="722" w:type="pct"/>
          </w:tcPr>
          <w:p w14:paraId="12B5CB7E" w14:textId="77777777" w:rsidR="00C311E2" w:rsidRPr="00317E5D" w:rsidRDefault="00C311E2" w:rsidP="00CA68DE">
            <w:pPr>
              <w:pStyle w:val="TAL"/>
            </w:pPr>
            <w:r w:rsidRPr="00317E5D">
              <w:t>SNRs as specified</w:t>
            </w:r>
          </w:p>
        </w:tc>
        <w:tc>
          <w:tcPr>
            <w:tcW w:w="662" w:type="pct"/>
          </w:tcPr>
          <w:p w14:paraId="634C4D47" w14:textId="77777777" w:rsidR="00C311E2" w:rsidRPr="00317E5D" w:rsidRDefault="00C311E2" w:rsidP="00CA68DE">
            <w:pPr>
              <w:pStyle w:val="TAL"/>
            </w:pPr>
            <w:r w:rsidRPr="00317E5D">
              <w:t>1.0 dB for 10Hz doppler</w:t>
            </w:r>
          </w:p>
        </w:tc>
        <w:tc>
          <w:tcPr>
            <w:tcW w:w="1738" w:type="pct"/>
          </w:tcPr>
          <w:p w14:paraId="013D98F4" w14:textId="77777777" w:rsidR="00C311E2" w:rsidRPr="00317E5D" w:rsidRDefault="00C311E2" w:rsidP="00CA68DE">
            <w:pPr>
              <w:pStyle w:val="TAL"/>
            </w:pPr>
            <w:r w:rsidRPr="00317E5D">
              <w:t>Formula: SNR + TT</w:t>
            </w:r>
          </w:p>
          <w:p w14:paraId="33217B4B" w14:textId="77777777" w:rsidR="00C311E2" w:rsidRPr="00317E5D" w:rsidRDefault="00C311E2" w:rsidP="00CA68DE">
            <w:pPr>
              <w:pStyle w:val="TAL"/>
            </w:pPr>
            <w:r w:rsidRPr="00317E5D">
              <w:t>T-put limit unchanged</w:t>
            </w:r>
          </w:p>
        </w:tc>
      </w:tr>
      <w:tr w:rsidR="00C311E2" w:rsidRPr="00317E5D" w14:paraId="6DA14DD0" w14:textId="77777777" w:rsidTr="00C311E2">
        <w:trPr>
          <w:cantSplit/>
          <w:jc w:val="center"/>
        </w:trPr>
        <w:tc>
          <w:tcPr>
            <w:tcW w:w="1878" w:type="pct"/>
          </w:tcPr>
          <w:p w14:paraId="271CA522" w14:textId="77777777" w:rsidR="00C311E2" w:rsidRPr="00317E5D" w:rsidRDefault="00C311E2" w:rsidP="00CA68DE">
            <w:pPr>
              <w:pStyle w:val="TAL"/>
            </w:pPr>
            <w:r w:rsidRPr="00317E5D">
              <w:t>5.2.2.1.14_1 2Rx FDD FR1 PDSCH Single-DCI based Inter-slot TDM scheme performance - 2x2 MIMO for both SA and NSA</w:t>
            </w:r>
          </w:p>
        </w:tc>
        <w:tc>
          <w:tcPr>
            <w:tcW w:w="722" w:type="pct"/>
          </w:tcPr>
          <w:p w14:paraId="10F7E21B" w14:textId="77777777" w:rsidR="00C311E2" w:rsidRPr="00317E5D" w:rsidRDefault="00C311E2" w:rsidP="00CA68DE">
            <w:pPr>
              <w:pStyle w:val="TAL"/>
            </w:pPr>
            <w:r w:rsidRPr="00317E5D">
              <w:t>SNRs as specified</w:t>
            </w:r>
          </w:p>
        </w:tc>
        <w:tc>
          <w:tcPr>
            <w:tcW w:w="662" w:type="pct"/>
          </w:tcPr>
          <w:p w14:paraId="10A9F25A" w14:textId="77777777" w:rsidR="00C311E2" w:rsidRPr="00317E5D" w:rsidRDefault="00C311E2" w:rsidP="00CA68DE">
            <w:pPr>
              <w:pStyle w:val="TAL"/>
            </w:pPr>
            <w:r w:rsidRPr="00317E5D">
              <w:t>[0.7]</w:t>
            </w:r>
          </w:p>
        </w:tc>
        <w:tc>
          <w:tcPr>
            <w:tcW w:w="1738" w:type="pct"/>
          </w:tcPr>
          <w:p w14:paraId="62C31BEE" w14:textId="77777777" w:rsidR="00C311E2" w:rsidRPr="00317E5D" w:rsidRDefault="00C311E2" w:rsidP="00CA68DE">
            <w:pPr>
              <w:pStyle w:val="TAL"/>
            </w:pPr>
            <w:r w:rsidRPr="00317E5D">
              <w:t>Formula: SNR + TT</w:t>
            </w:r>
          </w:p>
          <w:p w14:paraId="7213689D" w14:textId="77777777" w:rsidR="00C311E2" w:rsidRPr="00317E5D" w:rsidRDefault="00C311E2" w:rsidP="00CA68DE">
            <w:pPr>
              <w:pStyle w:val="TAL"/>
            </w:pPr>
            <w:r w:rsidRPr="00317E5D">
              <w:t>T-put limit unchanged</w:t>
            </w:r>
          </w:p>
        </w:tc>
      </w:tr>
      <w:tr w:rsidR="00C311E2" w:rsidRPr="00317E5D" w14:paraId="0FAD94B9" w14:textId="77777777" w:rsidTr="00C311E2">
        <w:trPr>
          <w:cantSplit/>
          <w:jc w:val="center"/>
        </w:trPr>
        <w:tc>
          <w:tcPr>
            <w:tcW w:w="1878" w:type="pct"/>
          </w:tcPr>
          <w:p w14:paraId="60330B4A" w14:textId="77777777" w:rsidR="00C311E2" w:rsidRPr="00317E5D" w:rsidRDefault="00C311E2" w:rsidP="00CA68DE">
            <w:pPr>
              <w:pStyle w:val="TAL"/>
            </w:pPr>
            <w:r w:rsidRPr="00317E5D">
              <w:t>5.2.2.2.1_1 2Rx TDD FR1 PDSCH mapping Type A performance - 2x2 MIMO with baseline receiver for both SA and NSA</w:t>
            </w:r>
          </w:p>
        </w:tc>
        <w:tc>
          <w:tcPr>
            <w:tcW w:w="722" w:type="pct"/>
          </w:tcPr>
          <w:p w14:paraId="2144F0EC" w14:textId="77777777" w:rsidR="00C311E2" w:rsidRPr="00317E5D" w:rsidRDefault="00C311E2" w:rsidP="00CA68DE">
            <w:pPr>
              <w:pStyle w:val="TAL"/>
            </w:pPr>
            <w:r w:rsidRPr="00317E5D">
              <w:t>SNRs as specified</w:t>
            </w:r>
          </w:p>
        </w:tc>
        <w:tc>
          <w:tcPr>
            <w:tcW w:w="662" w:type="pct"/>
          </w:tcPr>
          <w:p w14:paraId="6CDB5BCF" w14:textId="77777777" w:rsidR="00C311E2" w:rsidRPr="00317E5D" w:rsidRDefault="00C311E2" w:rsidP="00CA68DE">
            <w:pPr>
              <w:pStyle w:val="TAL"/>
            </w:pPr>
            <w:r w:rsidRPr="00317E5D">
              <w:t>0.9 dB for &gt; 10 Hz doppler</w:t>
            </w:r>
          </w:p>
          <w:p w14:paraId="365DF861" w14:textId="77777777" w:rsidR="00C311E2" w:rsidRPr="00317E5D" w:rsidRDefault="00C311E2" w:rsidP="00CA68DE">
            <w:pPr>
              <w:pStyle w:val="TAL"/>
            </w:pPr>
            <w:r w:rsidRPr="00317E5D">
              <w:t>1.0 dB for 10Hz doppler</w:t>
            </w:r>
          </w:p>
          <w:p w14:paraId="4E0E7588" w14:textId="77777777" w:rsidR="00C311E2" w:rsidRPr="00317E5D" w:rsidRDefault="00C311E2" w:rsidP="00CA68DE">
            <w:pPr>
              <w:pStyle w:val="TAL"/>
            </w:pPr>
            <w:r w:rsidRPr="00317E5D">
              <w:t>0.9 dB for test 1-10</w:t>
            </w:r>
          </w:p>
          <w:p w14:paraId="1BBFC983" w14:textId="77777777" w:rsidR="00C311E2" w:rsidRPr="00317E5D" w:rsidRDefault="00C311E2" w:rsidP="00CA68DE">
            <w:pPr>
              <w:pStyle w:val="TAL"/>
            </w:pPr>
            <w:r w:rsidRPr="00317E5D">
              <w:t>0.6 dB for test 1-11</w:t>
            </w:r>
          </w:p>
        </w:tc>
        <w:tc>
          <w:tcPr>
            <w:tcW w:w="1738" w:type="pct"/>
          </w:tcPr>
          <w:p w14:paraId="27A257AB" w14:textId="77777777" w:rsidR="00C311E2" w:rsidRPr="00317E5D" w:rsidRDefault="00C311E2" w:rsidP="00CA68DE">
            <w:pPr>
              <w:pStyle w:val="TAL"/>
            </w:pPr>
            <w:r w:rsidRPr="00317E5D">
              <w:t>Formula: SNR + TT</w:t>
            </w:r>
          </w:p>
          <w:p w14:paraId="1A0A13FD" w14:textId="77777777" w:rsidR="00C311E2" w:rsidRPr="00317E5D" w:rsidRDefault="00C311E2" w:rsidP="00CA68DE">
            <w:pPr>
              <w:pStyle w:val="TAL"/>
            </w:pPr>
            <w:r w:rsidRPr="00317E5D">
              <w:t>T-put limit unchanged</w:t>
            </w:r>
          </w:p>
        </w:tc>
      </w:tr>
      <w:tr w:rsidR="00C311E2" w:rsidRPr="00317E5D" w14:paraId="26DFD7C4" w14:textId="77777777" w:rsidTr="00C311E2">
        <w:trPr>
          <w:cantSplit/>
          <w:jc w:val="center"/>
        </w:trPr>
        <w:tc>
          <w:tcPr>
            <w:tcW w:w="1878" w:type="pct"/>
          </w:tcPr>
          <w:p w14:paraId="112F3F72" w14:textId="77777777" w:rsidR="00C311E2" w:rsidRPr="00317E5D" w:rsidRDefault="00C311E2" w:rsidP="00CA68DE">
            <w:pPr>
              <w:pStyle w:val="TAL"/>
            </w:pPr>
            <w:r w:rsidRPr="00317E5D">
              <w:t>5.2.2.2.1_2 2Rx TDD FR1 PDSCH Mapping Type A performance - 2x2 MIMO with enhanced receiver type X for both SA and NSA</w:t>
            </w:r>
          </w:p>
        </w:tc>
        <w:tc>
          <w:tcPr>
            <w:tcW w:w="722" w:type="pct"/>
          </w:tcPr>
          <w:p w14:paraId="5CA1C1C4" w14:textId="77777777" w:rsidR="00C311E2" w:rsidRPr="00317E5D" w:rsidRDefault="00C311E2" w:rsidP="00CA68DE">
            <w:pPr>
              <w:pStyle w:val="TAL"/>
            </w:pPr>
            <w:r w:rsidRPr="00317E5D">
              <w:t>SNRs as specified</w:t>
            </w:r>
          </w:p>
        </w:tc>
        <w:tc>
          <w:tcPr>
            <w:tcW w:w="662" w:type="pct"/>
          </w:tcPr>
          <w:p w14:paraId="449375BD" w14:textId="77777777" w:rsidR="00C311E2" w:rsidRPr="00317E5D" w:rsidRDefault="00C311E2" w:rsidP="00CA68DE">
            <w:pPr>
              <w:pStyle w:val="TAL"/>
            </w:pPr>
            <w:r w:rsidRPr="00317E5D">
              <w:t>0.9 dB for &gt; 10 Hz doppler</w:t>
            </w:r>
          </w:p>
          <w:p w14:paraId="68189EF6" w14:textId="77777777" w:rsidR="00C311E2" w:rsidRPr="00317E5D" w:rsidRDefault="00C311E2" w:rsidP="00CA68DE">
            <w:pPr>
              <w:pStyle w:val="TAL"/>
            </w:pPr>
            <w:r w:rsidRPr="00317E5D">
              <w:t>1.0 dB for 10Hz doppler</w:t>
            </w:r>
          </w:p>
        </w:tc>
        <w:tc>
          <w:tcPr>
            <w:tcW w:w="1738" w:type="pct"/>
          </w:tcPr>
          <w:p w14:paraId="13973244" w14:textId="77777777" w:rsidR="00C311E2" w:rsidRPr="00317E5D" w:rsidRDefault="00C311E2" w:rsidP="00CA68DE">
            <w:pPr>
              <w:pStyle w:val="TAL"/>
            </w:pPr>
            <w:r w:rsidRPr="00317E5D">
              <w:t>Formula: SNR + TT</w:t>
            </w:r>
          </w:p>
          <w:p w14:paraId="2A700796" w14:textId="77777777" w:rsidR="00C311E2" w:rsidRPr="00317E5D" w:rsidRDefault="00C311E2" w:rsidP="00CA68DE">
            <w:pPr>
              <w:pStyle w:val="TAL"/>
            </w:pPr>
            <w:r w:rsidRPr="00317E5D">
              <w:t>T-put limit unchanged</w:t>
            </w:r>
          </w:p>
        </w:tc>
      </w:tr>
      <w:tr w:rsidR="00C311E2" w:rsidRPr="00317E5D" w14:paraId="4DD5D159" w14:textId="77777777" w:rsidTr="00C311E2">
        <w:trPr>
          <w:cantSplit/>
          <w:jc w:val="center"/>
        </w:trPr>
        <w:tc>
          <w:tcPr>
            <w:tcW w:w="1878" w:type="pct"/>
          </w:tcPr>
          <w:p w14:paraId="74653E9C" w14:textId="77777777" w:rsidR="00C311E2" w:rsidRPr="00317E5D" w:rsidRDefault="00C311E2" w:rsidP="00CA68DE">
            <w:pPr>
              <w:pStyle w:val="TAL"/>
            </w:pPr>
            <w:r w:rsidRPr="00317E5D">
              <w:t>5.2.2.2.2_1 2Rx TDD FR1 PDSCH mapping Type A and CSI-RS overlapped with PDSCH performance - 2x2 MIMO with baseline receiver for both SA and NSA</w:t>
            </w:r>
          </w:p>
        </w:tc>
        <w:tc>
          <w:tcPr>
            <w:tcW w:w="722" w:type="pct"/>
          </w:tcPr>
          <w:p w14:paraId="6B1FE0A7" w14:textId="77777777" w:rsidR="00C311E2" w:rsidRPr="00317E5D" w:rsidRDefault="00C311E2" w:rsidP="00CA68DE">
            <w:pPr>
              <w:pStyle w:val="TAL"/>
            </w:pPr>
            <w:r w:rsidRPr="00317E5D">
              <w:t>SNRs as specified</w:t>
            </w:r>
          </w:p>
        </w:tc>
        <w:tc>
          <w:tcPr>
            <w:tcW w:w="662" w:type="pct"/>
          </w:tcPr>
          <w:p w14:paraId="40FA5BC8" w14:textId="77777777" w:rsidR="00C311E2" w:rsidRPr="00317E5D" w:rsidRDefault="00C311E2" w:rsidP="00CA68DE">
            <w:pPr>
              <w:pStyle w:val="TAL"/>
            </w:pPr>
            <w:r w:rsidRPr="00317E5D">
              <w:t>0.9 dB for &gt; 10 Hz doppler</w:t>
            </w:r>
          </w:p>
          <w:p w14:paraId="5F9FDDE6" w14:textId="77777777" w:rsidR="00C311E2" w:rsidRPr="00317E5D" w:rsidRDefault="00C311E2" w:rsidP="00CA68DE">
            <w:pPr>
              <w:pStyle w:val="TAL"/>
            </w:pPr>
            <w:r w:rsidRPr="00317E5D">
              <w:t>1.0 dB for 10Hz doppler</w:t>
            </w:r>
          </w:p>
        </w:tc>
        <w:tc>
          <w:tcPr>
            <w:tcW w:w="1738" w:type="pct"/>
          </w:tcPr>
          <w:p w14:paraId="13109D05" w14:textId="77777777" w:rsidR="00C311E2" w:rsidRPr="00317E5D" w:rsidRDefault="00C311E2" w:rsidP="00CA68DE">
            <w:pPr>
              <w:pStyle w:val="TAL"/>
            </w:pPr>
            <w:r w:rsidRPr="00317E5D">
              <w:t>Formula: SNR + TT</w:t>
            </w:r>
          </w:p>
          <w:p w14:paraId="7F6481D5" w14:textId="77777777" w:rsidR="00C311E2" w:rsidRPr="00317E5D" w:rsidRDefault="00C311E2" w:rsidP="00CA68DE">
            <w:pPr>
              <w:pStyle w:val="TAL"/>
            </w:pPr>
            <w:r w:rsidRPr="00317E5D">
              <w:t>T-put limit unchanged</w:t>
            </w:r>
          </w:p>
        </w:tc>
      </w:tr>
      <w:tr w:rsidR="00C311E2" w:rsidRPr="00317E5D" w14:paraId="2B09A4A2" w14:textId="77777777" w:rsidTr="00C311E2">
        <w:trPr>
          <w:cantSplit/>
          <w:jc w:val="center"/>
        </w:trPr>
        <w:tc>
          <w:tcPr>
            <w:tcW w:w="1878" w:type="pct"/>
          </w:tcPr>
          <w:p w14:paraId="1ECD1EAC" w14:textId="77777777" w:rsidR="00C311E2" w:rsidRPr="00317E5D" w:rsidRDefault="00C311E2" w:rsidP="00CA68DE">
            <w:pPr>
              <w:pStyle w:val="TAL"/>
            </w:pPr>
            <w:r w:rsidRPr="00317E5D">
              <w:t>5.2.2.2.3_1 2Rx TDD FR1 PDSCH mapping Type B performance - 2x2 MIMO with baseline receiver for both SA and NSA</w:t>
            </w:r>
          </w:p>
        </w:tc>
        <w:tc>
          <w:tcPr>
            <w:tcW w:w="722" w:type="pct"/>
          </w:tcPr>
          <w:p w14:paraId="3E1E7012" w14:textId="77777777" w:rsidR="00C311E2" w:rsidRPr="00317E5D" w:rsidRDefault="00C311E2" w:rsidP="00CA68DE">
            <w:pPr>
              <w:pStyle w:val="TAL"/>
            </w:pPr>
            <w:r w:rsidRPr="00317E5D">
              <w:t>SNRs as specified</w:t>
            </w:r>
          </w:p>
        </w:tc>
        <w:tc>
          <w:tcPr>
            <w:tcW w:w="662" w:type="pct"/>
          </w:tcPr>
          <w:p w14:paraId="30BE363C" w14:textId="77777777" w:rsidR="00C311E2" w:rsidRPr="00317E5D" w:rsidRDefault="00C311E2" w:rsidP="00CA68DE">
            <w:pPr>
              <w:pStyle w:val="TAL"/>
            </w:pPr>
            <w:r w:rsidRPr="00317E5D">
              <w:t>0.9 dB for &gt; 10 Hz doppler</w:t>
            </w:r>
          </w:p>
          <w:p w14:paraId="0C337185" w14:textId="77777777" w:rsidR="00C311E2" w:rsidRPr="00317E5D" w:rsidRDefault="00C311E2" w:rsidP="00CA68DE">
            <w:pPr>
              <w:pStyle w:val="TAL"/>
            </w:pPr>
            <w:r w:rsidRPr="00317E5D">
              <w:t>1.0 dB for 10Hz doppler</w:t>
            </w:r>
          </w:p>
        </w:tc>
        <w:tc>
          <w:tcPr>
            <w:tcW w:w="1738" w:type="pct"/>
          </w:tcPr>
          <w:p w14:paraId="2C96A700" w14:textId="77777777" w:rsidR="00C311E2" w:rsidRPr="00317E5D" w:rsidRDefault="00C311E2" w:rsidP="00CA68DE">
            <w:pPr>
              <w:pStyle w:val="TAL"/>
            </w:pPr>
            <w:r w:rsidRPr="00317E5D">
              <w:t>Formula: SNR + TT</w:t>
            </w:r>
          </w:p>
          <w:p w14:paraId="2A9180DF" w14:textId="77777777" w:rsidR="00C311E2" w:rsidRPr="00317E5D" w:rsidRDefault="00C311E2" w:rsidP="00CA68DE">
            <w:pPr>
              <w:pStyle w:val="TAL"/>
            </w:pPr>
            <w:r w:rsidRPr="00317E5D">
              <w:t>T-put limit unchanged</w:t>
            </w:r>
          </w:p>
        </w:tc>
      </w:tr>
      <w:tr w:rsidR="00C311E2" w:rsidRPr="00317E5D" w14:paraId="2828246E"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2BFDA87B" w14:textId="77777777" w:rsidR="00C311E2" w:rsidRPr="00317E5D" w:rsidRDefault="00C311E2" w:rsidP="00CA68DE">
            <w:pPr>
              <w:pStyle w:val="TAL"/>
            </w:pPr>
            <w:r w:rsidRPr="00317E5D">
              <w:t>5.2.2.2.4_1 2Rx TDD FR1 PDSCH Mapping Type A and LTE-NR coexistence performance - 4x2 MIMO with baseline receiver for both SA and NSA</w:t>
            </w:r>
          </w:p>
        </w:tc>
        <w:tc>
          <w:tcPr>
            <w:tcW w:w="722" w:type="pct"/>
            <w:tcBorders>
              <w:top w:val="single" w:sz="4" w:space="0" w:color="auto"/>
              <w:left w:val="single" w:sz="4" w:space="0" w:color="auto"/>
              <w:bottom w:val="single" w:sz="4" w:space="0" w:color="auto"/>
              <w:right w:val="single" w:sz="4" w:space="0" w:color="auto"/>
            </w:tcBorders>
          </w:tcPr>
          <w:p w14:paraId="3D35310E"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3CA7ACAB" w14:textId="77777777" w:rsidR="00C311E2" w:rsidRPr="00317E5D" w:rsidRDefault="00C311E2" w:rsidP="00CA68DE">
            <w:pPr>
              <w:pStyle w:val="TAL"/>
            </w:pPr>
            <w:r w:rsidRPr="00317E5D">
              <w:t>0.9 dB for &gt; 10 Hz doppler</w:t>
            </w:r>
          </w:p>
          <w:p w14:paraId="0797FA03" w14:textId="77777777" w:rsidR="00C311E2" w:rsidRPr="00317E5D" w:rsidRDefault="00C311E2" w:rsidP="00CA68DE">
            <w:pPr>
              <w:pStyle w:val="TAL"/>
            </w:pPr>
            <w:r w:rsidRPr="00317E5D">
              <w:t>1.0 dB for 10Hz doppler</w:t>
            </w:r>
          </w:p>
        </w:tc>
        <w:tc>
          <w:tcPr>
            <w:tcW w:w="1738" w:type="pct"/>
            <w:tcBorders>
              <w:top w:val="single" w:sz="4" w:space="0" w:color="auto"/>
              <w:left w:val="single" w:sz="4" w:space="0" w:color="auto"/>
              <w:bottom w:val="single" w:sz="4" w:space="0" w:color="auto"/>
              <w:right w:val="single" w:sz="4" w:space="0" w:color="auto"/>
            </w:tcBorders>
          </w:tcPr>
          <w:p w14:paraId="6C5EE90E" w14:textId="77777777" w:rsidR="00C311E2" w:rsidRPr="00317E5D" w:rsidRDefault="00C311E2" w:rsidP="00CA68DE">
            <w:pPr>
              <w:pStyle w:val="TAL"/>
            </w:pPr>
            <w:r w:rsidRPr="00317E5D">
              <w:t>Formula: SNR + TT</w:t>
            </w:r>
          </w:p>
          <w:p w14:paraId="101F9F1F" w14:textId="77777777" w:rsidR="00C311E2" w:rsidRPr="00317E5D" w:rsidRDefault="00C311E2" w:rsidP="00CA68DE">
            <w:pPr>
              <w:pStyle w:val="TAL"/>
            </w:pPr>
            <w:r w:rsidRPr="00317E5D">
              <w:t>T-put limit unchanged</w:t>
            </w:r>
          </w:p>
        </w:tc>
      </w:tr>
      <w:tr w:rsidR="00C311E2" w:rsidRPr="00317E5D" w14:paraId="78DF5F9E"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270A6455" w14:textId="77777777" w:rsidR="00C311E2" w:rsidRPr="00317E5D" w:rsidRDefault="00C311E2" w:rsidP="00CA68DE">
            <w:pPr>
              <w:pStyle w:val="TAL"/>
              <w:rPr>
                <w:rFonts w:eastAsia="Malgun Gothic"/>
              </w:rPr>
            </w:pPr>
            <w:r w:rsidRPr="00317E5D">
              <w:t>5.2.2.2.5_1 2Rx FDD FR1 PDSCH 0.001% BLER performance - 1x2 MIMO with baseline receiver for both SA and NSA</w:t>
            </w:r>
          </w:p>
        </w:tc>
        <w:tc>
          <w:tcPr>
            <w:tcW w:w="722" w:type="pct"/>
            <w:tcBorders>
              <w:top w:val="single" w:sz="4" w:space="0" w:color="auto"/>
              <w:left w:val="single" w:sz="4" w:space="0" w:color="auto"/>
              <w:bottom w:val="single" w:sz="4" w:space="0" w:color="auto"/>
              <w:right w:val="single" w:sz="4" w:space="0" w:color="auto"/>
            </w:tcBorders>
          </w:tcPr>
          <w:p w14:paraId="54B7D896" w14:textId="77777777" w:rsidR="00C311E2" w:rsidRPr="00317E5D" w:rsidRDefault="00C311E2" w:rsidP="00CA68DE">
            <w:pPr>
              <w:pStyle w:val="TAL"/>
              <w:rPr>
                <w:rFonts w:eastAsia="SimSun"/>
              </w:rPr>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2BFCC5D0" w14:textId="77777777" w:rsidR="00C311E2" w:rsidRPr="00317E5D" w:rsidRDefault="00C311E2" w:rsidP="00CA68DE">
            <w:pPr>
              <w:pStyle w:val="TAL"/>
              <w:rPr>
                <w:rFonts w:eastAsia="SimSun"/>
              </w:rPr>
            </w:pPr>
            <w:r w:rsidRPr="00317E5D">
              <w:t>[0.6 dB]</w:t>
            </w:r>
          </w:p>
        </w:tc>
        <w:tc>
          <w:tcPr>
            <w:tcW w:w="1738" w:type="pct"/>
            <w:tcBorders>
              <w:top w:val="single" w:sz="4" w:space="0" w:color="auto"/>
              <w:left w:val="single" w:sz="4" w:space="0" w:color="auto"/>
              <w:bottom w:val="single" w:sz="4" w:space="0" w:color="auto"/>
              <w:right w:val="single" w:sz="4" w:space="0" w:color="auto"/>
            </w:tcBorders>
          </w:tcPr>
          <w:p w14:paraId="1B3D95CE" w14:textId="77777777" w:rsidR="00C311E2" w:rsidRPr="00317E5D" w:rsidRDefault="00C311E2" w:rsidP="00CA68DE">
            <w:pPr>
              <w:pStyle w:val="TAL"/>
            </w:pPr>
            <w:r w:rsidRPr="00317E5D">
              <w:t>Formula: SNR + TT</w:t>
            </w:r>
          </w:p>
          <w:p w14:paraId="24A8C020" w14:textId="77777777" w:rsidR="00C311E2" w:rsidRPr="00317E5D" w:rsidRDefault="00C311E2" w:rsidP="00CA68DE">
            <w:pPr>
              <w:pStyle w:val="TAL"/>
              <w:rPr>
                <w:rFonts w:eastAsia="SimSun"/>
              </w:rPr>
            </w:pPr>
            <w:r w:rsidRPr="00317E5D">
              <w:t>T-put limit unchanged</w:t>
            </w:r>
          </w:p>
        </w:tc>
      </w:tr>
      <w:tr w:rsidR="00C311E2" w:rsidRPr="00317E5D" w14:paraId="7169E58B"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2C6421FE" w14:textId="77777777" w:rsidR="00C311E2" w:rsidRPr="00317E5D" w:rsidRDefault="00C311E2" w:rsidP="00CA68DE">
            <w:pPr>
              <w:pStyle w:val="TAL"/>
            </w:pPr>
            <w:r w:rsidRPr="00317E5D">
              <w:rPr>
                <w:rFonts w:eastAsia="Malgun Gothic"/>
              </w:rPr>
              <w:t>5.2.2.</w:t>
            </w:r>
            <w:r w:rsidRPr="00317E5D">
              <w:rPr>
                <w:rFonts w:eastAsia="Malgun Gothic"/>
                <w:lang w:eastAsia="zh-TW"/>
              </w:rPr>
              <w:t>2</w:t>
            </w:r>
            <w:r w:rsidRPr="00317E5D">
              <w:rPr>
                <w:rFonts w:eastAsia="Malgun Gothic"/>
              </w:rPr>
              <w:t>.</w:t>
            </w:r>
            <w:r w:rsidRPr="00317E5D">
              <w:rPr>
                <w:rFonts w:eastAsia="Malgun Gothic"/>
                <w:lang w:eastAsia="zh-TW"/>
              </w:rPr>
              <w:t>6</w:t>
            </w:r>
            <w:r w:rsidRPr="00317E5D">
              <w:rPr>
                <w:rFonts w:eastAsia="Malgun Gothic"/>
              </w:rPr>
              <w:t xml:space="preserve">_1 2Rx TDD FR1 PDSCH repetitions over multiple slots performance - </w:t>
            </w:r>
            <w:r w:rsidRPr="00317E5D">
              <w:rPr>
                <w:rFonts w:eastAsia="Malgun Gothic"/>
                <w:lang w:eastAsia="zh-TW"/>
              </w:rPr>
              <w:t>2</w:t>
            </w:r>
            <w:r w:rsidRPr="00317E5D">
              <w:rPr>
                <w:rFonts w:eastAsia="Malgun Gothic"/>
              </w:rPr>
              <w:t>x2 MIMO with baseline receiver for both SA and NSA</w:t>
            </w:r>
          </w:p>
        </w:tc>
        <w:tc>
          <w:tcPr>
            <w:tcW w:w="722" w:type="pct"/>
            <w:tcBorders>
              <w:top w:val="single" w:sz="4" w:space="0" w:color="auto"/>
              <w:left w:val="single" w:sz="4" w:space="0" w:color="auto"/>
              <w:bottom w:val="single" w:sz="4" w:space="0" w:color="auto"/>
              <w:right w:val="single" w:sz="4" w:space="0" w:color="auto"/>
            </w:tcBorders>
          </w:tcPr>
          <w:p w14:paraId="1878CED7" w14:textId="77777777" w:rsidR="00C311E2" w:rsidRPr="00317E5D" w:rsidRDefault="00C311E2" w:rsidP="00CA68DE">
            <w:pPr>
              <w:pStyle w:val="TAL"/>
            </w:pPr>
            <w:r w:rsidRPr="00317E5D">
              <w:rPr>
                <w:rFonts w:eastAsia="SimSun"/>
              </w:rPr>
              <w:t>SNRs as specified</w:t>
            </w:r>
          </w:p>
        </w:tc>
        <w:tc>
          <w:tcPr>
            <w:tcW w:w="662" w:type="pct"/>
            <w:tcBorders>
              <w:top w:val="single" w:sz="4" w:space="0" w:color="auto"/>
              <w:left w:val="single" w:sz="4" w:space="0" w:color="auto"/>
              <w:bottom w:val="single" w:sz="4" w:space="0" w:color="auto"/>
              <w:right w:val="single" w:sz="4" w:space="0" w:color="auto"/>
            </w:tcBorders>
          </w:tcPr>
          <w:p w14:paraId="6DA3BF1B" w14:textId="77777777" w:rsidR="00C311E2" w:rsidRPr="00317E5D" w:rsidRDefault="00C311E2" w:rsidP="00CA68DE">
            <w:pPr>
              <w:pStyle w:val="TAL"/>
            </w:pPr>
            <w:r w:rsidRPr="00317E5D">
              <w:t>[0.6 dB]</w:t>
            </w:r>
            <w:r w:rsidRPr="00317E5D" w:rsidDel="003E31E2">
              <w:t xml:space="preserve"> </w:t>
            </w:r>
          </w:p>
        </w:tc>
        <w:tc>
          <w:tcPr>
            <w:tcW w:w="1738" w:type="pct"/>
            <w:tcBorders>
              <w:top w:val="single" w:sz="4" w:space="0" w:color="auto"/>
              <w:left w:val="single" w:sz="4" w:space="0" w:color="auto"/>
              <w:bottom w:val="single" w:sz="4" w:space="0" w:color="auto"/>
              <w:right w:val="single" w:sz="4" w:space="0" w:color="auto"/>
            </w:tcBorders>
          </w:tcPr>
          <w:p w14:paraId="3DE76712" w14:textId="77777777" w:rsidR="00C311E2" w:rsidRPr="00317E5D" w:rsidRDefault="00C311E2" w:rsidP="00CA68DE">
            <w:pPr>
              <w:pStyle w:val="TAL"/>
            </w:pPr>
            <w:r w:rsidRPr="00317E5D">
              <w:rPr>
                <w:rFonts w:eastAsia="SimSun"/>
              </w:rPr>
              <w:t>Formula: SNR + TT</w:t>
            </w:r>
          </w:p>
        </w:tc>
      </w:tr>
      <w:tr w:rsidR="00C311E2" w:rsidRPr="00317E5D" w14:paraId="3C455BF5"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0697F4B2" w14:textId="77777777" w:rsidR="00C311E2" w:rsidRPr="00317E5D" w:rsidRDefault="00C311E2" w:rsidP="00CA68DE">
            <w:pPr>
              <w:pStyle w:val="TAL"/>
            </w:pPr>
            <w:r w:rsidRPr="00317E5D">
              <w:t>5.2.2.2.7_1 2Rx TDD FR1 PDSCH Mapping Type B and UE processing capability 2 performance - 2x2 MIMO with baseline receiver for both SA and NSA</w:t>
            </w:r>
          </w:p>
        </w:tc>
        <w:tc>
          <w:tcPr>
            <w:tcW w:w="722" w:type="pct"/>
            <w:tcBorders>
              <w:top w:val="single" w:sz="4" w:space="0" w:color="auto"/>
              <w:left w:val="single" w:sz="4" w:space="0" w:color="auto"/>
              <w:bottom w:val="single" w:sz="4" w:space="0" w:color="auto"/>
              <w:right w:val="single" w:sz="4" w:space="0" w:color="auto"/>
            </w:tcBorders>
          </w:tcPr>
          <w:p w14:paraId="0E92F30F"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3683483D" w14:textId="77777777" w:rsidR="00C311E2" w:rsidRPr="00317E5D" w:rsidRDefault="00C311E2" w:rsidP="00CA68DE">
            <w:pPr>
              <w:pStyle w:val="TAL"/>
            </w:pPr>
            <w:r w:rsidRPr="00317E5D">
              <w:t>1.0 dB for 10Hz doppler</w:t>
            </w:r>
          </w:p>
        </w:tc>
        <w:tc>
          <w:tcPr>
            <w:tcW w:w="1738" w:type="pct"/>
            <w:tcBorders>
              <w:top w:val="single" w:sz="4" w:space="0" w:color="auto"/>
              <w:left w:val="single" w:sz="4" w:space="0" w:color="auto"/>
              <w:bottom w:val="single" w:sz="4" w:space="0" w:color="auto"/>
              <w:right w:val="single" w:sz="4" w:space="0" w:color="auto"/>
            </w:tcBorders>
          </w:tcPr>
          <w:p w14:paraId="65771211" w14:textId="77777777" w:rsidR="00C311E2" w:rsidRPr="00317E5D" w:rsidRDefault="00C311E2" w:rsidP="00CA68DE">
            <w:pPr>
              <w:pStyle w:val="TAL"/>
            </w:pPr>
            <w:r w:rsidRPr="00317E5D">
              <w:t>Formula: SNR + TT</w:t>
            </w:r>
          </w:p>
          <w:p w14:paraId="23FD0213" w14:textId="77777777" w:rsidR="00C311E2" w:rsidRPr="00317E5D" w:rsidRDefault="00C311E2" w:rsidP="00CA68DE">
            <w:pPr>
              <w:pStyle w:val="TAL"/>
            </w:pPr>
            <w:r w:rsidRPr="00317E5D">
              <w:t>T-put limit unchanged</w:t>
            </w:r>
          </w:p>
        </w:tc>
      </w:tr>
      <w:tr w:rsidR="00C311E2" w:rsidRPr="00317E5D" w14:paraId="2B82E434"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4BE5A3AA" w14:textId="77777777" w:rsidR="00C311E2" w:rsidRPr="00317E5D" w:rsidRDefault="00C311E2" w:rsidP="00CA68DE">
            <w:pPr>
              <w:pStyle w:val="TAL"/>
            </w:pPr>
            <w:r w:rsidRPr="00317E5D">
              <w:t>5.2.2.2.8_1 2Rx TDD FR1 PDSCH pre-emption performance - 2x2 MIMO with baseline receiver for both SA and NSA</w:t>
            </w:r>
          </w:p>
        </w:tc>
        <w:tc>
          <w:tcPr>
            <w:tcW w:w="722" w:type="pct"/>
            <w:tcBorders>
              <w:top w:val="single" w:sz="4" w:space="0" w:color="auto"/>
              <w:left w:val="single" w:sz="4" w:space="0" w:color="auto"/>
              <w:bottom w:val="single" w:sz="4" w:space="0" w:color="auto"/>
              <w:right w:val="single" w:sz="4" w:space="0" w:color="auto"/>
            </w:tcBorders>
          </w:tcPr>
          <w:p w14:paraId="43C48C8C"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66509DE4" w14:textId="77777777" w:rsidR="00C311E2" w:rsidRPr="00317E5D" w:rsidRDefault="00C311E2" w:rsidP="00CA68DE">
            <w:pPr>
              <w:pStyle w:val="TAL"/>
            </w:pPr>
            <w:r w:rsidRPr="00317E5D">
              <w:t>1.0 dB for 10Hz doppler</w:t>
            </w:r>
          </w:p>
        </w:tc>
        <w:tc>
          <w:tcPr>
            <w:tcW w:w="1738" w:type="pct"/>
            <w:tcBorders>
              <w:top w:val="single" w:sz="4" w:space="0" w:color="auto"/>
              <w:left w:val="single" w:sz="4" w:space="0" w:color="auto"/>
              <w:bottom w:val="single" w:sz="4" w:space="0" w:color="auto"/>
              <w:right w:val="single" w:sz="4" w:space="0" w:color="auto"/>
            </w:tcBorders>
          </w:tcPr>
          <w:p w14:paraId="3DC61529" w14:textId="77777777" w:rsidR="00C311E2" w:rsidRPr="00317E5D" w:rsidRDefault="00C311E2" w:rsidP="00CA68DE">
            <w:pPr>
              <w:pStyle w:val="TAL"/>
            </w:pPr>
            <w:r w:rsidRPr="00317E5D">
              <w:t>Formula: SNR + TT</w:t>
            </w:r>
          </w:p>
          <w:p w14:paraId="73269DDC" w14:textId="77777777" w:rsidR="00C311E2" w:rsidRPr="00317E5D" w:rsidRDefault="00C311E2" w:rsidP="00CA68DE">
            <w:pPr>
              <w:pStyle w:val="TAL"/>
            </w:pPr>
            <w:r w:rsidRPr="00317E5D">
              <w:t>T-put limit unchanged</w:t>
            </w:r>
          </w:p>
        </w:tc>
      </w:tr>
      <w:tr w:rsidR="00C311E2" w:rsidRPr="00317E5D" w14:paraId="254A6B66"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57796C4A" w14:textId="77777777" w:rsidR="00C311E2" w:rsidRPr="00317E5D" w:rsidRDefault="00C311E2" w:rsidP="00CA68DE">
            <w:pPr>
              <w:pStyle w:val="TAL"/>
            </w:pPr>
            <w:r w:rsidRPr="00317E5D">
              <w:t>5.2.2.2.9_1 2Rx TDD FR1 HST-SFN performance - 2x2 MIMO with baseline receiver for both SA and NSA</w:t>
            </w:r>
          </w:p>
        </w:tc>
        <w:tc>
          <w:tcPr>
            <w:tcW w:w="722" w:type="pct"/>
            <w:tcBorders>
              <w:top w:val="single" w:sz="4" w:space="0" w:color="auto"/>
              <w:left w:val="single" w:sz="4" w:space="0" w:color="auto"/>
              <w:bottom w:val="single" w:sz="4" w:space="0" w:color="auto"/>
              <w:right w:val="single" w:sz="4" w:space="0" w:color="auto"/>
            </w:tcBorders>
          </w:tcPr>
          <w:p w14:paraId="683C4512"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6B32BCD8" w14:textId="77777777" w:rsidR="00C311E2" w:rsidRPr="00317E5D" w:rsidRDefault="00C311E2" w:rsidP="00CA68DE">
            <w:pPr>
              <w:pStyle w:val="TAL"/>
            </w:pPr>
            <w:r w:rsidRPr="00317E5D">
              <w:t>0.6 dB</w:t>
            </w:r>
          </w:p>
        </w:tc>
        <w:tc>
          <w:tcPr>
            <w:tcW w:w="1738" w:type="pct"/>
            <w:tcBorders>
              <w:top w:val="single" w:sz="4" w:space="0" w:color="auto"/>
              <w:left w:val="single" w:sz="4" w:space="0" w:color="auto"/>
              <w:bottom w:val="single" w:sz="4" w:space="0" w:color="auto"/>
              <w:right w:val="single" w:sz="4" w:space="0" w:color="auto"/>
            </w:tcBorders>
          </w:tcPr>
          <w:p w14:paraId="1483AD99" w14:textId="77777777" w:rsidR="00C311E2" w:rsidRPr="00317E5D" w:rsidRDefault="00C311E2" w:rsidP="00CA68DE">
            <w:pPr>
              <w:pStyle w:val="TAL"/>
            </w:pPr>
            <w:r w:rsidRPr="00317E5D">
              <w:t>Formula: SNR + TT</w:t>
            </w:r>
          </w:p>
          <w:p w14:paraId="1AA77544" w14:textId="77777777" w:rsidR="00C311E2" w:rsidRPr="00317E5D" w:rsidRDefault="00C311E2" w:rsidP="00CA68DE">
            <w:pPr>
              <w:pStyle w:val="TAL"/>
            </w:pPr>
            <w:r w:rsidRPr="00317E5D">
              <w:t>T-put limit unchanged</w:t>
            </w:r>
          </w:p>
        </w:tc>
      </w:tr>
      <w:tr w:rsidR="00C311E2" w:rsidRPr="00317E5D" w14:paraId="62EC968E"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3306FCA6" w14:textId="77777777" w:rsidR="00C311E2" w:rsidRPr="00317E5D" w:rsidRDefault="00C311E2" w:rsidP="00CA68DE">
            <w:pPr>
              <w:pStyle w:val="TAL"/>
            </w:pPr>
            <w:r w:rsidRPr="00317E5D">
              <w:t>5.2.2.2.10_1 2Rx TDD FR1 HST-DPS performance - 2x2 MIMO with baseline receiver for both SA and NSA</w:t>
            </w:r>
          </w:p>
        </w:tc>
        <w:tc>
          <w:tcPr>
            <w:tcW w:w="722" w:type="pct"/>
            <w:tcBorders>
              <w:top w:val="single" w:sz="4" w:space="0" w:color="auto"/>
              <w:left w:val="single" w:sz="4" w:space="0" w:color="auto"/>
              <w:bottom w:val="single" w:sz="4" w:space="0" w:color="auto"/>
              <w:right w:val="single" w:sz="4" w:space="0" w:color="auto"/>
            </w:tcBorders>
          </w:tcPr>
          <w:p w14:paraId="2E1748EB"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4E552654" w14:textId="77777777" w:rsidR="00C311E2" w:rsidRPr="00317E5D" w:rsidRDefault="00C311E2" w:rsidP="00CA68DE">
            <w:pPr>
              <w:pStyle w:val="TAL"/>
            </w:pPr>
            <w:r w:rsidRPr="00317E5D">
              <w:t>0.6 dB</w:t>
            </w:r>
          </w:p>
        </w:tc>
        <w:tc>
          <w:tcPr>
            <w:tcW w:w="1738" w:type="pct"/>
            <w:tcBorders>
              <w:top w:val="single" w:sz="4" w:space="0" w:color="auto"/>
              <w:left w:val="single" w:sz="4" w:space="0" w:color="auto"/>
              <w:bottom w:val="single" w:sz="4" w:space="0" w:color="auto"/>
              <w:right w:val="single" w:sz="4" w:space="0" w:color="auto"/>
            </w:tcBorders>
          </w:tcPr>
          <w:p w14:paraId="33AC3EE1" w14:textId="77777777" w:rsidR="00C311E2" w:rsidRPr="00317E5D" w:rsidRDefault="00C311E2" w:rsidP="00CA68DE">
            <w:pPr>
              <w:pStyle w:val="TAL"/>
            </w:pPr>
            <w:r w:rsidRPr="00317E5D">
              <w:t>Formula: SNR + TT</w:t>
            </w:r>
          </w:p>
          <w:p w14:paraId="71F519D3" w14:textId="77777777" w:rsidR="00C311E2" w:rsidRPr="00317E5D" w:rsidRDefault="00C311E2" w:rsidP="00CA68DE">
            <w:pPr>
              <w:pStyle w:val="TAL"/>
            </w:pPr>
            <w:r w:rsidRPr="00317E5D">
              <w:t>T-put limit unchanged</w:t>
            </w:r>
          </w:p>
        </w:tc>
      </w:tr>
      <w:tr w:rsidR="00C311E2" w:rsidRPr="00317E5D" w14:paraId="1F280C51"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2958BCCC" w14:textId="77777777" w:rsidR="00C311E2" w:rsidRPr="00317E5D" w:rsidRDefault="00C311E2" w:rsidP="00CA68DE">
            <w:pPr>
              <w:pStyle w:val="TAL"/>
            </w:pPr>
            <w:r w:rsidRPr="00317E5D">
              <w:t>5.2.2.2.11_1 2Rx TDD FR1 PDSCH Single-DCI based SDM scheme performance - 2x2 MIMO for both SA and NSA</w:t>
            </w:r>
          </w:p>
        </w:tc>
        <w:tc>
          <w:tcPr>
            <w:tcW w:w="722" w:type="pct"/>
            <w:tcBorders>
              <w:top w:val="single" w:sz="4" w:space="0" w:color="auto"/>
              <w:left w:val="single" w:sz="4" w:space="0" w:color="auto"/>
              <w:bottom w:val="single" w:sz="4" w:space="0" w:color="auto"/>
              <w:right w:val="single" w:sz="4" w:space="0" w:color="auto"/>
            </w:tcBorders>
          </w:tcPr>
          <w:p w14:paraId="4C4FB793"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29425799" w14:textId="77777777" w:rsidR="00C311E2" w:rsidRPr="00317E5D" w:rsidRDefault="00C311E2" w:rsidP="00CA68DE">
            <w:pPr>
              <w:pStyle w:val="TAL"/>
            </w:pPr>
            <w:r w:rsidRPr="00317E5D">
              <w:t>1.0 dB for 10Hz doppler</w:t>
            </w:r>
          </w:p>
        </w:tc>
        <w:tc>
          <w:tcPr>
            <w:tcW w:w="1738" w:type="pct"/>
            <w:tcBorders>
              <w:top w:val="single" w:sz="4" w:space="0" w:color="auto"/>
              <w:left w:val="single" w:sz="4" w:space="0" w:color="auto"/>
              <w:bottom w:val="single" w:sz="4" w:space="0" w:color="auto"/>
              <w:right w:val="single" w:sz="4" w:space="0" w:color="auto"/>
            </w:tcBorders>
          </w:tcPr>
          <w:p w14:paraId="71275036" w14:textId="77777777" w:rsidR="00C311E2" w:rsidRPr="00317E5D" w:rsidRDefault="00C311E2" w:rsidP="00CA68DE">
            <w:pPr>
              <w:pStyle w:val="TAL"/>
            </w:pPr>
            <w:r w:rsidRPr="00317E5D">
              <w:t>Formula: SNR + TT</w:t>
            </w:r>
          </w:p>
          <w:p w14:paraId="0C3D1A56" w14:textId="77777777" w:rsidR="00C311E2" w:rsidRPr="00317E5D" w:rsidRDefault="00C311E2" w:rsidP="00CA68DE">
            <w:pPr>
              <w:pStyle w:val="TAL"/>
            </w:pPr>
            <w:r w:rsidRPr="00317E5D">
              <w:t>T-put limit unchanged</w:t>
            </w:r>
          </w:p>
        </w:tc>
      </w:tr>
      <w:tr w:rsidR="00C311E2" w:rsidRPr="00317E5D" w14:paraId="794D69A0"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5E6D464E" w14:textId="77777777" w:rsidR="00C311E2" w:rsidRPr="00317E5D" w:rsidRDefault="00C311E2" w:rsidP="00CA68DE">
            <w:pPr>
              <w:pStyle w:val="TAL"/>
            </w:pPr>
            <w:r w:rsidRPr="00317E5D">
              <w:t>5.2.2.2.12_1 2Rx TDD FR1 PDSCH Multiple-DCI based transmission scheme performance - 2x2 MIMO for both SA and NSA</w:t>
            </w:r>
          </w:p>
        </w:tc>
        <w:tc>
          <w:tcPr>
            <w:tcW w:w="722" w:type="pct"/>
            <w:tcBorders>
              <w:top w:val="single" w:sz="4" w:space="0" w:color="auto"/>
              <w:left w:val="single" w:sz="4" w:space="0" w:color="auto"/>
              <w:bottom w:val="single" w:sz="4" w:space="0" w:color="auto"/>
              <w:right w:val="single" w:sz="4" w:space="0" w:color="auto"/>
            </w:tcBorders>
          </w:tcPr>
          <w:p w14:paraId="212F1819"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26BC30EE" w14:textId="77777777" w:rsidR="00C311E2" w:rsidRPr="00317E5D" w:rsidRDefault="00C311E2" w:rsidP="00CA68DE">
            <w:pPr>
              <w:pStyle w:val="TAL"/>
            </w:pPr>
            <w:r w:rsidRPr="00317E5D">
              <w:t>1.0 dB for 10Hz doppler</w:t>
            </w:r>
          </w:p>
        </w:tc>
        <w:tc>
          <w:tcPr>
            <w:tcW w:w="1738" w:type="pct"/>
            <w:tcBorders>
              <w:top w:val="single" w:sz="4" w:space="0" w:color="auto"/>
              <w:left w:val="single" w:sz="4" w:space="0" w:color="auto"/>
              <w:bottom w:val="single" w:sz="4" w:space="0" w:color="auto"/>
              <w:right w:val="single" w:sz="4" w:space="0" w:color="auto"/>
            </w:tcBorders>
          </w:tcPr>
          <w:p w14:paraId="1CADD6A1" w14:textId="77777777" w:rsidR="00C311E2" w:rsidRPr="00317E5D" w:rsidRDefault="00C311E2" w:rsidP="00CA68DE">
            <w:pPr>
              <w:pStyle w:val="TAL"/>
            </w:pPr>
            <w:r w:rsidRPr="00317E5D">
              <w:t>Formula: SNR + TT</w:t>
            </w:r>
          </w:p>
          <w:p w14:paraId="540FB2DB" w14:textId="77777777" w:rsidR="00C311E2" w:rsidRPr="00317E5D" w:rsidRDefault="00C311E2" w:rsidP="00CA68DE">
            <w:pPr>
              <w:pStyle w:val="TAL"/>
            </w:pPr>
            <w:r w:rsidRPr="00317E5D">
              <w:t>T-put limit unchanged</w:t>
            </w:r>
          </w:p>
        </w:tc>
      </w:tr>
      <w:tr w:rsidR="00C311E2" w:rsidRPr="00317E5D" w14:paraId="4FA3E8E9"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29DA18CF" w14:textId="77777777" w:rsidR="00C311E2" w:rsidRPr="00317E5D" w:rsidRDefault="00C311E2" w:rsidP="00CA68DE">
            <w:pPr>
              <w:pStyle w:val="TAL"/>
            </w:pPr>
            <w:r w:rsidRPr="00317E5D">
              <w:t>5.2.2.2.13_1 2Rx TDD FR1 PDSCH Single-DCI based FDM scheme A performance - 2x2 MIMO for both SA and NSA</w:t>
            </w:r>
          </w:p>
        </w:tc>
        <w:tc>
          <w:tcPr>
            <w:tcW w:w="722" w:type="pct"/>
            <w:tcBorders>
              <w:top w:val="single" w:sz="4" w:space="0" w:color="auto"/>
              <w:left w:val="single" w:sz="4" w:space="0" w:color="auto"/>
              <w:bottom w:val="single" w:sz="4" w:space="0" w:color="auto"/>
              <w:right w:val="single" w:sz="4" w:space="0" w:color="auto"/>
            </w:tcBorders>
          </w:tcPr>
          <w:p w14:paraId="2EF69671"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44F62D57" w14:textId="77777777" w:rsidR="00C311E2" w:rsidRPr="00317E5D" w:rsidRDefault="00C311E2" w:rsidP="00CA68DE">
            <w:pPr>
              <w:pStyle w:val="TAL"/>
            </w:pPr>
            <w:r w:rsidRPr="00317E5D">
              <w:t>1.0 dB for 10Hz doppler</w:t>
            </w:r>
          </w:p>
        </w:tc>
        <w:tc>
          <w:tcPr>
            <w:tcW w:w="1738" w:type="pct"/>
            <w:tcBorders>
              <w:top w:val="single" w:sz="4" w:space="0" w:color="auto"/>
              <w:left w:val="single" w:sz="4" w:space="0" w:color="auto"/>
              <w:bottom w:val="single" w:sz="4" w:space="0" w:color="auto"/>
              <w:right w:val="single" w:sz="4" w:space="0" w:color="auto"/>
            </w:tcBorders>
          </w:tcPr>
          <w:p w14:paraId="3336369A" w14:textId="77777777" w:rsidR="00C311E2" w:rsidRPr="00317E5D" w:rsidRDefault="00C311E2" w:rsidP="00CA68DE">
            <w:pPr>
              <w:pStyle w:val="TAL"/>
            </w:pPr>
            <w:r w:rsidRPr="00317E5D">
              <w:t>Formula: SNR + TT</w:t>
            </w:r>
          </w:p>
          <w:p w14:paraId="41D97D2C" w14:textId="77777777" w:rsidR="00C311E2" w:rsidRPr="00317E5D" w:rsidRDefault="00C311E2" w:rsidP="00CA68DE">
            <w:pPr>
              <w:pStyle w:val="TAL"/>
            </w:pPr>
            <w:r w:rsidRPr="00317E5D">
              <w:t>T-put limit unchanged</w:t>
            </w:r>
          </w:p>
        </w:tc>
      </w:tr>
      <w:tr w:rsidR="00C311E2" w:rsidRPr="00317E5D" w14:paraId="4B7AF40A"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5E2B0A02" w14:textId="77777777" w:rsidR="00C311E2" w:rsidRPr="00317E5D" w:rsidRDefault="00C311E2" w:rsidP="00CA68DE">
            <w:pPr>
              <w:pStyle w:val="TAL"/>
            </w:pPr>
            <w:r w:rsidRPr="00317E5D">
              <w:t>5.2.2.2.14_1 2Rx TDD FR1 PDSCH Single-DCI based Inter-slot TDM scheme performance - 2x2 MIMO for both SA and NSA</w:t>
            </w:r>
          </w:p>
        </w:tc>
        <w:tc>
          <w:tcPr>
            <w:tcW w:w="722" w:type="pct"/>
            <w:tcBorders>
              <w:top w:val="single" w:sz="4" w:space="0" w:color="auto"/>
              <w:left w:val="single" w:sz="4" w:space="0" w:color="auto"/>
              <w:bottom w:val="single" w:sz="4" w:space="0" w:color="auto"/>
              <w:right w:val="single" w:sz="4" w:space="0" w:color="auto"/>
            </w:tcBorders>
          </w:tcPr>
          <w:p w14:paraId="342BE6FD"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13493FD8" w14:textId="77777777" w:rsidR="00C311E2" w:rsidRPr="00317E5D" w:rsidRDefault="00C311E2" w:rsidP="00CA68DE">
            <w:pPr>
              <w:pStyle w:val="TAL"/>
            </w:pPr>
            <w:r w:rsidRPr="00317E5D">
              <w:t>[0.7dB]</w:t>
            </w:r>
          </w:p>
        </w:tc>
        <w:tc>
          <w:tcPr>
            <w:tcW w:w="1738" w:type="pct"/>
            <w:tcBorders>
              <w:top w:val="single" w:sz="4" w:space="0" w:color="auto"/>
              <w:left w:val="single" w:sz="4" w:space="0" w:color="auto"/>
              <w:bottom w:val="single" w:sz="4" w:space="0" w:color="auto"/>
              <w:right w:val="single" w:sz="4" w:space="0" w:color="auto"/>
            </w:tcBorders>
          </w:tcPr>
          <w:p w14:paraId="7C230354" w14:textId="77777777" w:rsidR="00C311E2" w:rsidRPr="00317E5D" w:rsidRDefault="00C311E2" w:rsidP="00CA68DE">
            <w:pPr>
              <w:pStyle w:val="TAL"/>
            </w:pPr>
            <w:r w:rsidRPr="00317E5D">
              <w:t>Formula: SNR + TT</w:t>
            </w:r>
          </w:p>
          <w:p w14:paraId="6643A0C1" w14:textId="77777777" w:rsidR="00C311E2" w:rsidRPr="00317E5D" w:rsidRDefault="00C311E2" w:rsidP="00CA68DE">
            <w:pPr>
              <w:pStyle w:val="TAL"/>
            </w:pPr>
            <w:r w:rsidRPr="00317E5D">
              <w:t>T-put limit unchanged</w:t>
            </w:r>
          </w:p>
        </w:tc>
      </w:tr>
      <w:tr w:rsidR="00C311E2" w:rsidRPr="00317E5D" w14:paraId="257E53F8"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46F0FB00" w14:textId="77777777" w:rsidR="00C311E2" w:rsidRPr="00317E5D" w:rsidRDefault="00C311E2" w:rsidP="00CA68DE">
            <w:pPr>
              <w:pStyle w:val="TAL"/>
            </w:pPr>
            <w:r w:rsidRPr="00317E5D">
              <w:t>5.2.3.1.1_1 4Rx FDD FR1 PDSCH mapping Type A performance - 2x4 MIMO baseline receiver for both SA and NSA</w:t>
            </w:r>
          </w:p>
        </w:tc>
        <w:tc>
          <w:tcPr>
            <w:tcW w:w="722" w:type="pct"/>
            <w:tcBorders>
              <w:top w:val="single" w:sz="4" w:space="0" w:color="auto"/>
              <w:left w:val="single" w:sz="4" w:space="0" w:color="auto"/>
              <w:bottom w:val="single" w:sz="4" w:space="0" w:color="auto"/>
              <w:right w:val="single" w:sz="4" w:space="0" w:color="auto"/>
            </w:tcBorders>
          </w:tcPr>
          <w:p w14:paraId="25DA00E6"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37613F7D" w14:textId="77777777" w:rsidR="00C311E2" w:rsidRPr="00317E5D" w:rsidRDefault="00C311E2" w:rsidP="00CA68DE">
            <w:pPr>
              <w:pStyle w:val="TAL"/>
            </w:pPr>
            <w:r w:rsidRPr="00317E5D">
              <w:t>0.9 dB for &gt; 10Hz doppler</w:t>
            </w:r>
          </w:p>
          <w:p w14:paraId="28CD6046" w14:textId="77777777" w:rsidR="00C311E2" w:rsidRPr="00317E5D" w:rsidRDefault="00C311E2" w:rsidP="00CA68DE">
            <w:pPr>
              <w:pStyle w:val="TAL"/>
            </w:pPr>
            <w:r w:rsidRPr="00317E5D">
              <w:t>1.0 dB for 10Hz doppler</w:t>
            </w:r>
          </w:p>
        </w:tc>
        <w:tc>
          <w:tcPr>
            <w:tcW w:w="1738" w:type="pct"/>
            <w:tcBorders>
              <w:top w:val="single" w:sz="4" w:space="0" w:color="auto"/>
              <w:left w:val="single" w:sz="4" w:space="0" w:color="auto"/>
              <w:bottom w:val="single" w:sz="4" w:space="0" w:color="auto"/>
              <w:right w:val="single" w:sz="4" w:space="0" w:color="auto"/>
            </w:tcBorders>
          </w:tcPr>
          <w:p w14:paraId="69F32A4E" w14:textId="77777777" w:rsidR="00C311E2" w:rsidRPr="00317E5D" w:rsidRDefault="00C311E2" w:rsidP="00CA68DE">
            <w:pPr>
              <w:pStyle w:val="TAL"/>
            </w:pPr>
            <w:r w:rsidRPr="00317E5D">
              <w:t>Formula: SNR + TT</w:t>
            </w:r>
          </w:p>
          <w:p w14:paraId="30AADA1D" w14:textId="77777777" w:rsidR="00C311E2" w:rsidRPr="00317E5D" w:rsidRDefault="00C311E2" w:rsidP="00CA68DE">
            <w:pPr>
              <w:pStyle w:val="TAL"/>
            </w:pPr>
            <w:r w:rsidRPr="00317E5D">
              <w:t>T-put limit unchanged</w:t>
            </w:r>
          </w:p>
        </w:tc>
      </w:tr>
      <w:tr w:rsidR="00C311E2" w:rsidRPr="00317E5D" w14:paraId="5520C9DC"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7A6804DE" w14:textId="77777777" w:rsidR="00C311E2" w:rsidRPr="00317E5D" w:rsidRDefault="00C311E2" w:rsidP="00CA68DE">
            <w:pPr>
              <w:pStyle w:val="TAL"/>
            </w:pPr>
            <w:r w:rsidRPr="00317E5D">
              <w:t>5.2.3.1.1_2 4Rx FDD FR1 PDSCH mapping Type A performance - 4x4 MIMO baseline receiver for both SA and NSA</w:t>
            </w:r>
          </w:p>
        </w:tc>
        <w:tc>
          <w:tcPr>
            <w:tcW w:w="722" w:type="pct"/>
            <w:tcBorders>
              <w:top w:val="single" w:sz="4" w:space="0" w:color="auto"/>
              <w:left w:val="single" w:sz="4" w:space="0" w:color="auto"/>
              <w:bottom w:val="single" w:sz="4" w:space="0" w:color="auto"/>
              <w:right w:val="single" w:sz="4" w:space="0" w:color="auto"/>
            </w:tcBorders>
          </w:tcPr>
          <w:p w14:paraId="038FA633"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38E79538" w14:textId="77777777" w:rsidR="00C311E2" w:rsidRPr="00317E5D" w:rsidRDefault="00C311E2" w:rsidP="00CA68DE">
            <w:pPr>
              <w:pStyle w:val="TAL"/>
            </w:pPr>
            <w:r w:rsidRPr="00317E5D">
              <w:t>0.9 dB for &gt; 10Hz doppler</w:t>
            </w:r>
          </w:p>
          <w:p w14:paraId="27546302" w14:textId="77777777" w:rsidR="00C311E2" w:rsidRPr="00317E5D" w:rsidRDefault="00C311E2" w:rsidP="00CA68DE">
            <w:pPr>
              <w:pStyle w:val="TAL"/>
            </w:pPr>
            <w:r w:rsidRPr="00317E5D">
              <w:t>1.0 dB for 10Hz doppler</w:t>
            </w:r>
          </w:p>
        </w:tc>
        <w:tc>
          <w:tcPr>
            <w:tcW w:w="1738" w:type="pct"/>
            <w:tcBorders>
              <w:top w:val="single" w:sz="4" w:space="0" w:color="auto"/>
              <w:left w:val="single" w:sz="4" w:space="0" w:color="auto"/>
              <w:bottom w:val="single" w:sz="4" w:space="0" w:color="auto"/>
              <w:right w:val="single" w:sz="4" w:space="0" w:color="auto"/>
            </w:tcBorders>
          </w:tcPr>
          <w:p w14:paraId="6B66F926" w14:textId="77777777" w:rsidR="00C311E2" w:rsidRPr="00317E5D" w:rsidRDefault="00C311E2" w:rsidP="00CA68DE">
            <w:pPr>
              <w:pStyle w:val="TAL"/>
            </w:pPr>
            <w:r w:rsidRPr="00317E5D">
              <w:t>Formula: SNR + TT</w:t>
            </w:r>
          </w:p>
          <w:p w14:paraId="68711433" w14:textId="77777777" w:rsidR="00C311E2" w:rsidRPr="00317E5D" w:rsidRDefault="00C311E2" w:rsidP="00CA68DE">
            <w:pPr>
              <w:pStyle w:val="TAL"/>
            </w:pPr>
            <w:r w:rsidRPr="00317E5D">
              <w:t>T-put limit unchanged</w:t>
            </w:r>
          </w:p>
        </w:tc>
      </w:tr>
      <w:tr w:rsidR="00C311E2" w:rsidRPr="00317E5D" w14:paraId="6F011777"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65ECD4E3" w14:textId="77777777" w:rsidR="00C311E2" w:rsidRPr="00317E5D" w:rsidRDefault="00C311E2" w:rsidP="00CA68DE">
            <w:pPr>
              <w:pStyle w:val="TAL"/>
            </w:pPr>
            <w:r w:rsidRPr="00317E5D">
              <w:t>5.2.3.1.1_4 4Rx FDD FR1 PDSCH mapping Type A performance - 4x4 MIMO with enhanced receiver type 1 for both SA and NSA</w:t>
            </w:r>
          </w:p>
        </w:tc>
        <w:tc>
          <w:tcPr>
            <w:tcW w:w="722" w:type="pct"/>
            <w:tcBorders>
              <w:top w:val="single" w:sz="4" w:space="0" w:color="auto"/>
              <w:left w:val="single" w:sz="4" w:space="0" w:color="auto"/>
              <w:bottom w:val="single" w:sz="4" w:space="0" w:color="auto"/>
              <w:right w:val="single" w:sz="4" w:space="0" w:color="auto"/>
            </w:tcBorders>
          </w:tcPr>
          <w:p w14:paraId="49AFEBBF"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7CF3CBB6" w14:textId="77777777" w:rsidR="00C311E2" w:rsidRPr="00317E5D" w:rsidRDefault="00C311E2" w:rsidP="00CA68DE">
            <w:pPr>
              <w:pStyle w:val="TAL"/>
            </w:pPr>
            <w:r w:rsidRPr="00317E5D">
              <w:t>0.9 dB for &gt; 10Hz doppler</w:t>
            </w:r>
          </w:p>
          <w:p w14:paraId="2FDAF057" w14:textId="77777777" w:rsidR="00C311E2" w:rsidRPr="00317E5D" w:rsidRDefault="00C311E2" w:rsidP="00CA68DE">
            <w:pPr>
              <w:pStyle w:val="TAL"/>
            </w:pPr>
            <w:r w:rsidRPr="00317E5D">
              <w:t>1.0 dB for 10Hz doppler</w:t>
            </w:r>
          </w:p>
        </w:tc>
        <w:tc>
          <w:tcPr>
            <w:tcW w:w="1738" w:type="pct"/>
            <w:tcBorders>
              <w:top w:val="single" w:sz="4" w:space="0" w:color="auto"/>
              <w:left w:val="single" w:sz="4" w:space="0" w:color="auto"/>
              <w:bottom w:val="single" w:sz="4" w:space="0" w:color="auto"/>
              <w:right w:val="single" w:sz="4" w:space="0" w:color="auto"/>
            </w:tcBorders>
          </w:tcPr>
          <w:p w14:paraId="7D4310BE" w14:textId="77777777" w:rsidR="00C311E2" w:rsidRPr="00317E5D" w:rsidRDefault="00C311E2" w:rsidP="00CA68DE">
            <w:pPr>
              <w:pStyle w:val="TAL"/>
            </w:pPr>
            <w:r w:rsidRPr="00317E5D">
              <w:t>Formula: SNR + TT</w:t>
            </w:r>
          </w:p>
          <w:p w14:paraId="10E652BF" w14:textId="77777777" w:rsidR="00C311E2" w:rsidRPr="00317E5D" w:rsidRDefault="00C311E2" w:rsidP="00CA68DE">
            <w:pPr>
              <w:pStyle w:val="TAL"/>
            </w:pPr>
            <w:r w:rsidRPr="00317E5D">
              <w:t>T-put limit unchanged</w:t>
            </w:r>
          </w:p>
        </w:tc>
      </w:tr>
      <w:tr w:rsidR="00C311E2" w:rsidRPr="00317E5D" w14:paraId="749F0D71"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17EE2545" w14:textId="77777777" w:rsidR="00C311E2" w:rsidRPr="00317E5D" w:rsidRDefault="00C311E2" w:rsidP="00CA68DE">
            <w:pPr>
              <w:pStyle w:val="TAL"/>
            </w:pPr>
            <w:r w:rsidRPr="00317E5D">
              <w:t>5.2.3.1.2_1 4Rx FDD FR1 PDSCH mapping Type A and CSI-RS overlapped with PDSCH performance - 4x4 MIMO with baseline receiver for both SA and NSA</w:t>
            </w:r>
          </w:p>
        </w:tc>
        <w:tc>
          <w:tcPr>
            <w:tcW w:w="722" w:type="pct"/>
            <w:tcBorders>
              <w:top w:val="single" w:sz="4" w:space="0" w:color="auto"/>
              <w:left w:val="single" w:sz="4" w:space="0" w:color="auto"/>
              <w:bottom w:val="single" w:sz="4" w:space="0" w:color="auto"/>
              <w:right w:val="single" w:sz="4" w:space="0" w:color="auto"/>
            </w:tcBorders>
          </w:tcPr>
          <w:p w14:paraId="2618976B"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1875A510" w14:textId="77777777" w:rsidR="00C311E2" w:rsidRPr="00317E5D" w:rsidRDefault="00C311E2" w:rsidP="00CA68DE">
            <w:pPr>
              <w:pStyle w:val="TAL"/>
            </w:pPr>
            <w:r w:rsidRPr="00317E5D">
              <w:t>0.9 dB</w:t>
            </w:r>
          </w:p>
        </w:tc>
        <w:tc>
          <w:tcPr>
            <w:tcW w:w="1738" w:type="pct"/>
            <w:tcBorders>
              <w:top w:val="single" w:sz="4" w:space="0" w:color="auto"/>
              <w:left w:val="single" w:sz="4" w:space="0" w:color="auto"/>
              <w:bottom w:val="single" w:sz="4" w:space="0" w:color="auto"/>
              <w:right w:val="single" w:sz="4" w:space="0" w:color="auto"/>
            </w:tcBorders>
          </w:tcPr>
          <w:p w14:paraId="744A0B56" w14:textId="77777777" w:rsidR="00C311E2" w:rsidRPr="00317E5D" w:rsidRDefault="00C311E2" w:rsidP="00CA68DE">
            <w:pPr>
              <w:pStyle w:val="TAL"/>
            </w:pPr>
            <w:r w:rsidRPr="00317E5D">
              <w:t>Formula: SNR + TT</w:t>
            </w:r>
          </w:p>
          <w:p w14:paraId="57A1C8BE" w14:textId="77777777" w:rsidR="00C311E2" w:rsidRPr="00317E5D" w:rsidRDefault="00C311E2" w:rsidP="00CA68DE">
            <w:pPr>
              <w:pStyle w:val="TAL"/>
            </w:pPr>
            <w:r w:rsidRPr="00317E5D">
              <w:t>T-put limit unchanged</w:t>
            </w:r>
          </w:p>
        </w:tc>
      </w:tr>
      <w:tr w:rsidR="00C311E2" w:rsidRPr="00317E5D" w14:paraId="7559ECDE"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14D3A1E3" w14:textId="77777777" w:rsidR="00C311E2" w:rsidRPr="00317E5D" w:rsidRDefault="00C311E2" w:rsidP="00CA68DE">
            <w:pPr>
              <w:pStyle w:val="TAL"/>
            </w:pPr>
            <w:r w:rsidRPr="00317E5D">
              <w:t>5.2.3.1.3_1 4Rx FDD FR1 PDSCH mapping Type B performance - 2x4 MIMO with baseline receiver for both SA and NSA</w:t>
            </w:r>
          </w:p>
        </w:tc>
        <w:tc>
          <w:tcPr>
            <w:tcW w:w="722" w:type="pct"/>
            <w:tcBorders>
              <w:top w:val="single" w:sz="4" w:space="0" w:color="auto"/>
              <w:left w:val="single" w:sz="4" w:space="0" w:color="auto"/>
              <w:bottom w:val="single" w:sz="4" w:space="0" w:color="auto"/>
              <w:right w:val="single" w:sz="4" w:space="0" w:color="auto"/>
            </w:tcBorders>
          </w:tcPr>
          <w:p w14:paraId="15F6426E"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235F3BF2" w14:textId="77777777" w:rsidR="00C311E2" w:rsidRPr="00317E5D" w:rsidRDefault="00C311E2" w:rsidP="00CA68DE">
            <w:pPr>
              <w:pStyle w:val="TAL"/>
            </w:pPr>
            <w:r w:rsidRPr="00317E5D">
              <w:t>1.0 dB</w:t>
            </w:r>
          </w:p>
        </w:tc>
        <w:tc>
          <w:tcPr>
            <w:tcW w:w="1738" w:type="pct"/>
            <w:tcBorders>
              <w:top w:val="single" w:sz="4" w:space="0" w:color="auto"/>
              <w:left w:val="single" w:sz="4" w:space="0" w:color="auto"/>
              <w:bottom w:val="single" w:sz="4" w:space="0" w:color="auto"/>
              <w:right w:val="single" w:sz="4" w:space="0" w:color="auto"/>
            </w:tcBorders>
          </w:tcPr>
          <w:p w14:paraId="178B7F6B" w14:textId="77777777" w:rsidR="00C311E2" w:rsidRPr="00317E5D" w:rsidRDefault="00C311E2" w:rsidP="00CA68DE">
            <w:pPr>
              <w:pStyle w:val="TAL"/>
            </w:pPr>
            <w:r w:rsidRPr="00317E5D">
              <w:t>Formula: SNR + TT</w:t>
            </w:r>
          </w:p>
          <w:p w14:paraId="5DA3F0CE" w14:textId="77777777" w:rsidR="00C311E2" w:rsidRPr="00317E5D" w:rsidRDefault="00C311E2" w:rsidP="00CA68DE">
            <w:pPr>
              <w:pStyle w:val="TAL"/>
            </w:pPr>
            <w:r w:rsidRPr="00317E5D">
              <w:t>T-put limit unchanged</w:t>
            </w:r>
          </w:p>
        </w:tc>
      </w:tr>
      <w:tr w:rsidR="00C311E2" w:rsidRPr="00317E5D" w14:paraId="35B70A8D"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15E0FF48" w14:textId="77777777" w:rsidR="00C311E2" w:rsidRPr="00317E5D" w:rsidRDefault="00C311E2" w:rsidP="00CA68DE">
            <w:pPr>
              <w:pStyle w:val="TAL"/>
            </w:pPr>
            <w:r w:rsidRPr="00317E5D">
              <w:t>5.2.3.1.4_1 4Rx FDD FR1 PDSCH Mapping Type A and LTE-NR coexistence performance - 4x4 MIMO with baseline receiver for both SA and NSA</w:t>
            </w:r>
          </w:p>
        </w:tc>
        <w:tc>
          <w:tcPr>
            <w:tcW w:w="722" w:type="pct"/>
            <w:tcBorders>
              <w:top w:val="single" w:sz="4" w:space="0" w:color="auto"/>
              <w:left w:val="single" w:sz="4" w:space="0" w:color="auto"/>
              <w:bottom w:val="single" w:sz="4" w:space="0" w:color="auto"/>
              <w:right w:val="single" w:sz="4" w:space="0" w:color="auto"/>
            </w:tcBorders>
          </w:tcPr>
          <w:p w14:paraId="73AE1FBB"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7A043A12" w14:textId="77777777" w:rsidR="00C311E2" w:rsidRPr="00317E5D" w:rsidRDefault="00C311E2" w:rsidP="00CA68DE">
            <w:pPr>
              <w:pStyle w:val="TAL"/>
            </w:pPr>
            <w:r w:rsidRPr="00317E5D">
              <w:t>0.9 dB for &gt; 10 Hz doppler</w:t>
            </w:r>
          </w:p>
          <w:p w14:paraId="0F34CF89" w14:textId="77777777" w:rsidR="00C311E2" w:rsidRPr="00317E5D" w:rsidRDefault="00C311E2" w:rsidP="00CA68DE">
            <w:pPr>
              <w:pStyle w:val="TAL"/>
            </w:pPr>
            <w:r w:rsidRPr="00317E5D">
              <w:t>1.0 dB for 10Hz doppler</w:t>
            </w:r>
          </w:p>
        </w:tc>
        <w:tc>
          <w:tcPr>
            <w:tcW w:w="1738" w:type="pct"/>
            <w:tcBorders>
              <w:top w:val="single" w:sz="4" w:space="0" w:color="auto"/>
              <w:left w:val="single" w:sz="4" w:space="0" w:color="auto"/>
              <w:bottom w:val="single" w:sz="4" w:space="0" w:color="auto"/>
              <w:right w:val="single" w:sz="4" w:space="0" w:color="auto"/>
            </w:tcBorders>
          </w:tcPr>
          <w:p w14:paraId="780A6C25" w14:textId="77777777" w:rsidR="00C311E2" w:rsidRPr="00317E5D" w:rsidRDefault="00C311E2" w:rsidP="00CA68DE">
            <w:pPr>
              <w:pStyle w:val="TAL"/>
            </w:pPr>
            <w:r w:rsidRPr="00317E5D">
              <w:t>Formula: SNR + TT</w:t>
            </w:r>
          </w:p>
          <w:p w14:paraId="42E3BC2E" w14:textId="77777777" w:rsidR="00C311E2" w:rsidRPr="00317E5D" w:rsidRDefault="00C311E2" w:rsidP="00CA68DE">
            <w:pPr>
              <w:pStyle w:val="TAL"/>
            </w:pPr>
            <w:r w:rsidRPr="00317E5D">
              <w:t>T-put limit unchanged</w:t>
            </w:r>
          </w:p>
        </w:tc>
      </w:tr>
      <w:tr w:rsidR="00C311E2" w:rsidRPr="00317E5D" w14:paraId="7A86A029"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4A1C94E5" w14:textId="77777777" w:rsidR="00C311E2" w:rsidRPr="00317E5D" w:rsidRDefault="00C311E2" w:rsidP="00CA68DE">
            <w:pPr>
              <w:pStyle w:val="TAL"/>
              <w:rPr>
                <w:rFonts w:eastAsia="Malgun Gothic"/>
              </w:rPr>
            </w:pPr>
            <w:r w:rsidRPr="00317E5D">
              <w:t xml:space="preserve">5.2.3.1.5_1 4Rx FDD FR1 PDSCH 0.001% BLER performance - </w:t>
            </w:r>
            <w:r w:rsidRPr="00317E5D">
              <w:rPr>
                <w:lang w:eastAsia="ja-JP"/>
              </w:rPr>
              <w:t>1</w:t>
            </w:r>
            <w:r w:rsidRPr="00317E5D">
              <w:t>x4 MIMO with baseline receiver for both SA and NSA</w:t>
            </w:r>
          </w:p>
        </w:tc>
        <w:tc>
          <w:tcPr>
            <w:tcW w:w="722" w:type="pct"/>
            <w:tcBorders>
              <w:top w:val="single" w:sz="4" w:space="0" w:color="auto"/>
              <w:left w:val="single" w:sz="4" w:space="0" w:color="auto"/>
              <w:bottom w:val="single" w:sz="4" w:space="0" w:color="auto"/>
              <w:right w:val="single" w:sz="4" w:space="0" w:color="auto"/>
            </w:tcBorders>
          </w:tcPr>
          <w:p w14:paraId="4588EE95" w14:textId="77777777" w:rsidR="00C311E2" w:rsidRPr="00317E5D" w:rsidRDefault="00C311E2" w:rsidP="00CA68DE">
            <w:pPr>
              <w:pStyle w:val="TAL"/>
              <w:rPr>
                <w:rFonts w:eastAsia="SimSun"/>
              </w:rPr>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3135985B" w14:textId="77777777" w:rsidR="00C311E2" w:rsidRPr="00317E5D" w:rsidRDefault="00C311E2" w:rsidP="00CA68DE">
            <w:pPr>
              <w:pStyle w:val="TAL"/>
              <w:rPr>
                <w:rFonts w:eastAsia="SimSun"/>
              </w:rPr>
            </w:pPr>
            <w:r w:rsidRPr="00317E5D">
              <w:t>[0.6 dB]</w:t>
            </w:r>
          </w:p>
        </w:tc>
        <w:tc>
          <w:tcPr>
            <w:tcW w:w="1738" w:type="pct"/>
            <w:tcBorders>
              <w:top w:val="single" w:sz="4" w:space="0" w:color="auto"/>
              <w:left w:val="single" w:sz="4" w:space="0" w:color="auto"/>
              <w:bottom w:val="single" w:sz="4" w:space="0" w:color="auto"/>
              <w:right w:val="single" w:sz="4" w:space="0" w:color="auto"/>
            </w:tcBorders>
          </w:tcPr>
          <w:p w14:paraId="7022A6CF" w14:textId="77777777" w:rsidR="00C311E2" w:rsidRPr="00317E5D" w:rsidRDefault="00C311E2" w:rsidP="00CA68DE">
            <w:pPr>
              <w:pStyle w:val="TAL"/>
            </w:pPr>
            <w:r w:rsidRPr="00317E5D">
              <w:t>Formula: SNR + TT</w:t>
            </w:r>
          </w:p>
          <w:p w14:paraId="7C664589" w14:textId="77777777" w:rsidR="00C311E2" w:rsidRPr="00317E5D" w:rsidRDefault="00C311E2" w:rsidP="00CA68DE">
            <w:pPr>
              <w:pStyle w:val="TAL"/>
              <w:rPr>
                <w:rFonts w:eastAsia="SimSun"/>
              </w:rPr>
            </w:pPr>
            <w:r w:rsidRPr="00317E5D">
              <w:t>T-put limit unchanged</w:t>
            </w:r>
          </w:p>
        </w:tc>
      </w:tr>
      <w:tr w:rsidR="00C311E2" w:rsidRPr="00317E5D" w14:paraId="06D2AE1E"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19BB4DCB" w14:textId="77777777" w:rsidR="00C311E2" w:rsidRPr="00317E5D" w:rsidRDefault="00C311E2" w:rsidP="00CA68DE">
            <w:pPr>
              <w:pStyle w:val="TAL"/>
            </w:pPr>
            <w:r w:rsidRPr="00317E5D">
              <w:rPr>
                <w:rFonts w:eastAsia="Malgun Gothic"/>
              </w:rPr>
              <w:t>5.2.3.1.</w:t>
            </w:r>
            <w:r w:rsidRPr="00317E5D">
              <w:rPr>
                <w:rFonts w:eastAsia="Malgun Gothic"/>
                <w:lang w:eastAsia="zh-TW"/>
              </w:rPr>
              <w:t>6</w:t>
            </w:r>
            <w:r w:rsidRPr="00317E5D">
              <w:rPr>
                <w:rFonts w:eastAsia="Malgun Gothic"/>
              </w:rPr>
              <w:t xml:space="preserve">_1 4Rx FDD FR1 PDSCH repetitions over multiple slots performance - </w:t>
            </w:r>
            <w:r w:rsidRPr="00317E5D">
              <w:rPr>
                <w:rFonts w:eastAsia="Malgun Gothic"/>
                <w:lang w:eastAsia="zh-TW"/>
              </w:rPr>
              <w:t>2</w:t>
            </w:r>
            <w:r w:rsidRPr="00317E5D">
              <w:rPr>
                <w:rFonts w:eastAsia="Malgun Gothic"/>
              </w:rPr>
              <w:t>x4 MIMO with baseline receiver for both SA and NSA</w:t>
            </w:r>
          </w:p>
        </w:tc>
        <w:tc>
          <w:tcPr>
            <w:tcW w:w="722" w:type="pct"/>
            <w:tcBorders>
              <w:top w:val="single" w:sz="4" w:space="0" w:color="auto"/>
              <w:left w:val="single" w:sz="4" w:space="0" w:color="auto"/>
              <w:bottom w:val="single" w:sz="4" w:space="0" w:color="auto"/>
              <w:right w:val="single" w:sz="4" w:space="0" w:color="auto"/>
            </w:tcBorders>
          </w:tcPr>
          <w:p w14:paraId="41A412D4" w14:textId="77777777" w:rsidR="00C311E2" w:rsidRPr="00317E5D" w:rsidRDefault="00C311E2" w:rsidP="00CA68DE">
            <w:pPr>
              <w:pStyle w:val="TAL"/>
            </w:pPr>
            <w:r w:rsidRPr="00317E5D">
              <w:rPr>
                <w:rFonts w:eastAsia="SimSun"/>
              </w:rPr>
              <w:t>SNRs as specified</w:t>
            </w:r>
          </w:p>
        </w:tc>
        <w:tc>
          <w:tcPr>
            <w:tcW w:w="662" w:type="pct"/>
            <w:tcBorders>
              <w:top w:val="single" w:sz="4" w:space="0" w:color="auto"/>
              <w:left w:val="single" w:sz="4" w:space="0" w:color="auto"/>
              <w:bottom w:val="single" w:sz="4" w:space="0" w:color="auto"/>
              <w:right w:val="single" w:sz="4" w:space="0" w:color="auto"/>
            </w:tcBorders>
          </w:tcPr>
          <w:p w14:paraId="4E731DB1" w14:textId="77777777" w:rsidR="00C311E2" w:rsidRPr="00317E5D" w:rsidRDefault="00C311E2" w:rsidP="00CA68DE">
            <w:pPr>
              <w:pStyle w:val="TAL"/>
            </w:pPr>
            <w:r w:rsidRPr="00317E5D">
              <w:t>[0.7dB]</w:t>
            </w:r>
          </w:p>
        </w:tc>
        <w:tc>
          <w:tcPr>
            <w:tcW w:w="1738" w:type="pct"/>
            <w:tcBorders>
              <w:top w:val="single" w:sz="4" w:space="0" w:color="auto"/>
              <w:left w:val="single" w:sz="4" w:space="0" w:color="auto"/>
              <w:bottom w:val="single" w:sz="4" w:space="0" w:color="auto"/>
              <w:right w:val="single" w:sz="4" w:space="0" w:color="auto"/>
            </w:tcBorders>
          </w:tcPr>
          <w:p w14:paraId="3146DE80" w14:textId="77777777" w:rsidR="00C311E2" w:rsidRPr="00317E5D" w:rsidRDefault="00C311E2" w:rsidP="00CA68DE">
            <w:pPr>
              <w:pStyle w:val="TAL"/>
            </w:pPr>
            <w:r w:rsidRPr="00317E5D">
              <w:rPr>
                <w:rFonts w:eastAsia="SimSun"/>
              </w:rPr>
              <w:t>Formula: SNR + TT</w:t>
            </w:r>
          </w:p>
        </w:tc>
      </w:tr>
      <w:tr w:rsidR="00C311E2" w:rsidRPr="00317E5D" w14:paraId="7A017E47"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5B6E71AA" w14:textId="77777777" w:rsidR="00C311E2" w:rsidRPr="00317E5D" w:rsidRDefault="00C311E2" w:rsidP="00CA68DE">
            <w:pPr>
              <w:pStyle w:val="TAL"/>
            </w:pPr>
            <w:r w:rsidRPr="00317E5D">
              <w:t>5.2.3.1.7_1 4Rx FDD FR1 PDSCH Mapping Type B and UE processing capability 2 performance - 2x4 MIMO with baseline receiver for both SA and NSA</w:t>
            </w:r>
          </w:p>
        </w:tc>
        <w:tc>
          <w:tcPr>
            <w:tcW w:w="722" w:type="pct"/>
            <w:tcBorders>
              <w:top w:val="single" w:sz="4" w:space="0" w:color="auto"/>
              <w:left w:val="single" w:sz="4" w:space="0" w:color="auto"/>
              <w:bottom w:val="single" w:sz="4" w:space="0" w:color="auto"/>
              <w:right w:val="single" w:sz="4" w:space="0" w:color="auto"/>
            </w:tcBorders>
          </w:tcPr>
          <w:p w14:paraId="370B6C83"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4C4EAAB1" w14:textId="77777777" w:rsidR="00C311E2" w:rsidRPr="00317E5D" w:rsidRDefault="00C311E2" w:rsidP="00CA68DE">
            <w:pPr>
              <w:pStyle w:val="TAL"/>
            </w:pPr>
            <w:r w:rsidRPr="00317E5D">
              <w:t>1.0 dB for 10Hz doppler</w:t>
            </w:r>
          </w:p>
        </w:tc>
        <w:tc>
          <w:tcPr>
            <w:tcW w:w="1738" w:type="pct"/>
            <w:tcBorders>
              <w:top w:val="single" w:sz="4" w:space="0" w:color="auto"/>
              <w:left w:val="single" w:sz="4" w:space="0" w:color="auto"/>
              <w:bottom w:val="single" w:sz="4" w:space="0" w:color="auto"/>
              <w:right w:val="single" w:sz="4" w:space="0" w:color="auto"/>
            </w:tcBorders>
          </w:tcPr>
          <w:p w14:paraId="00F71E9F" w14:textId="77777777" w:rsidR="00C311E2" w:rsidRPr="00317E5D" w:rsidRDefault="00C311E2" w:rsidP="00CA68DE">
            <w:pPr>
              <w:pStyle w:val="TAL"/>
            </w:pPr>
            <w:r w:rsidRPr="00317E5D">
              <w:t>Formula: SNR + TT</w:t>
            </w:r>
          </w:p>
          <w:p w14:paraId="235E76D5" w14:textId="77777777" w:rsidR="00C311E2" w:rsidRPr="00317E5D" w:rsidRDefault="00C311E2" w:rsidP="00CA68DE">
            <w:pPr>
              <w:pStyle w:val="TAL"/>
            </w:pPr>
            <w:r w:rsidRPr="00317E5D">
              <w:t>T-put limit unchanged</w:t>
            </w:r>
          </w:p>
        </w:tc>
      </w:tr>
      <w:tr w:rsidR="00C311E2" w:rsidRPr="00317E5D" w14:paraId="4300ADA1"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26565847" w14:textId="77777777" w:rsidR="00C311E2" w:rsidRPr="00317E5D" w:rsidRDefault="00C311E2" w:rsidP="00CA68DE">
            <w:pPr>
              <w:pStyle w:val="TAL"/>
            </w:pPr>
            <w:r w:rsidRPr="00317E5D">
              <w:t>5.2.3.1.8_1 4Rx FDD FR1 PDSCH pre-emption performance - 2x4 MIMO with baseline receiver for both SA and NSA</w:t>
            </w:r>
          </w:p>
        </w:tc>
        <w:tc>
          <w:tcPr>
            <w:tcW w:w="722" w:type="pct"/>
            <w:tcBorders>
              <w:top w:val="single" w:sz="4" w:space="0" w:color="auto"/>
              <w:left w:val="single" w:sz="4" w:space="0" w:color="auto"/>
              <w:bottom w:val="single" w:sz="4" w:space="0" w:color="auto"/>
              <w:right w:val="single" w:sz="4" w:space="0" w:color="auto"/>
            </w:tcBorders>
          </w:tcPr>
          <w:p w14:paraId="59855C01"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6C2785C0" w14:textId="77777777" w:rsidR="00C311E2" w:rsidRPr="00317E5D" w:rsidRDefault="00C311E2" w:rsidP="00CA68DE">
            <w:pPr>
              <w:pStyle w:val="TAL"/>
            </w:pPr>
            <w:r w:rsidRPr="00317E5D">
              <w:t>1.0 dB for 10Hz doppler</w:t>
            </w:r>
          </w:p>
        </w:tc>
        <w:tc>
          <w:tcPr>
            <w:tcW w:w="1738" w:type="pct"/>
            <w:tcBorders>
              <w:top w:val="single" w:sz="4" w:space="0" w:color="auto"/>
              <w:left w:val="single" w:sz="4" w:space="0" w:color="auto"/>
              <w:bottom w:val="single" w:sz="4" w:space="0" w:color="auto"/>
              <w:right w:val="single" w:sz="4" w:space="0" w:color="auto"/>
            </w:tcBorders>
          </w:tcPr>
          <w:p w14:paraId="43430C76" w14:textId="77777777" w:rsidR="00C311E2" w:rsidRPr="00317E5D" w:rsidRDefault="00C311E2" w:rsidP="00CA68DE">
            <w:pPr>
              <w:pStyle w:val="TAL"/>
            </w:pPr>
            <w:r w:rsidRPr="00317E5D">
              <w:t>Formula: SNR + TT</w:t>
            </w:r>
          </w:p>
          <w:p w14:paraId="7E41F27D" w14:textId="77777777" w:rsidR="00C311E2" w:rsidRPr="00317E5D" w:rsidRDefault="00C311E2" w:rsidP="00CA68DE">
            <w:pPr>
              <w:pStyle w:val="TAL"/>
            </w:pPr>
            <w:r w:rsidRPr="00317E5D">
              <w:t>T-put limit unchanged</w:t>
            </w:r>
          </w:p>
        </w:tc>
      </w:tr>
      <w:tr w:rsidR="00C311E2" w:rsidRPr="00317E5D" w14:paraId="667C9AEA"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0C11DC06" w14:textId="77777777" w:rsidR="00C311E2" w:rsidRPr="00317E5D" w:rsidRDefault="00C311E2" w:rsidP="00CA68DE">
            <w:pPr>
              <w:pStyle w:val="TAL"/>
            </w:pPr>
            <w:r w:rsidRPr="00317E5D">
              <w:t xml:space="preserve">5.2.3.1.9_1 </w:t>
            </w:r>
            <w:r w:rsidRPr="00317E5D">
              <w:rPr>
                <w:rFonts w:eastAsia="Malgun Gothic"/>
                <w:lang w:eastAsia="zh-CN"/>
              </w:rPr>
              <w:t>4</w:t>
            </w:r>
            <w:r w:rsidRPr="00317E5D">
              <w:rPr>
                <w:rFonts w:eastAsia="SimSun"/>
              </w:rPr>
              <w:t>Rx FDD FR1 HST-SFN performance - 2x</w:t>
            </w:r>
            <w:r w:rsidRPr="00317E5D">
              <w:rPr>
                <w:rFonts w:eastAsia="Malgun Gothic"/>
                <w:lang w:eastAsia="zh-CN"/>
              </w:rPr>
              <w:t>4</w:t>
            </w:r>
            <w:r w:rsidRPr="00317E5D">
              <w:rPr>
                <w:rFonts w:eastAsia="SimSun"/>
              </w:rPr>
              <w:t xml:space="preserve"> MIMO with baseline receiver for both SA and NSA</w:t>
            </w:r>
          </w:p>
        </w:tc>
        <w:tc>
          <w:tcPr>
            <w:tcW w:w="722" w:type="pct"/>
            <w:tcBorders>
              <w:top w:val="single" w:sz="4" w:space="0" w:color="auto"/>
              <w:left w:val="single" w:sz="4" w:space="0" w:color="auto"/>
              <w:bottom w:val="single" w:sz="4" w:space="0" w:color="auto"/>
              <w:right w:val="single" w:sz="4" w:space="0" w:color="auto"/>
            </w:tcBorders>
          </w:tcPr>
          <w:p w14:paraId="24328030"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406C7925" w14:textId="77777777" w:rsidR="00C311E2" w:rsidRPr="00317E5D" w:rsidRDefault="00C311E2" w:rsidP="00CA68DE">
            <w:pPr>
              <w:pStyle w:val="TAL"/>
            </w:pPr>
            <w:r w:rsidRPr="00317E5D">
              <w:t>0.6 dB</w:t>
            </w:r>
          </w:p>
        </w:tc>
        <w:tc>
          <w:tcPr>
            <w:tcW w:w="1738" w:type="pct"/>
            <w:tcBorders>
              <w:top w:val="single" w:sz="4" w:space="0" w:color="auto"/>
              <w:left w:val="single" w:sz="4" w:space="0" w:color="auto"/>
              <w:bottom w:val="single" w:sz="4" w:space="0" w:color="auto"/>
              <w:right w:val="single" w:sz="4" w:space="0" w:color="auto"/>
            </w:tcBorders>
          </w:tcPr>
          <w:p w14:paraId="1C7053C4" w14:textId="77777777" w:rsidR="00C311E2" w:rsidRPr="00317E5D" w:rsidRDefault="00C311E2" w:rsidP="00CA68DE">
            <w:pPr>
              <w:pStyle w:val="TAL"/>
            </w:pPr>
            <w:r w:rsidRPr="00317E5D">
              <w:t>Formula: SNR + TT</w:t>
            </w:r>
          </w:p>
          <w:p w14:paraId="1C4A3915" w14:textId="77777777" w:rsidR="00C311E2" w:rsidRPr="00317E5D" w:rsidRDefault="00C311E2" w:rsidP="00CA68DE">
            <w:pPr>
              <w:pStyle w:val="TAL"/>
            </w:pPr>
            <w:r w:rsidRPr="00317E5D">
              <w:t>T-put limit unchanged</w:t>
            </w:r>
          </w:p>
        </w:tc>
      </w:tr>
      <w:tr w:rsidR="00C311E2" w:rsidRPr="00317E5D" w14:paraId="5E9C9D2F"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554FFD5D" w14:textId="77777777" w:rsidR="00C311E2" w:rsidRPr="00317E5D" w:rsidRDefault="00C311E2" w:rsidP="00CA68DE">
            <w:pPr>
              <w:pStyle w:val="TAL"/>
            </w:pPr>
            <w:r w:rsidRPr="00317E5D">
              <w:t xml:space="preserve">5.2.3.1.10_1 </w:t>
            </w:r>
            <w:r w:rsidRPr="00317E5D">
              <w:rPr>
                <w:rFonts w:eastAsia="SimSun"/>
              </w:rPr>
              <w:t>4Rx FDD FR1 HST-DPS performance - 2x4 MIMO with baseline receiver for both SA and NSA</w:t>
            </w:r>
          </w:p>
        </w:tc>
        <w:tc>
          <w:tcPr>
            <w:tcW w:w="722" w:type="pct"/>
            <w:tcBorders>
              <w:top w:val="single" w:sz="4" w:space="0" w:color="auto"/>
              <w:left w:val="single" w:sz="4" w:space="0" w:color="auto"/>
              <w:bottom w:val="single" w:sz="4" w:space="0" w:color="auto"/>
              <w:right w:val="single" w:sz="4" w:space="0" w:color="auto"/>
            </w:tcBorders>
          </w:tcPr>
          <w:p w14:paraId="78B7CA60"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3DDBACCD" w14:textId="77777777" w:rsidR="00C311E2" w:rsidRPr="00317E5D" w:rsidRDefault="00C311E2" w:rsidP="00CA68DE">
            <w:pPr>
              <w:pStyle w:val="TAL"/>
            </w:pPr>
            <w:r w:rsidRPr="00317E5D">
              <w:t>0.6 dB</w:t>
            </w:r>
          </w:p>
        </w:tc>
        <w:tc>
          <w:tcPr>
            <w:tcW w:w="1738" w:type="pct"/>
            <w:tcBorders>
              <w:top w:val="single" w:sz="4" w:space="0" w:color="auto"/>
              <w:left w:val="single" w:sz="4" w:space="0" w:color="auto"/>
              <w:bottom w:val="single" w:sz="4" w:space="0" w:color="auto"/>
              <w:right w:val="single" w:sz="4" w:space="0" w:color="auto"/>
            </w:tcBorders>
          </w:tcPr>
          <w:p w14:paraId="2F810BEA" w14:textId="77777777" w:rsidR="00C311E2" w:rsidRPr="00317E5D" w:rsidRDefault="00C311E2" w:rsidP="00CA68DE">
            <w:pPr>
              <w:pStyle w:val="TAL"/>
            </w:pPr>
            <w:r w:rsidRPr="00317E5D">
              <w:t>Formula: SNR + TT</w:t>
            </w:r>
          </w:p>
          <w:p w14:paraId="04B2E8E0" w14:textId="77777777" w:rsidR="00C311E2" w:rsidRPr="00317E5D" w:rsidRDefault="00C311E2" w:rsidP="00CA68DE">
            <w:pPr>
              <w:pStyle w:val="TAL"/>
            </w:pPr>
            <w:r w:rsidRPr="00317E5D">
              <w:t>T-put limit unchanged</w:t>
            </w:r>
          </w:p>
        </w:tc>
      </w:tr>
      <w:tr w:rsidR="00C311E2" w:rsidRPr="00317E5D" w14:paraId="2D085F24"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3946FCAD" w14:textId="77777777" w:rsidR="00C311E2" w:rsidRPr="00317E5D" w:rsidRDefault="00C311E2" w:rsidP="00CA68DE">
            <w:pPr>
              <w:pStyle w:val="TAL"/>
            </w:pPr>
            <w:r w:rsidRPr="00317E5D">
              <w:t>5.2.3.1.11_1 4Rx FDD FR1 PDSCH Single-DCI based SDM scheme performance - 2x4 MIMO for both SA and NSA</w:t>
            </w:r>
          </w:p>
        </w:tc>
        <w:tc>
          <w:tcPr>
            <w:tcW w:w="722" w:type="pct"/>
            <w:tcBorders>
              <w:top w:val="single" w:sz="4" w:space="0" w:color="auto"/>
              <w:left w:val="single" w:sz="4" w:space="0" w:color="auto"/>
              <w:bottom w:val="single" w:sz="4" w:space="0" w:color="auto"/>
              <w:right w:val="single" w:sz="4" w:space="0" w:color="auto"/>
            </w:tcBorders>
          </w:tcPr>
          <w:p w14:paraId="73584233"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1BF09810" w14:textId="77777777" w:rsidR="00C311E2" w:rsidRPr="00317E5D" w:rsidRDefault="00C311E2" w:rsidP="00CA68DE">
            <w:pPr>
              <w:pStyle w:val="TAL"/>
            </w:pPr>
            <w:r w:rsidRPr="00317E5D">
              <w:t>1.0 dB for 10Hz doppler</w:t>
            </w:r>
          </w:p>
        </w:tc>
        <w:tc>
          <w:tcPr>
            <w:tcW w:w="1738" w:type="pct"/>
            <w:tcBorders>
              <w:top w:val="single" w:sz="4" w:space="0" w:color="auto"/>
              <w:left w:val="single" w:sz="4" w:space="0" w:color="auto"/>
              <w:bottom w:val="single" w:sz="4" w:space="0" w:color="auto"/>
              <w:right w:val="single" w:sz="4" w:space="0" w:color="auto"/>
            </w:tcBorders>
          </w:tcPr>
          <w:p w14:paraId="78066943" w14:textId="77777777" w:rsidR="00C311E2" w:rsidRPr="00317E5D" w:rsidRDefault="00C311E2" w:rsidP="00CA68DE">
            <w:pPr>
              <w:pStyle w:val="TAL"/>
            </w:pPr>
            <w:r w:rsidRPr="00317E5D">
              <w:t>Formula: SNR + TT</w:t>
            </w:r>
          </w:p>
          <w:p w14:paraId="29012C2C" w14:textId="77777777" w:rsidR="00C311E2" w:rsidRPr="00317E5D" w:rsidRDefault="00C311E2" w:rsidP="00CA68DE">
            <w:pPr>
              <w:pStyle w:val="TAL"/>
            </w:pPr>
            <w:r w:rsidRPr="00317E5D">
              <w:t>T-put limit unchanged</w:t>
            </w:r>
          </w:p>
        </w:tc>
      </w:tr>
      <w:tr w:rsidR="00C311E2" w:rsidRPr="00317E5D" w14:paraId="619D1393"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3536A2AC" w14:textId="77777777" w:rsidR="00C311E2" w:rsidRPr="00317E5D" w:rsidRDefault="00C311E2" w:rsidP="00CA68DE">
            <w:pPr>
              <w:pStyle w:val="TAL"/>
            </w:pPr>
            <w:r w:rsidRPr="00317E5D">
              <w:t>5.2.3.1.12_1 4Rx FDD FR1 PDSCH Multiple-DCI based transmission scheme performance - 2x4 MIMO for both SA and NSA</w:t>
            </w:r>
          </w:p>
        </w:tc>
        <w:tc>
          <w:tcPr>
            <w:tcW w:w="722" w:type="pct"/>
            <w:tcBorders>
              <w:top w:val="single" w:sz="4" w:space="0" w:color="auto"/>
              <w:left w:val="single" w:sz="4" w:space="0" w:color="auto"/>
              <w:bottom w:val="single" w:sz="4" w:space="0" w:color="auto"/>
              <w:right w:val="single" w:sz="4" w:space="0" w:color="auto"/>
            </w:tcBorders>
          </w:tcPr>
          <w:p w14:paraId="0C0B7BFA"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2F9FD0FB" w14:textId="77777777" w:rsidR="00C311E2" w:rsidRPr="00317E5D" w:rsidRDefault="00C311E2" w:rsidP="00CA68DE">
            <w:pPr>
              <w:pStyle w:val="TAL"/>
            </w:pPr>
            <w:r w:rsidRPr="00317E5D">
              <w:t>1.0 dB for 10Hz doppler</w:t>
            </w:r>
          </w:p>
        </w:tc>
        <w:tc>
          <w:tcPr>
            <w:tcW w:w="1738" w:type="pct"/>
            <w:tcBorders>
              <w:top w:val="single" w:sz="4" w:space="0" w:color="auto"/>
              <w:left w:val="single" w:sz="4" w:space="0" w:color="auto"/>
              <w:bottom w:val="single" w:sz="4" w:space="0" w:color="auto"/>
              <w:right w:val="single" w:sz="4" w:space="0" w:color="auto"/>
            </w:tcBorders>
          </w:tcPr>
          <w:p w14:paraId="2120F8A3" w14:textId="77777777" w:rsidR="00C311E2" w:rsidRPr="00317E5D" w:rsidRDefault="00C311E2" w:rsidP="00CA68DE">
            <w:pPr>
              <w:pStyle w:val="TAL"/>
            </w:pPr>
            <w:r w:rsidRPr="00317E5D">
              <w:t>Formula: SNR + TT</w:t>
            </w:r>
          </w:p>
          <w:p w14:paraId="08EF5BB0" w14:textId="77777777" w:rsidR="00C311E2" w:rsidRPr="00317E5D" w:rsidRDefault="00C311E2" w:rsidP="00CA68DE">
            <w:pPr>
              <w:pStyle w:val="TAL"/>
            </w:pPr>
            <w:r w:rsidRPr="00317E5D">
              <w:t>T-put limit unchanged</w:t>
            </w:r>
          </w:p>
        </w:tc>
      </w:tr>
      <w:tr w:rsidR="00C311E2" w:rsidRPr="00317E5D" w14:paraId="63B3B9CB"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6204E7C9" w14:textId="77777777" w:rsidR="00C311E2" w:rsidRPr="00317E5D" w:rsidRDefault="00C311E2" w:rsidP="00CA68DE">
            <w:pPr>
              <w:pStyle w:val="TAL"/>
            </w:pPr>
            <w:r w:rsidRPr="00317E5D">
              <w:t>5.2.3.1.13_1 4Rx FDD FR1 PDSCH Single-DCI based FDM scheme A performance - 2x4 MIMO for both SA and NSA</w:t>
            </w:r>
          </w:p>
        </w:tc>
        <w:tc>
          <w:tcPr>
            <w:tcW w:w="722" w:type="pct"/>
            <w:tcBorders>
              <w:top w:val="single" w:sz="4" w:space="0" w:color="auto"/>
              <w:left w:val="single" w:sz="4" w:space="0" w:color="auto"/>
              <w:bottom w:val="single" w:sz="4" w:space="0" w:color="auto"/>
              <w:right w:val="single" w:sz="4" w:space="0" w:color="auto"/>
            </w:tcBorders>
          </w:tcPr>
          <w:p w14:paraId="713CEDBF"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4979AF86" w14:textId="77777777" w:rsidR="00C311E2" w:rsidRPr="00317E5D" w:rsidRDefault="00C311E2" w:rsidP="00CA68DE">
            <w:pPr>
              <w:pStyle w:val="TAL"/>
            </w:pPr>
            <w:r w:rsidRPr="00317E5D">
              <w:t>1.0 dB for 10Hz doppler</w:t>
            </w:r>
          </w:p>
        </w:tc>
        <w:tc>
          <w:tcPr>
            <w:tcW w:w="1738" w:type="pct"/>
            <w:tcBorders>
              <w:top w:val="single" w:sz="4" w:space="0" w:color="auto"/>
              <w:left w:val="single" w:sz="4" w:space="0" w:color="auto"/>
              <w:bottom w:val="single" w:sz="4" w:space="0" w:color="auto"/>
              <w:right w:val="single" w:sz="4" w:space="0" w:color="auto"/>
            </w:tcBorders>
          </w:tcPr>
          <w:p w14:paraId="5C4F7A53" w14:textId="77777777" w:rsidR="00C311E2" w:rsidRPr="00317E5D" w:rsidRDefault="00C311E2" w:rsidP="00CA68DE">
            <w:pPr>
              <w:pStyle w:val="TAL"/>
            </w:pPr>
            <w:r w:rsidRPr="00317E5D">
              <w:t>Formula: SNR + TT</w:t>
            </w:r>
          </w:p>
          <w:p w14:paraId="7014A967" w14:textId="77777777" w:rsidR="00C311E2" w:rsidRPr="00317E5D" w:rsidRDefault="00C311E2" w:rsidP="00CA68DE">
            <w:pPr>
              <w:pStyle w:val="TAL"/>
            </w:pPr>
            <w:r w:rsidRPr="00317E5D">
              <w:t>T-put limit unchanged</w:t>
            </w:r>
          </w:p>
        </w:tc>
      </w:tr>
      <w:tr w:rsidR="00C311E2" w:rsidRPr="00317E5D" w14:paraId="4135D0A8"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00EB97D0" w14:textId="77777777" w:rsidR="00C311E2" w:rsidRPr="00317E5D" w:rsidRDefault="00C311E2" w:rsidP="00CA68DE">
            <w:pPr>
              <w:pStyle w:val="TAL"/>
            </w:pPr>
            <w:r w:rsidRPr="00317E5D">
              <w:t>5.2.3.1.14_1 4Rx FDD FR1 PDSCH Single-DCI based Inter-slot TDM scheme performance - 2x4 MIMO for both SA and NSA</w:t>
            </w:r>
          </w:p>
        </w:tc>
        <w:tc>
          <w:tcPr>
            <w:tcW w:w="722" w:type="pct"/>
            <w:tcBorders>
              <w:top w:val="single" w:sz="4" w:space="0" w:color="auto"/>
              <w:left w:val="single" w:sz="4" w:space="0" w:color="auto"/>
              <w:bottom w:val="single" w:sz="4" w:space="0" w:color="auto"/>
              <w:right w:val="single" w:sz="4" w:space="0" w:color="auto"/>
            </w:tcBorders>
          </w:tcPr>
          <w:p w14:paraId="692BABBA"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4B67DC02" w14:textId="77777777" w:rsidR="00C311E2" w:rsidRPr="00317E5D" w:rsidRDefault="00C311E2" w:rsidP="00CA68DE">
            <w:pPr>
              <w:pStyle w:val="TAL"/>
            </w:pPr>
            <w:r w:rsidRPr="00317E5D">
              <w:t>[0.7dB]</w:t>
            </w:r>
          </w:p>
        </w:tc>
        <w:tc>
          <w:tcPr>
            <w:tcW w:w="1738" w:type="pct"/>
            <w:tcBorders>
              <w:top w:val="single" w:sz="4" w:space="0" w:color="auto"/>
              <w:left w:val="single" w:sz="4" w:space="0" w:color="auto"/>
              <w:bottom w:val="single" w:sz="4" w:space="0" w:color="auto"/>
              <w:right w:val="single" w:sz="4" w:space="0" w:color="auto"/>
            </w:tcBorders>
          </w:tcPr>
          <w:p w14:paraId="6A700B12" w14:textId="77777777" w:rsidR="00C311E2" w:rsidRPr="00317E5D" w:rsidRDefault="00C311E2" w:rsidP="00CA68DE">
            <w:pPr>
              <w:pStyle w:val="TAL"/>
            </w:pPr>
            <w:r w:rsidRPr="00317E5D">
              <w:t>Formula: SNR + TT</w:t>
            </w:r>
          </w:p>
          <w:p w14:paraId="6765A347" w14:textId="77777777" w:rsidR="00C311E2" w:rsidRPr="00317E5D" w:rsidRDefault="00C311E2" w:rsidP="00CA68DE">
            <w:pPr>
              <w:pStyle w:val="TAL"/>
            </w:pPr>
            <w:r w:rsidRPr="00317E5D">
              <w:t>T-put limit unchanged</w:t>
            </w:r>
          </w:p>
        </w:tc>
      </w:tr>
      <w:tr w:rsidR="00C311E2" w:rsidRPr="00317E5D" w14:paraId="6D5005D5"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48928C28" w14:textId="77777777" w:rsidR="00C311E2" w:rsidRPr="00317E5D" w:rsidRDefault="00C311E2" w:rsidP="00CA68DE">
            <w:pPr>
              <w:pStyle w:val="TAL"/>
            </w:pPr>
            <w:r w:rsidRPr="00317E5D">
              <w:t>5.2.3.2.2_1 4Rx TDD FR1 PDSCH mapping Type A and CSI-RS overlapped with PDSCH performance - 2x4 MIMO with baseline receiver for both SA and NSA</w:t>
            </w:r>
          </w:p>
        </w:tc>
        <w:tc>
          <w:tcPr>
            <w:tcW w:w="722" w:type="pct"/>
            <w:tcBorders>
              <w:top w:val="single" w:sz="4" w:space="0" w:color="auto"/>
              <w:left w:val="single" w:sz="4" w:space="0" w:color="auto"/>
              <w:bottom w:val="single" w:sz="4" w:space="0" w:color="auto"/>
              <w:right w:val="single" w:sz="4" w:space="0" w:color="auto"/>
            </w:tcBorders>
          </w:tcPr>
          <w:p w14:paraId="3917AD2E"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5C5B7E99" w14:textId="77777777" w:rsidR="00C311E2" w:rsidRPr="00317E5D" w:rsidRDefault="00C311E2" w:rsidP="00CA68DE">
            <w:pPr>
              <w:pStyle w:val="TAL"/>
            </w:pPr>
            <w:r w:rsidRPr="00317E5D">
              <w:t>0.9 dB</w:t>
            </w:r>
          </w:p>
        </w:tc>
        <w:tc>
          <w:tcPr>
            <w:tcW w:w="1738" w:type="pct"/>
            <w:tcBorders>
              <w:top w:val="single" w:sz="4" w:space="0" w:color="auto"/>
              <w:left w:val="single" w:sz="4" w:space="0" w:color="auto"/>
              <w:bottom w:val="single" w:sz="4" w:space="0" w:color="auto"/>
              <w:right w:val="single" w:sz="4" w:space="0" w:color="auto"/>
            </w:tcBorders>
          </w:tcPr>
          <w:p w14:paraId="3D1498F6" w14:textId="77777777" w:rsidR="00C311E2" w:rsidRPr="00317E5D" w:rsidRDefault="00C311E2" w:rsidP="00CA68DE">
            <w:pPr>
              <w:pStyle w:val="TAL"/>
            </w:pPr>
            <w:r w:rsidRPr="00317E5D">
              <w:t>Formula: SNR + TT</w:t>
            </w:r>
          </w:p>
          <w:p w14:paraId="5A3CE5FD" w14:textId="77777777" w:rsidR="00C311E2" w:rsidRPr="00317E5D" w:rsidRDefault="00C311E2" w:rsidP="00CA68DE">
            <w:pPr>
              <w:pStyle w:val="TAL"/>
            </w:pPr>
            <w:r w:rsidRPr="00317E5D">
              <w:t>T-put limit unchanged</w:t>
            </w:r>
          </w:p>
        </w:tc>
      </w:tr>
      <w:tr w:rsidR="00C311E2" w:rsidRPr="00317E5D" w14:paraId="22FAC0F4"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31FC9DF0" w14:textId="77777777" w:rsidR="00C311E2" w:rsidRPr="00317E5D" w:rsidRDefault="00C311E2" w:rsidP="00CA68DE">
            <w:pPr>
              <w:pStyle w:val="TAL"/>
            </w:pPr>
            <w:r w:rsidRPr="00317E5D">
              <w:t>5.2.3.2.3_1 4Rx TDD FR1 PDSCH mapping Type B performance - 2x4 MIMO with baseline receiver for both SA and NSA</w:t>
            </w:r>
          </w:p>
        </w:tc>
        <w:tc>
          <w:tcPr>
            <w:tcW w:w="722" w:type="pct"/>
            <w:tcBorders>
              <w:top w:val="single" w:sz="4" w:space="0" w:color="auto"/>
              <w:left w:val="single" w:sz="4" w:space="0" w:color="auto"/>
              <w:bottom w:val="single" w:sz="4" w:space="0" w:color="auto"/>
              <w:right w:val="single" w:sz="4" w:space="0" w:color="auto"/>
            </w:tcBorders>
          </w:tcPr>
          <w:p w14:paraId="4343C6D8"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1A303153" w14:textId="77777777" w:rsidR="00C311E2" w:rsidRPr="00317E5D" w:rsidRDefault="00C311E2" w:rsidP="00CA68DE">
            <w:pPr>
              <w:pStyle w:val="TAL"/>
            </w:pPr>
            <w:r w:rsidRPr="00317E5D">
              <w:t>1.0 dB</w:t>
            </w:r>
          </w:p>
        </w:tc>
        <w:tc>
          <w:tcPr>
            <w:tcW w:w="1738" w:type="pct"/>
            <w:tcBorders>
              <w:top w:val="single" w:sz="4" w:space="0" w:color="auto"/>
              <w:left w:val="single" w:sz="4" w:space="0" w:color="auto"/>
              <w:bottom w:val="single" w:sz="4" w:space="0" w:color="auto"/>
              <w:right w:val="single" w:sz="4" w:space="0" w:color="auto"/>
            </w:tcBorders>
          </w:tcPr>
          <w:p w14:paraId="45E1035C" w14:textId="77777777" w:rsidR="00C311E2" w:rsidRPr="00317E5D" w:rsidRDefault="00C311E2" w:rsidP="00CA68DE">
            <w:pPr>
              <w:pStyle w:val="TAL"/>
            </w:pPr>
            <w:r w:rsidRPr="00317E5D">
              <w:t>Formula: SNR + TT</w:t>
            </w:r>
          </w:p>
          <w:p w14:paraId="644AC1D4" w14:textId="77777777" w:rsidR="00C311E2" w:rsidRPr="00317E5D" w:rsidRDefault="00C311E2" w:rsidP="00CA68DE">
            <w:pPr>
              <w:pStyle w:val="TAL"/>
            </w:pPr>
            <w:r w:rsidRPr="00317E5D">
              <w:t>T-put limit unchanged</w:t>
            </w:r>
          </w:p>
        </w:tc>
      </w:tr>
      <w:tr w:rsidR="00C311E2" w:rsidRPr="00317E5D" w14:paraId="1D3B5B23"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08C90971" w14:textId="77777777" w:rsidR="00C311E2" w:rsidRPr="00317E5D" w:rsidRDefault="00C311E2" w:rsidP="00CA68DE">
            <w:pPr>
              <w:pStyle w:val="TAL"/>
            </w:pPr>
            <w:r w:rsidRPr="00317E5D">
              <w:t>5.2.3.2.4_1 4Rx TDD FR1 PDSCH Mapping Type A and LTE-NR coexistence performance - 4x4 MIMO with baseline receiver for both SA and NSA</w:t>
            </w:r>
          </w:p>
        </w:tc>
        <w:tc>
          <w:tcPr>
            <w:tcW w:w="722" w:type="pct"/>
            <w:tcBorders>
              <w:top w:val="single" w:sz="4" w:space="0" w:color="auto"/>
              <w:left w:val="single" w:sz="4" w:space="0" w:color="auto"/>
              <w:bottom w:val="single" w:sz="4" w:space="0" w:color="auto"/>
              <w:right w:val="single" w:sz="4" w:space="0" w:color="auto"/>
            </w:tcBorders>
          </w:tcPr>
          <w:p w14:paraId="237BDB64"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619C4CAA" w14:textId="77777777" w:rsidR="00C311E2" w:rsidRPr="00317E5D" w:rsidRDefault="00C311E2" w:rsidP="00CA68DE">
            <w:pPr>
              <w:pStyle w:val="TAL"/>
            </w:pPr>
            <w:r w:rsidRPr="00317E5D">
              <w:t>1.0 dB</w:t>
            </w:r>
          </w:p>
        </w:tc>
        <w:tc>
          <w:tcPr>
            <w:tcW w:w="1738" w:type="pct"/>
            <w:tcBorders>
              <w:top w:val="single" w:sz="4" w:space="0" w:color="auto"/>
              <w:left w:val="single" w:sz="4" w:space="0" w:color="auto"/>
              <w:bottom w:val="single" w:sz="4" w:space="0" w:color="auto"/>
              <w:right w:val="single" w:sz="4" w:space="0" w:color="auto"/>
            </w:tcBorders>
          </w:tcPr>
          <w:p w14:paraId="4435FE95" w14:textId="77777777" w:rsidR="00C311E2" w:rsidRPr="00317E5D" w:rsidRDefault="00C311E2" w:rsidP="00CA68DE">
            <w:pPr>
              <w:pStyle w:val="TAL"/>
            </w:pPr>
            <w:r w:rsidRPr="00317E5D">
              <w:t>Formula: SNR + TT</w:t>
            </w:r>
          </w:p>
          <w:p w14:paraId="66747863" w14:textId="77777777" w:rsidR="00C311E2" w:rsidRPr="00317E5D" w:rsidRDefault="00C311E2" w:rsidP="00CA68DE">
            <w:pPr>
              <w:pStyle w:val="TAL"/>
            </w:pPr>
            <w:r w:rsidRPr="00317E5D">
              <w:t>T-put limit unchanged</w:t>
            </w:r>
          </w:p>
        </w:tc>
      </w:tr>
      <w:tr w:rsidR="00C311E2" w:rsidRPr="00317E5D" w14:paraId="31E41337"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09241A25" w14:textId="77777777" w:rsidR="00C311E2" w:rsidRPr="00317E5D" w:rsidRDefault="00C311E2" w:rsidP="00CA68DE">
            <w:pPr>
              <w:pStyle w:val="TAL"/>
              <w:rPr>
                <w:rFonts w:eastAsia="Malgun Gothic"/>
              </w:rPr>
            </w:pPr>
            <w:r w:rsidRPr="00317E5D">
              <w:t xml:space="preserve">5.2.3.2.5_1 4Rx TDD FR1 PDSCH 0.001% BLER performance - </w:t>
            </w:r>
            <w:r w:rsidRPr="00317E5D">
              <w:rPr>
                <w:lang w:eastAsia="ja-JP"/>
              </w:rPr>
              <w:t>1</w:t>
            </w:r>
            <w:r w:rsidRPr="00317E5D">
              <w:t>x4 MIMO with baseline receiver for both SA and NSA</w:t>
            </w:r>
          </w:p>
        </w:tc>
        <w:tc>
          <w:tcPr>
            <w:tcW w:w="722" w:type="pct"/>
            <w:tcBorders>
              <w:top w:val="single" w:sz="4" w:space="0" w:color="auto"/>
              <w:left w:val="single" w:sz="4" w:space="0" w:color="auto"/>
              <w:bottom w:val="single" w:sz="4" w:space="0" w:color="auto"/>
              <w:right w:val="single" w:sz="4" w:space="0" w:color="auto"/>
            </w:tcBorders>
          </w:tcPr>
          <w:p w14:paraId="490BBB68" w14:textId="77777777" w:rsidR="00C311E2" w:rsidRPr="00317E5D" w:rsidRDefault="00C311E2" w:rsidP="00CA68DE">
            <w:pPr>
              <w:pStyle w:val="TAL"/>
              <w:rPr>
                <w:rFonts w:eastAsia="SimSun"/>
              </w:rPr>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622166F0" w14:textId="77777777" w:rsidR="00C311E2" w:rsidRPr="00317E5D" w:rsidRDefault="00C311E2" w:rsidP="00CA68DE">
            <w:pPr>
              <w:pStyle w:val="TAL"/>
              <w:rPr>
                <w:rFonts w:eastAsia="SimSun"/>
              </w:rPr>
            </w:pPr>
            <w:r w:rsidRPr="00317E5D">
              <w:t>[0.6 dB]</w:t>
            </w:r>
          </w:p>
        </w:tc>
        <w:tc>
          <w:tcPr>
            <w:tcW w:w="1738" w:type="pct"/>
            <w:tcBorders>
              <w:top w:val="single" w:sz="4" w:space="0" w:color="auto"/>
              <w:left w:val="single" w:sz="4" w:space="0" w:color="auto"/>
              <w:bottom w:val="single" w:sz="4" w:space="0" w:color="auto"/>
              <w:right w:val="single" w:sz="4" w:space="0" w:color="auto"/>
            </w:tcBorders>
          </w:tcPr>
          <w:p w14:paraId="3676DD14" w14:textId="77777777" w:rsidR="00C311E2" w:rsidRPr="00317E5D" w:rsidRDefault="00C311E2" w:rsidP="00CA68DE">
            <w:pPr>
              <w:pStyle w:val="TAL"/>
            </w:pPr>
            <w:r w:rsidRPr="00317E5D">
              <w:t>Formula: SNR + TT</w:t>
            </w:r>
          </w:p>
          <w:p w14:paraId="090C2495" w14:textId="77777777" w:rsidR="00C311E2" w:rsidRPr="00317E5D" w:rsidRDefault="00C311E2" w:rsidP="00CA68DE">
            <w:pPr>
              <w:pStyle w:val="TAL"/>
              <w:rPr>
                <w:rFonts w:eastAsia="SimSun"/>
              </w:rPr>
            </w:pPr>
            <w:r w:rsidRPr="00317E5D">
              <w:t>T-put limit unchanged</w:t>
            </w:r>
          </w:p>
        </w:tc>
      </w:tr>
      <w:tr w:rsidR="00C311E2" w:rsidRPr="00317E5D" w14:paraId="036C11FC"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15C1E978" w14:textId="77777777" w:rsidR="00C311E2" w:rsidRPr="00317E5D" w:rsidRDefault="00C311E2" w:rsidP="00CA68DE">
            <w:pPr>
              <w:pStyle w:val="TAL"/>
            </w:pPr>
            <w:r w:rsidRPr="00317E5D">
              <w:rPr>
                <w:rFonts w:eastAsia="Malgun Gothic"/>
              </w:rPr>
              <w:t>5.2.3.</w:t>
            </w:r>
            <w:r w:rsidRPr="00317E5D">
              <w:rPr>
                <w:rFonts w:eastAsia="Malgun Gothic"/>
                <w:lang w:eastAsia="zh-TW"/>
              </w:rPr>
              <w:t>2</w:t>
            </w:r>
            <w:r w:rsidRPr="00317E5D">
              <w:rPr>
                <w:rFonts w:eastAsia="Malgun Gothic"/>
              </w:rPr>
              <w:t>.</w:t>
            </w:r>
            <w:r w:rsidRPr="00317E5D">
              <w:rPr>
                <w:rFonts w:eastAsia="Malgun Gothic"/>
                <w:lang w:eastAsia="zh-TW"/>
              </w:rPr>
              <w:t>6</w:t>
            </w:r>
            <w:r w:rsidRPr="00317E5D">
              <w:rPr>
                <w:rFonts w:eastAsia="Malgun Gothic"/>
              </w:rPr>
              <w:t>_1</w:t>
            </w:r>
            <w:r w:rsidRPr="00317E5D">
              <w:rPr>
                <w:rFonts w:eastAsia="Malgun Gothic"/>
              </w:rPr>
              <w:tab/>
              <w:t xml:space="preserve">4Rx TDD FR1 PDSCH repetitions over multiple slots performance - </w:t>
            </w:r>
            <w:r w:rsidRPr="00317E5D">
              <w:rPr>
                <w:rFonts w:eastAsia="Malgun Gothic"/>
                <w:lang w:eastAsia="zh-TW"/>
              </w:rPr>
              <w:t>2</w:t>
            </w:r>
            <w:r w:rsidRPr="00317E5D">
              <w:rPr>
                <w:rFonts w:eastAsia="Malgun Gothic"/>
              </w:rPr>
              <w:t>x4 MIMO with baseline receiver for both SA and NSA</w:t>
            </w:r>
          </w:p>
        </w:tc>
        <w:tc>
          <w:tcPr>
            <w:tcW w:w="722" w:type="pct"/>
            <w:tcBorders>
              <w:top w:val="single" w:sz="4" w:space="0" w:color="auto"/>
              <w:left w:val="single" w:sz="4" w:space="0" w:color="auto"/>
              <w:bottom w:val="single" w:sz="4" w:space="0" w:color="auto"/>
              <w:right w:val="single" w:sz="4" w:space="0" w:color="auto"/>
            </w:tcBorders>
          </w:tcPr>
          <w:p w14:paraId="4B2654D2" w14:textId="77777777" w:rsidR="00C311E2" w:rsidRPr="00317E5D" w:rsidRDefault="00C311E2" w:rsidP="00CA68DE">
            <w:pPr>
              <w:pStyle w:val="TAL"/>
            </w:pPr>
            <w:r w:rsidRPr="00317E5D">
              <w:rPr>
                <w:rFonts w:eastAsia="SimSun"/>
              </w:rPr>
              <w:t>SNRs as specified</w:t>
            </w:r>
          </w:p>
        </w:tc>
        <w:tc>
          <w:tcPr>
            <w:tcW w:w="662" w:type="pct"/>
            <w:tcBorders>
              <w:top w:val="single" w:sz="4" w:space="0" w:color="auto"/>
              <w:left w:val="single" w:sz="4" w:space="0" w:color="auto"/>
              <w:bottom w:val="single" w:sz="4" w:space="0" w:color="auto"/>
              <w:right w:val="single" w:sz="4" w:space="0" w:color="auto"/>
            </w:tcBorders>
          </w:tcPr>
          <w:p w14:paraId="1890C6EC" w14:textId="77777777" w:rsidR="00C311E2" w:rsidRPr="00317E5D" w:rsidRDefault="00C311E2" w:rsidP="00CA68DE">
            <w:pPr>
              <w:pStyle w:val="TAL"/>
            </w:pPr>
            <w:r w:rsidRPr="00317E5D">
              <w:t>[0.7dB]</w:t>
            </w:r>
          </w:p>
        </w:tc>
        <w:tc>
          <w:tcPr>
            <w:tcW w:w="1738" w:type="pct"/>
            <w:tcBorders>
              <w:top w:val="single" w:sz="4" w:space="0" w:color="auto"/>
              <w:left w:val="single" w:sz="4" w:space="0" w:color="auto"/>
              <w:bottom w:val="single" w:sz="4" w:space="0" w:color="auto"/>
              <w:right w:val="single" w:sz="4" w:space="0" w:color="auto"/>
            </w:tcBorders>
          </w:tcPr>
          <w:p w14:paraId="052BFBEB" w14:textId="77777777" w:rsidR="00C311E2" w:rsidRPr="00317E5D" w:rsidRDefault="00C311E2" w:rsidP="00CA68DE">
            <w:pPr>
              <w:pStyle w:val="TAL"/>
            </w:pPr>
            <w:r w:rsidRPr="00317E5D">
              <w:rPr>
                <w:rFonts w:eastAsia="SimSun"/>
              </w:rPr>
              <w:t>Formula: SNR + TT</w:t>
            </w:r>
          </w:p>
        </w:tc>
      </w:tr>
      <w:tr w:rsidR="00C311E2" w:rsidRPr="00317E5D" w14:paraId="34A1CDF6"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63FA9915" w14:textId="77777777" w:rsidR="00C311E2" w:rsidRPr="00317E5D" w:rsidRDefault="00C311E2" w:rsidP="00CA68DE">
            <w:pPr>
              <w:pStyle w:val="TAL"/>
            </w:pPr>
            <w:r w:rsidRPr="00317E5D">
              <w:t>5.2.3.2.7_1 4Rx TDD FR1 PDSCH Mapping Type B and UE processing capability 2 performance - 2x4 MIMO with baseline receiver for both SA and NSA</w:t>
            </w:r>
          </w:p>
        </w:tc>
        <w:tc>
          <w:tcPr>
            <w:tcW w:w="722" w:type="pct"/>
            <w:tcBorders>
              <w:top w:val="single" w:sz="4" w:space="0" w:color="auto"/>
              <w:left w:val="single" w:sz="4" w:space="0" w:color="auto"/>
              <w:bottom w:val="single" w:sz="4" w:space="0" w:color="auto"/>
              <w:right w:val="single" w:sz="4" w:space="0" w:color="auto"/>
            </w:tcBorders>
          </w:tcPr>
          <w:p w14:paraId="1FCF9EBC"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7B095F8B" w14:textId="77777777" w:rsidR="00C311E2" w:rsidRPr="00317E5D" w:rsidRDefault="00C311E2" w:rsidP="00CA68DE">
            <w:pPr>
              <w:pStyle w:val="TAL"/>
            </w:pPr>
            <w:r w:rsidRPr="00317E5D">
              <w:t>1.0 dB for 10Hz doppler</w:t>
            </w:r>
          </w:p>
        </w:tc>
        <w:tc>
          <w:tcPr>
            <w:tcW w:w="1738" w:type="pct"/>
            <w:tcBorders>
              <w:top w:val="single" w:sz="4" w:space="0" w:color="auto"/>
              <w:left w:val="single" w:sz="4" w:space="0" w:color="auto"/>
              <w:bottom w:val="single" w:sz="4" w:space="0" w:color="auto"/>
              <w:right w:val="single" w:sz="4" w:space="0" w:color="auto"/>
            </w:tcBorders>
          </w:tcPr>
          <w:p w14:paraId="31A3621D" w14:textId="77777777" w:rsidR="00C311E2" w:rsidRPr="00317E5D" w:rsidRDefault="00C311E2" w:rsidP="00CA68DE">
            <w:pPr>
              <w:pStyle w:val="TAL"/>
            </w:pPr>
            <w:r w:rsidRPr="00317E5D">
              <w:t>Formula: SNR + TT</w:t>
            </w:r>
          </w:p>
          <w:p w14:paraId="63F7CDDF" w14:textId="77777777" w:rsidR="00C311E2" w:rsidRPr="00317E5D" w:rsidRDefault="00C311E2" w:rsidP="00CA68DE">
            <w:pPr>
              <w:pStyle w:val="TAL"/>
            </w:pPr>
            <w:r w:rsidRPr="00317E5D">
              <w:t>T-put limit unchanged</w:t>
            </w:r>
          </w:p>
        </w:tc>
      </w:tr>
      <w:tr w:rsidR="00C311E2" w:rsidRPr="00317E5D" w14:paraId="728F13BD"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3E672A10" w14:textId="77777777" w:rsidR="00C311E2" w:rsidRPr="00317E5D" w:rsidRDefault="00C311E2" w:rsidP="00CA68DE">
            <w:pPr>
              <w:pStyle w:val="TAL"/>
            </w:pPr>
            <w:r w:rsidRPr="00317E5D">
              <w:t>5.2.3.2.8_1 4Rx TDD FR1 PDSCH pre-emption performance - 2x4 MIMO with baseline receiver for both SA and NSA</w:t>
            </w:r>
          </w:p>
        </w:tc>
        <w:tc>
          <w:tcPr>
            <w:tcW w:w="722" w:type="pct"/>
            <w:tcBorders>
              <w:top w:val="single" w:sz="4" w:space="0" w:color="auto"/>
              <w:left w:val="single" w:sz="4" w:space="0" w:color="auto"/>
              <w:bottom w:val="single" w:sz="4" w:space="0" w:color="auto"/>
              <w:right w:val="single" w:sz="4" w:space="0" w:color="auto"/>
            </w:tcBorders>
          </w:tcPr>
          <w:p w14:paraId="16C57D89"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316D9C74" w14:textId="77777777" w:rsidR="00C311E2" w:rsidRPr="00317E5D" w:rsidRDefault="00C311E2" w:rsidP="00CA68DE">
            <w:pPr>
              <w:pStyle w:val="TAL"/>
            </w:pPr>
            <w:r w:rsidRPr="00317E5D">
              <w:t>1.0 dB for 10Hz doppler</w:t>
            </w:r>
          </w:p>
        </w:tc>
        <w:tc>
          <w:tcPr>
            <w:tcW w:w="1738" w:type="pct"/>
            <w:tcBorders>
              <w:top w:val="single" w:sz="4" w:space="0" w:color="auto"/>
              <w:left w:val="single" w:sz="4" w:space="0" w:color="auto"/>
              <w:bottom w:val="single" w:sz="4" w:space="0" w:color="auto"/>
              <w:right w:val="single" w:sz="4" w:space="0" w:color="auto"/>
            </w:tcBorders>
          </w:tcPr>
          <w:p w14:paraId="5517E402" w14:textId="77777777" w:rsidR="00C311E2" w:rsidRPr="00317E5D" w:rsidRDefault="00C311E2" w:rsidP="00CA68DE">
            <w:pPr>
              <w:pStyle w:val="TAL"/>
            </w:pPr>
            <w:r w:rsidRPr="00317E5D">
              <w:t>Formula: SNR + TT</w:t>
            </w:r>
          </w:p>
          <w:p w14:paraId="109300B7" w14:textId="77777777" w:rsidR="00C311E2" w:rsidRPr="00317E5D" w:rsidRDefault="00C311E2" w:rsidP="00CA68DE">
            <w:pPr>
              <w:pStyle w:val="TAL"/>
            </w:pPr>
            <w:r w:rsidRPr="00317E5D">
              <w:t>T-put limit unchanged</w:t>
            </w:r>
          </w:p>
        </w:tc>
      </w:tr>
      <w:tr w:rsidR="00C311E2" w:rsidRPr="00317E5D" w14:paraId="27C40592"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75F540C1" w14:textId="77777777" w:rsidR="00C311E2" w:rsidRPr="00317E5D" w:rsidRDefault="00C311E2" w:rsidP="00CA68DE">
            <w:pPr>
              <w:pStyle w:val="TAL"/>
            </w:pPr>
            <w:r w:rsidRPr="00317E5D">
              <w:t>5.2.3.2.9_1 4Rx TDD FR1 HST-SFN performance - 2x4 MIMO with baseline receiver for both SA and NSA</w:t>
            </w:r>
          </w:p>
        </w:tc>
        <w:tc>
          <w:tcPr>
            <w:tcW w:w="722" w:type="pct"/>
            <w:tcBorders>
              <w:top w:val="single" w:sz="4" w:space="0" w:color="auto"/>
              <w:left w:val="single" w:sz="4" w:space="0" w:color="auto"/>
              <w:bottom w:val="single" w:sz="4" w:space="0" w:color="auto"/>
              <w:right w:val="single" w:sz="4" w:space="0" w:color="auto"/>
            </w:tcBorders>
          </w:tcPr>
          <w:p w14:paraId="5CC21922"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1D4B1248" w14:textId="77777777" w:rsidR="00C311E2" w:rsidRPr="00317E5D" w:rsidRDefault="00C311E2" w:rsidP="00CA68DE">
            <w:pPr>
              <w:pStyle w:val="TAL"/>
            </w:pPr>
            <w:r w:rsidRPr="00317E5D">
              <w:t>0.6 dB</w:t>
            </w:r>
          </w:p>
        </w:tc>
        <w:tc>
          <w:tcPr>
            <w:tcW w:w="1738" w:type="pct"/>
            <w:tcBorders>
              <w:top w:val="single" w:sz="4" w:space="0" w:color="auto"/>
              <w:left w:val="single" w:sz="4" w:space="0" w:color="auto"/>
              <w:bottom w:val="single" w:sz="4" w:space="0" w:color="auto"/>
              <w:right w:val="single" w:sz="4" w:space="0" w:color="auto"/>
            </w:tcBorders>
          </w:tcPr>
          <w:p w14:paraId="64092155" w14:textId="77777777" w:rsidR="00C311E2" w:rsidRPr="00317E5D" w:rsidRDefault="00C311E2" w:rsidP="00CA68DE">
            <w:pPr>
              <w:pStyle w:val="TAL"/>
            </w:pPr>
            <w:r w:rsidRPr="00317E5D">
              <w:t>Formula: SNR + TT</w:t>
            </w:r>
          </w:p>
          <w:p w14:paraId="4D50972A" w14:textId="77777777" w:rsidR="00C311E2" w:rsidRPr="00317E5D" w:rsidRDefault="00C311E2" w:rsidP="00CA68DE">
            <w:pPr>
              <w:pStyle w:val="TAL"/>
            </w:pPr>
            <w:r w:rsidRPr="00317E5D">
              <w:t>T-put limit unchanged</w:t>
            </w:r>
          </w:p>
        </w:tc>
      </w:tr>
      <w:tr w:rsidR="00C311E2" w:rsidRPr="00317E5D" w14:paraId="5FF325F6"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26166751" w14:textId="77777777" w:rsidR="00C311E2" w:rsidRPr="00317E5D" w:rsidRDefault="00C311E2" w:rsidP="00CA68DE">
            <w:pPr>
              <w:pStyle w:val="TAL"/>
            </w:pPr>
            <w:r w:rsidRPr="00317E5D">
              <w:t>5.2.3.2.10_1, 4Rx TDD FR1 HST DPS performance - 2x4 MIMO with baseline receiver for both SA and NSA</w:t>
            </w:r>
          </w:p>
        </w:tc>
        <w:tc>
          <w:tcPr>
            <w:tcW w:w="722" w:type="pct"/>
            <w:tcBorders>
              <w:top w:val="single" w:sz="4" w:space="0" w:color="auto"/>
              <w:left w:val="single" w:sz="4" w:space="0" w:color="auto"/>
              <w:bottom w:val="single" w:sz="4" w:space="0" w:color="auto"/>
              <w:right w:val="single" w:sz="4" w:space="0" w:color="auto"/>
            </w:tcBorders>
          </w:tcPr>
          <w:p w14:paraId="44864785"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6E72A2E3" w14:textId="77777777" w:rsidR="00C311E2" w:rsidRPr="00317E5D" w:rsidRDefault="00C311E2" w:rsidP="00CA68DE">
            <w:pPr>
              <w:pStyle w:val="TAL"/>
            </w:pPr>
            <w:r w:rsidRPr="00317E5D">
              <w:t>0.6 dB</w:t>
            </w:r>
          </w:p>
        </w:tc>
        <w:tc>
          <w:tcPr>
            <w:tcW w:w="1738" w:type="pct"/>
            <w:tcBorders>
              <w:top w:val="single" w:sz="4" w:space="0" w:color="auto"/>
              <w:left w:val="single" w:sz="4" w:space="0" w:color="auto"/>
              <w:bottom w:val="single" w:sz="4" w:space="0" w:color="auto"/>
              <w:right w:val="single" w:sz="4" w:space="0" w:color="auto"/>
            </w:tcBorders>
          </w:tcPr>
          <w:p w14:paraId="3EDFDC0C" w14:textId="77777777" w:rsidR="00C311E2" w:rsidRPr="00317E5D" w:rsidRDefault="00C311E2" w:rsidP="00CA68DE">
            <w:pPr>
              <w:pStyle w:val="TAL"/>
            </w:pPr>
            <w:r w:rsidRPr="00317E5D">
              <w:t>Formula: SNR + TT</w:t>
            </w:r>
          </w:p>
          <w:p w14:paraId="2D097C52" w14:textId="77777777" w:rsidR="00C311E2" w:rsidRPr="00317E5D" w:rsidRDefault="00C311E2" w:rsidP="00CA68DE">
            <w:pPr>
              <w:pStyle w:val="TAL"/>
            </w:pPr>
            <w:r w:rsidRPr="00317E5D">
              <w:t>T-put limit unchanged</w:t>
            </w:r>
          </w:p>
        </w:tc>
      </w:tr>
      <w:tr w:rsidR="00C311E2" w:rsidRPr="00317E5D" w14:paraId="2675AB0C"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0E0435D9" w14:textId="77777777" w:rsidR="00C311E2" w:rsidRPr="00317E5D" w:rsidRDefault="00C311E2" w:rsidP="00CA68DE">
            <w:pPr>
              <w:pStyle w:val="TAL"/>
            </w:pPr>
            <w:r w:rsidRPr="00317E5D">
              <w:t>5.2.3.2.11_1 4Rx TDD FR1 PDSCH Single-DCI based SDM scheme performance - 2x2 MIMO for both SA and NSA</w:t>
            </w:r>
          </w:p>
        </w:tc>
        <w:tc>
          <w:tcPr>
            <w:tcW w:w="722" w:type="pct"/>
            <w:tcBorders>
              <w:top w:val="single" w:sz="4" w:space="0" w:color="auto"/>
              <w:left w:val="single" w:sz="4" w:space="0" w:color="auto"/>
              <w:bottom w:val="single" w:sz="4" w:space="0" w:color="auto"/>
              <w:right w:val="single" w:sz="4" w:space="0" w:color="auto"/>
            </w:tcBorders>
          </w:tcPr>
          <w:p w14:paraId="52927363"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57618796" w14:textId="77777777" w:rsidR="00C311E2" w:rsidRPr="00317E5D" w:rsidRDefault="00C311E2" w:rsidP="00CA68DE">
            <w:pPr>
              <w:pStyle w:val="TAL"/>
            </w:pPr>
            <w:r w:rsidRPr="00317E5D">
              <w:t>1.0 dB for 10Hz doppler</w:t>
            </w:r>
          </w:p>
        </w:tc>
        <w:tc>
          <w:tcPr>
            <w:tcW w:w="1738" w:type="pct"/>
            <w:tcBorders>
              <w:top w:val="single" w:sz="4" w:space="0" w:color="auto"/>
              <w:left w:val="single" w:sz="4" w:space="0" w:color="auto"/>
              <w:bottom w:val="single" w:sz="4" w:space="0" w:color="auto"/>
              <w:right w:val="single" w:sz="4" w:space="0" w:color="auto"/>
            </w:tcBorders>
          </w:tcPr>
          <w:p w14:paraId="539B718A" w14:textId="77777777" w:rsidR="00C311E2" w:rsidRPr="00317E5D" w:rsidRDefault="00C311E2" w:rsidP="00CA68DE">
            <w:pPr>
              <w:pStyle w:val="TAL"/>
            </w:pPr>
            <w:r w:rsidRPr="00317E5D">
              <w:t>Formula: SNR + TT</w:t>
            </w:r>
          </w:p>
          <w:p w14:paraId="0D5F9221" w14:textId="77777777" w:rsidR="00C311E2" w:rsidRPr="00317E5D" w:rsidRDefault="00C311E2" w:rsidP="00CA68DE">
            <w:pPr>
              <w:pStyle w:val="TAL"/>
            </w:pPr>
            <w:r w:rsidRPr="00317E5D">
              <w:t>T-put limit unchanged</w:t>
            </w:r>
          </w:p>
        </w:tc>
      </w:tr>
      <w:tr w:rsidR="00C311E2" w:rsidRPr="00317E5D" w14:paraId="2AEC91C1"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0B2FA189" w14:textId="77777777" w:rsidR="00C311E2" w:rsidRPr="00317E5D" w:rsidRDefault="00C311E2" w:rsidP="00CA68DE">
            <w:pPr>
              <w:pStyle w:val="TAL"/>
            </w:pPr>
            <w:r w:rsidRPr="00317E5D">
              <w:t>5.2.3.2.12_1 4Rx TDD FR1 PDSCH Multiple-DCI based transmission scheme performance - 2x2 MIMO for both SA and NSA</w:t>
            </w:r>
          </w:p>
        </w:tc>
        <w:tc>
          <w:tcPr>
            <w:tcW w:w="722" w:type="pct"/>
            <w:tcBorders>
              <w:top w:val="single" w:sz="4" w:space="0" w:color="auto"/>
              <w:left w:val="single" w:sz="4" w:space="0" w:color="auto"/>
              <w:bottom w:val="single" w:sz="4" w:space="0" w:color="auto"/>
              <w:right w:val="single" w:sz="4" w:space="0" w:color="auto"/>
            </w:tcBorders>
          </w:tcPr>
          <w:p w14:paraId="3D54C4C2"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780D24F5" w14:textId="77777777" w:rsidR="00C311E2" w:rsidRPr="00317E5D" w:rsidRDefault="00C311E2" w:rsidP="00CA68DE">
            <w:pPr>
              <w:pStyle w:val="TAL"/>
            </w:pPr>
            <w:r w:rsidRPr="00317E5D">
              <w:t>1.0 dB for 10Hz doppler</w:t>
            </w:r>
          </w:p>
        </w:tc>
        <w:tc>
          <w:tcPr>
            <w:tcW w:w="1738" w:type="pct"/>
            <w:tcBorders>
              <w:top w:val="single" w:sz="4" w:space="0" w:color="auto"/>
              <w:left w:val="single" w:sz="4" w:space="0" w:color="auto"/>
              <w:bottom w:val="single" w:sz="4" w:space="0" w:color="auto"/>
              <w:right w:val="single" w:sz="4" w:space="0" w:color="auto"/>
            </w:tcBorders>
          </w:tcPr>
          <w:p w14:paraId="2B4FCD15" w14:textId="77777777" w:rsidR="00C311E2" w:rsidRPr="00317E5D" w:rsidRDefault="00C311E2" w:rsidP="00CA68DE">
            <w:pPr>
              <w:pStyle w:val="TAL"/>
            </w:pPr>
            <w:r w:rsidRPr="00317E5D">
              <w:t>Formula: SNR + TT</w:t>
            </w:r>
          </w:p>
          <w:p w14:paraId="2F7B5EB2" w14:textId="77777777" w:rsidR="00C311E2" w:rsidRPr="00317E5D" w:rsidRDefault="00C311E2" w:rsidP="00CA68DE">
            <w:pPr>
              <w:pStyle w:val="TAL"/>
            </w:pPr>
            <w:r w:rsidRPr="00317E5D">
              <w:t>T-put limit unchanged</w:t>
            </w:r>
          </w:p>
        </w:tc>
      </w:tr>
      <w:tr w:rsidR="00C311E2" w:rsidRPr="00317E5D" w14:paraId="702DB9B3"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50A070B4" w14:textId="77777777" w:rsidR="00C311E2" w:rsidRPr="00317E5D" w:rsidRDefault="00C311E2" w:rsidP="00CA68DE">
            <w:pPr>
              <w:pStyle w:val="TAL"/>
            </w:pPr>
            <w:r w:rsidRPr="00317E5D">
              <w:t>5.2.3.2.13_1 4Rx TDD FR1 PDSCH Single-DCI based FDM scheme A performance - 2x2 MIMO for both SA and NSA</w:t>
            </w:r>
          </w:p>
        </w:tc>
        <w:tc>
          <w:tcPr>
            <w:tcW w:w="722" w:type="pct"/>
            <w:tcBorders>
              <w:top w:val="single" w:sz="4" w:space="0" w:color="auto"/>
              <w:left w:val="single" w:sz="4" w:space="0" w:color="auto"/>
              <w:bottom w:val="single" w:sz="4" w:space="0" w:color="auto"/>
              <w:right w:val="single" w:sz="4" w:space="0" w:color="auto"/>
            </w:tcBorders>
          </w:tcPr>
          <w:p w14:paraId="36109031"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347889BC" w14:textId="77777777" w:rsidR="00C311E2" w:rsidRPr="00317E5D" w:rsidRDefault="00C311E2" w:rsidP="00CA68DE">
            <w:pPr>
              <w:pStyle w:val="TAL"/>
            </w:pPr>
            <w:r w:rsidRPr="00317E5D">
              <w:t>1.0 dB for 10Hz doppler</w:t>
            </w:r>
          </w:p>
        </w:tc>
        <w:tc>
          <w:tcPr>
            <w:tcW w:w="1738" w:type="pct"/>
            <w:tcBorders>
              <w:top w:val="single" w:sz="4" w:space="0" w:color="auto"/>
              <w:left w:val="single" w:sz="4" w:space="0" w:color="auto"/>
              <w:bottom w:val="single" w:sz="4" w:space="0" w:color="auto"/>
              <w:right w:val="single" w:sz="4" w:space="0" w:color="auto"/>
            </w:tcBorders>
          </w:tcPr>
          <w:p w14:paraId="0F48B449" w14:textId="77777777" w:rsidR="00C311E2" w:rsidRPr="00317E5D" w:rsidRDefault="00C311E2" w:rsidP="00CA68DE">
            <w:pPr>
              <w:pStyle w:val="TAL"/>
            </w:pPr>
            <w:r w:rsidRPr="00317E5D">
              <w:t>Formula: SNR + TT</w:t>
            </w:r>
          </w:p>
          <w:p w14:paraId="733916D4" w14:textId="77777777" w:rsidR="00C311E2" w:rsidRPr="00317E5D" w:rsidRDefault="00C311E2" w:rsidP="00CA68DE">
            <w:pPr>
              <w:pStyle w:val="TAL"/>
            </w:pPr>
            <w:r w:rsidRPr="00317E5D">
              <w:t>T-put limit unchanged</w:t>
            </w:r>
          </w:p>
        </w:tc>
      </w:tr>
      <w:tr w:rsidR="00C311E2" w:rsidRPr="00317E5D" w14:paraId="52561C77"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2539FD71" w14:textId="77777777" w:rsidR="00C311E2" w:rsidRPr="00317E5D" w:rsidRDefault="00C311E2" w:rsidP="00CA68DE">
            <w:pPr>
              <w:pStyle w:val="TAL"/>
            </w:pPr>
            <w:r w:rsidRPr="00317E5D">
              <w:t>5.2.3.2.14_1 4Rx TDD FR1 PDSCH Single-DCI based Inter-slot TDM scheme performance - 2x2 MIMO for both SA and NSA</w:t>
            </w:r>
          </w:p>
        </w:tc>
        <w:tc>
          <w:tcPr>
            <w:tcW w:w="722" w:type="pct"/>
            <w:tcBorders>
              <w:top w:val="single" w:sz="4" w:space="0" w:color="auto"/>
              <w:left w:val="single" w:sz="4" w:space="0" w:color="auto"/>
              <w:bottom w:val="single" w:sz="4" w:space="0" w:color="auto"/>
              <w:right w:val="single" w:sz="4" w:space="0" w:color="auto"/>
            </w:tcBorders>
          </w:tcPr>
          <w:p w14:paraId="3CBCA3CE"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2BE4E1D1" w14:textId="77777777" w:rsidR="00C311E2" w:rsidRPr="00317E5D" w:rsidRDefault="00C311E2" w:rsidP="00CA68DE">
            <w:pPr>
              <w:pStyle w:val="TAL"/>
            </w:pPr>
            <w:r w:rsidRPr="00317E5D">
              <w:t>[0.7dB]</w:t>
            </w:r>
          </w:p>
        </w:tc>
        <w:tc>
          <w:tcPr>
            <w:tcW w:w="1738" w:type="pct"/>
            <w:tcBorders>
              <w:top w:val="single" w:sz="4" w:space="0" w:color="auto"/>
              <w:left w:val="single" w:sz="4" w:space="0" w:color="auto"/>
              <w:bottom w:val="single" w:sz="4" w:space="0" w:color="auto"/>
              <w:right w:val="single" w:sz="4" w:space="0" w:color="auto"/>
            </w:tcBorders>
          </w:tcPr>
          <w:p w14:paraId="06B7C973" w14:textId="77777777" w:rsidR="00C311E2" w:rsidRPr="00317E5D" w:rsidRDefault="00C311E2" w:rsidP="00CA68DE">
            <w:pPr>
              <w:pStyle w:val="TAL"/>
            </w:pPr>
            <w:r w:rsidRPr="00317E5D">
              <w:t>Formula: SNR + TT</w:t>
            </w:r>
          </w:p>
          <w:p w14:paraId="53B7EEEF" w14:textId="77777777" w:rsidR="00C311E2" w:rsidRPr="00317E5D" w:rsidRDefault="00C311E2" w:rsidP="00CA68DE">
            <w:pPr>
              <w:pStyle w:val="TAL"/>
            </w:pPr>
            <w:r w:rsidRPr="00317E5D">
              <w:t>T-put limit unchanged</w:t>
            </w:r>
          </w:p>
        </w:tc>
      </w:tr>
      <w:tr w:rsidR="00C311E2" w:rsidRPr="00317E5D" w14:paraId="348E5033"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4C8EF2AC" w14:textId="77777777" w:rsidR="00C311E2" w:rsidRPr="00317E5D" w:rsidRDefault="00C311E2" w:rsidP="00CA68DE">
            <w:pPr>
              <w:pStyle w:val="TAL"/>
            </w:pPr>
            <w:r w:rsidRPr="00317E5D">
              <w:t>5.2A.2.1.1</w:t>
            </w:r>
            <w:r w:rsidRPr="00317E5D">
              <w:tab/>
              <w:t>2Rx Normal PDSCH Demodulation Performance for CA (2DL CA)</w:t>
            </w:r>
          </w:p>
        </w:tc>
        <w:tc>
          <w:tcPr>
            <w:tcW w:w="722" w:type="pct"/>
            <w:tcBorders>
              <w:top w:val="single" w:sz="4" w:space="0" w:color="auto"/>
              <w:left w:val="single" w:sz="4" w:space="0" w:color="auto"/>
              <w:bottom w:val="single" w:sz="4" w:space="0" w:color="auto"/>
              <w:right w:val="single" w:sz="4" w:space="0" w:color="auto"/>
            </w:tcBorders>
          </w:tcPr>
          <w:p w14:paraId="23008A7A"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66CD2390" w14:textId="77777777" w:rsidR="00C311E2" w:rsidRPr="00317E5D" w:rsidRDefault="00C311E2" w:rsidP="00CA68DE">
            <w:pPr>
              <w:pStyle w:val="TAL"/>
            </w:pPr>
            <w:r w:rsidRPr="00317E5D">
              <w:t>1.0 dB for 10Hz doppler</w:t>
            </w:r>
          </w:p>
        </w:tc>
        <w:tc>
          <w:tcPr>
            <w:tcW w:w="1738" w:type="pct"/>
            <w:tcBorders>
              <w:top w:val="single" w:sz="4" w:space="0" w:color="auto"/>
              <w:left w:val="single" w:sz="4" w:space="0" w:color="auto"/>
              <w:bottom w:val="single" w:sz="4" w:space="0" w:color="auto"/>
              <w:right w:val="single" w:sz="4" w:space="0" w:color="auto"/>
            </w:tcBorders>
          </w:tcPr>
          <w:p w14:paraId="66DA42D2" w14:textId="77777777" w:rsidR="00C311E2" w:rsidRPr="00317E5D" w:rsidRDefault="00C311E2" w:rsidP="00CA68DE">
            <w:pPr>
              <w:pStyle w:val="TAL"/>
            </w:pPr>
            <w:r w:rsidRPr="00317E5D">
              <w:t>Formula: SNR + TT</w:t>
            </w:r>
          </w:p>
          <w:p w14:paraId="5E4267A0" w14:textId="77777777" w:rsidR="00C311E2" w:rsidRPr="00317E5D" w:rsidRDefault="00C311E2" w:rsidP="00CA68DE">
            <w:pPr>
              <w:pStyle w:val="TAL"/>
            </w:pPr>
            <w:r w:rsidRPr="00317E5D">
              <w:t>T-put limit unchanged</w:t>
            </w:r>
          </w:p>
        </w:tc>
      </w:tr>
      <w:tr w:rsidR="00C311E2" w:rsidRPr="00317E5D" w14:paraId="5C67358B"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52A77DA8" w14:textId="77777777" w:rsidR="00C311E2" w:rsidRPr="00317E5D" w:rsidRDefault="00C311E2" w:rsidP="00CA68DE">
            <w:pPr>
              <w:pStyle w:val="TAL"/>
            </w:pPr>
            <w:r w:rsidRPr="00317E5D">
              <w:t>5.2A.2.1.2</w:t>
            </w:r>
            <w:r w:rsidRPr="00317E5D">
              <w:tab/>
              <w:t xml:space="preserve"> 2Rx Normal PDSCH Demodulation Performance for CA (3DL CA)</w:t>
            </w:r>
          </w:p>
        </w:tc>
        <w:tc>
          <w:tcPr>
            <w:tcW w:w="722" w:type="pct"/>
            <w:tcBorders>
              <w:top w:val="single" w:sz="4" w:space="0" w:color="auto"/>
              <w:left w:val="single" w:sz="4" w:space="0" w:color="auto"/>
              <w:bottom w:val="single" w:sz="4" w:space="0" w:color="auto"/>
              <w:right w:val="single" w:sz="4" w:space="0" w:color="auto"/>
            </w:tcBorders>
          </w:tcPr>
          <w:p w14:paraId="7E8C7AA8"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6E4A7D0F" w14:textId="77777777" w:rsidR="00C311E2" w:rsidRPr="00317E5D" w:rsidRDefault="00C311E2" w:rsidP="00CA68DE">
            <w:pPr>
              <w:pStyle w:val="TAL"/>
            </w:pPr>
            <w:r w:rsidRPr="00317E5D">
              <w:t>1.0 dB for 10Hz doppler</w:t>
            </w:r>
          </w:p>
        </w:tc>
        <w:tc>
          <w:tcPr>
            <w:tcW w:w="1738" w:type="pct"/>
            <w:tcBorders>
              <w:top w:val="single" w:sz="4" w:space="0" w:color="auto"/>
              <w:left w:val="single" w:sz="4" w:space="0" w:color="auto"/>
              <w:bottom w:val="single" w:sz="4" w:space="0" w:color="auto"/>
              <w:right w:val="single" w:sz="4" w:space="0" w:color="auto"/>
            </w:tcBorders>
          </w:tcPr>
          <w:p w14:paraId="3AAC965F" w14:textId="77777777" w:rsidR="00C311E2" w:rsidRPr="00317E5D" w:rsidRDefault="00C311E2" w:rsidP="00CA68DE">
            <w:pPr>
              <w:pStyle w:val="TAL"/>
            </w:pPr>
            <w:r w:rsidRPr="00317E5D">
              <w:t>Formula: SNR + TT</w:t>
            </w:r>
          </w:p>
          <w:p w14:paraId="0A117FF9" w14:textId="77777777" w:rsidR="00C311E2" w:rsidRPr="00317E5D" w:rsidRDefault="00C311E2" w:rsidP="00CA68DE">
            <w:pPr>
              <w:pStyle w:val="TAL"/>
            </w:pPr>
            <w:r w:rsidRPr="00317E5D">
              <w:t>T-put limit unchanged</w:t>
            </w:r>
          </w:p>
        </w:tc>
      </w:tr>
      <w:tr w:rsidR="00C311E2" w:rsidRPr="00317E5D" w14:paraId="708163B4"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7E7DF746" w14:textId="77777777" w:rsidR="00C311E2" w:rsidRPr="00317E5D" w:rsidRDefault="00C311E2" w:rsidP="00CA68DE">
            <w:pPr>
              <w:pStyle w:val="TAL"/>
            </w:pPr>
            <w:r w:rsidRPr="00317E5D">
              <w:t>5.2A.2.1.3</w:t>
            </w:r>
            <w:r w:rsidRPr="00317E5D">
              <w:tab/>
              <w:t xml:space="preserve"> 2Rx Normal PDSCH Demodulation Performance for CA (4DL CA)</w:t>
            </w:r>
          </w:p>
        </w:tc>
        <w:tc>
          <w:tcPr>
            <w:tcW w:w="722" w:type="pct"/>
            <w:tcBorders>
              <w:top w:val="single" w:sz="4" w:space="0" w:color="auto"/>
              <w:left w:val="single" w:sz="4" w:space="0" w:color="auto"/>
              <w:bottom w:val="single" w:sz="4" w:space="0" w:color="auto"/>
              <w:right w:val="single" w:sz="4" w:space="0" w:color="auto"/>
            </w:tcBorders>
          </w:tcPr>
          <w:p w14:paraId="41843A35"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08B9CDD0" w14:textId="77777777" w:rsidR="00C311E2" w:rsidRPr="00317E5D" w:rsidRDefault="00C311E2" w:rsidP="00CA68DE">
            <w:pPr>
              <w:pStyle w:val="TAL"/>
            </w:pPr>
            <w:r w:rsidRPr="00317E5D">
              <w:t>1.0 dB for 10Hz doppler</w:t>
            </w:r>
          </w:p>
        </w:tc>
        <w:tc>
          <w:tcPr>
            <w:tcW w:w="1738" w:type="pct"/>
            <w:tcBorders>
              <w:top w:val="single" w:sz="4" w:space="0" w:color="auto"/>
              <w:left w:val="single" w:sz="4" w:space="0" w:color="auto"/>
              <w:bottom w:val="single" w:sz="4" w:space="0" w:color="auto"/>
              <w:right w:val="single" w:sz="4" w:space="0" w:color="auto"/>
            </w:tcBorders>
          </w:tcPr>
          <w:p w14:paraId="5B194DC6" w14:textId="77777777" w:rsidR="00C311E2" w:rsidRPr="00317E5D" w:rsidRDefault="00C311E2" w:rsidP="00CA68DE">
            <w:pPr>
              <w:pStyle w:val="TAL"/>
            </w:pPr>
            <w:r w:rsidRPr="00317E5D">
              <w:t>Formula: SNR + TT</w:t>
            </w:r>
          </w:p>
          <w:p w14:paraId="74C97B05" w14:textId="77777777" w:rsidR="00C311E2" w:rsidRPr="00317E5D" w:rsidRDefault="00C311E2" w:rsidP="00CA68DE">
            <w:pPr>
              <w:pStyle w:val="TAL"/>
            </w:pPr>
            <w:r w:rsidRPr="00317E5D">
              <w:t>T-put limit unchanged</w:t>
            </w:r>
          </w:p>
        </w:tc>
      </w:tr>
      <w:tr w:rsidR="00C311E2" w:rsidRPr="00317E5D" w14:paraId="1C18420B"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2EDAD805" w14:textId="77777777" w:rsidR="00C311E2" w:rsidRPr="00317E5D" w:rsidRDefault="00C311E2" w:rsidP="00CA68DE">
            <w:pPr>
              <w:pStyle w:val="TAL"/>
            </w:pPr>
            <w:r w:rsidRPr="00317E5D">
              <w:t>5.2A.2.2.1 2Rx PDSCH Demodulation Performance for CA with power imbalance (2DL CA)</w:t>
            </w:r>
          </w:p>
        </w:tc>
        <w:tc>
          <w:tcPr>
            <w:tcW w:w="722" w:type="pct"/>
            <w:tcBorders>
              <w:top w:val="single" w:sz="4" w:space="0" w:color="auto"/>
              <w:left w:val="single" w:sz="4" w:space="0" w:color="auto"/>
              <w:bottom w:val="single" w:sz="4" w:space="0" w:color="auto"/>
              <w:right w:val="single" w:sz="4" w:space="0" w:color="auto"/>
            </w:tcBorders>
          </w:tcPr>
          <w:p w14:paraId="1C9DF363" w14:textId="77777777" w:rsidR="00C311E2" w:rsidRPr="00317E5D" w:rsidRDefault="00C311E2" w:rsidP="00CA68DE">
            <w:pPr>
              <w:pStyle w:val="TAL"/>
            </w:pPr>
            <w:r w:rsidRPr="00317E5D">
              <w:t>Power level as specified</w:t>
            </w:r>
          </w:p>
        </w:tc>
        <w:tc>
          <w:tcPr>
            <w:tcW w:w="662" w:type="pct"/>
            <w:tcBorders>
              <w:top w:val="single" w:sz="4" w:space="0" w:color="auto"/>
              <w:left w:val="single" w:sz="4" w:space="0" w:color="auto"/>
              <w:bottom w:val="single" w:sz="4" w:space="0" w:color="auto"/>
              <w:right w:val="single" w:sz="4" w:space="0" w:color="auto"/>
            </w:tcBorders>
          </w:tcPr>
          <w:p w14:paraId="728EDFF3" w14:textId="77777777" w:rsidR="00C311E2" w:rsidRPr="00317E5D" w:rsidRDefault="00C311E2" w:rsidP="00CA68DE">
            <w:pPr>
              <w:pStyle w:val="TAL"/>
            </w:pPr>
            <w:r w:rsidRPr="00317E5D">
              <w:t>No TT added</w:t>
            </w:r>
          </w:p>
        </w:tc>
        <w:tc>
          <w:tcPr>
            <w:tcW w:w="1738" w:type="pct"/>
            <w:tcBorders>
              <w:top w:val="single" w:sz="4" w:space="0" w:color="auto"/>
              <w:left w:val="single" w:sz="4" w:space="0" w:color="auto"/>
              <w:bottom w:val="single" w:sz="4" w:space="0" w:color="auto"/>
              <w:right w:val="single" w:sz="4" w:space="0" w:color="auto"/>
            </w:tcBorders>
          </w:tcPr>
          <w:p w14:paraId="6E3255F3" w14:textId="77777777" w:rsidR="00C311E2" w:rsidRPr="00317E5D" w:rsidRDefault="00C311E2" w:rsidP="00CA68DE">
            <w:pPr>
              <w:pStyle w:val="TAL"/>
            </w:pPr>
            <w:r w:rsidRPr="00317E5D">
              <w:t>T-put limit unchanged</w:t>
            </w:r>
          </w:p>
        </w:tc>
      </w:tr>
      <w:tr w:rsidR="00C311E2" w:rsidRPr="00317E5D" w14:paraId="169D06B4"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69AA4FB9" w14:textId="77777777" w:rsidR="00C311E2" w:rsidRPr="00317E5D" w:rsidRDefault="00C311E2" w:rsidP="00CA68DE">
            <w:pPr>
              <w:pStyle w:val="TAL"/>
            </w:pPr>
            <w:r w:rsidRPr="00317E5D">
              <w:t>5.2A.3.1.1</w:t>
            </w:r>
            <w:r w:rsidRPr="00317E5D">
              <w:tab/>
              <w:t>4Rx Normal PDSCH Demodulation Performance for CA (2DL CA)</w:t>
            </w:r>
          </w:p>
        </w:tc>
        <w:tc>
          <w:tcPr>
            <w:tcW w:w="722" w:type="pct"/>
            <w:tcBorders>
              <w:top w:val="single" w:sz="4" w:space="0" w:color="auto"/>
              <w:left w:val="single" w:sz="4" w:space="0" w:color="auto"/>
              <w:bottom w:val="single" w:sz="4" w:space="0" w:color="auto"/>
              <w:right w:val="single" w:sz="4" w:space="0" w:color="auto"/>
            </w:tcBorders>
          </w:tcPr>
          <w:p w14:paraId="45C16118"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26B6BD59" w14:textId="77777777" w:rsidR="00C311E2" w:rsidRPr="00317E5D" w:rsidRDefault="00C311E2" w:rsidP="00CA68DE">
            <w:pPr>
              <w:pStyle w:val="TAL"/>
            </w:pPr>
            <w:r w:rsidRPr="00317E5D">
              <w:t>0.9 dB</w:t>
            </w:r>
          </w:p>
        </w:tc>
        <w:tc>
          <w:tcPr>
            <w:tcW w:w="1738" w:type="pct"/>
            <w:tcBorders>
              <w:top w:val="single" w:sz="4" w:space="0" w:color="auto"/>
              <w:left w:val="single" w:sz="4" w:space="0" w:color="auto"/>
              <w:bottom w:val="single" w:sz="4" w:space="0" w:color="auto"/>
              <w:right w:val="single" w:sz="4" w:space="0" w:color="auto"/>
            </w:tcBorders>
          </w:tcPr>
          <w:p w14:paraId="4B8ABAD3" w14:textId="77777777" w:rsidR="00C311E2" w:rsidRPr="00317E5D" w:rsidRDefault="00C311E2" w:rsidP="00CA68DE">
            <w:pPr>
              <w:pStyle w:val="TAL"/>
            </w:pPr>
            <w:r w:rsidRPr="00317E5D">
              <w:t>Formula: SNR + TT</w:t>
            </w:r>
          </w:p>
          <w:p w14:paraId="242E1309" w14:textId="77777777" w:rsidR="00C311E2" w:rsidRPr="00317E5D" w:rsidRDefault="00C311E2" w:rsidP="00CA68DE">
            <w:pPr>
              <w:pStyle w:val="TAL"/>
            </w:pPr>
            <w:r w:rsidRPr="00317E5D">
              <w:t>T-put limit unchanged</w:t>
            </w:r>
          </w:p>
        </w:tc>
      </w:tr>
      <w:tr w:rsidR="00C311E2" w:rsidRPr="00317E5D" w14:paraId="60EF03F8"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2116F757" w14:textId="77777777" w:rsidR="00C311E2" w:rsidRPr="00317E5D" w:rsidRDefault="00C311E2" w:rsidP="00CA68DE">
            <w:pPr>
              <w:pStyle w:val="TAL"/>
            </w:pPr>
            <w:r w:rsidRPr="00317E5D">
              <w:t>5.2A.3.1.2 4Rx Normal PDSCH Demodulation Performance for CA (3DL CA)</w:t>
            </w:r>
          </w:p>
        </w:tc>
        <w:tc>
          <w:tcPr>
            <w:tcW w:w="722" w:type="pct"/>
            <w:tcBorders>
              <w:top w:val="single" w:sz="4" w:space="0" w:color="auto"/>
              <w:left w:val="single" w:sz="4" w:space="0" w:color="auto"/>
              <w:bottom w:val="single" w:sz="4" w:space="0" w:color="auto"/>
              <w:right w:val="single" w:sz="4" w:space="0" w:color="auto"/>
            </w:tcBorders>
          </w:tcPr>
          <w:p w14:paraId="091B972E"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028379A2" w14:textId="77777777" w:rsidR="00C311E2" w:rsidRPr="00317E5D" w:rsidRDefault="00C311E2" w:rsidP="00CA68DE">
            <w:pPr>
              <w:pStyle w:val="TAL"/>
            </w:pPr>
            <w:r w:rsidRPr="00317E5D">
              <w:t>0.9 dB</w:t>
            </w:r>
          </w:p>
        </w:tc>
        <w:tc>
          <w:tcPr>
            <w:tcW w:w="1738" w:type="pct"/>
            <w:tcBorders>
              <w:top w:val="single" w:sz="4" w:space="0" w:color="auto"/>
              <w:left w:val="single" w:sz="4" w:space="0" w:color="auto"/>
              <w:bottom w:val="single" w:sz="4" w:space="0" w:color="auto"/>
              <w:right w:val="single" w:sz="4" w:space="0" w:color="auto"/>
            </w:tcBorders>
          </w:tcPr>
          <w:p w14:paraId="08DDFEFE" w14:textId="77777777" w:rsidR="00C311E2" w:rsidRPr="00317E5D" w:rsidRDefault="00C311E2" w:rsidP="00CA68DE">
            <w:pPr>
              <w:pStyle w:val="TAL"/>
            </w:pPr>
            <w:r w:rsidRPr="00317E5D">
              <w:t>Formula: SNR + TT</w:t>
            </w:r>
          </w:p>
          <w:p w14:paraId="478C0029" w14:textId="77777777" w:rsidR="00C311E2" w:rsidRPr="00317E5D" w:rsidRDefault="00C311E2" w:rsidP="00CA68DE">
            <w:pPr>
              <w:pStyle w:val="TAL"/>
            </w:pPr>
            <w:r w:rsidRPr="00317E5D">
              <w:t>T-put limit unchanged</w:t>
            </w:r>
          </w:p>
        </w:tc>
      </w:tr>
      <w:tr w:rsidR="00C311E2" w:rsidRPr="00317E5D" w14:paraId="56F2424F"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4C781EE7" w14:textId="77777777" w:rsidR="00C311E2" w:rsidRPr="00317E5D" w:rsidRDefault="00C311E2" w:rsidP="00CA68DE">
            <w:pPr>
              <w:pStyle w:val="TAL"/>
            </w:pPr>
            <w:r w:rsidRPr="00317E5D">
              <w:t>5.2A.3.1.3 4Rx Normal PDSCH Demodulation Performance for CA (4DL CA)</w:t>
            </w:r>
          </w:p>
        </w:tc>
        <w:tc>
          <w:tcPr>
            <w:tcW w:w="722" w:type="pct"/>
            <w:tcBorders>
              <w:top w:val="single" w:sz="4" w:space="0" w:color="auto"/>
              <w:left w:val="single" w:sz="4" w:space="0" w:color="auto"/>
              <w:bottom w:val="single" w:sz="4" w:space="0" w:color="auto"/>
              <w:right w:val="single" w:sz="4" w:space="0" w:color="auto"/>
            </w:tcBorders>
          </w:tcPr>
          <w:p w14:paraId="37466DA5"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23E911BC" w14:textId="77777777" w:rsidR="00C311E2" w:rsidRPr="00317E5D" w:rsidRDefault="00C311E2" w:rsidP="00CA68DE">
            <w:pPr>
              <w:pStyle w:val="TAL"/>
            </w:pPr>
            <w:r w:rsidRPr="00317E5D">
              <w:t>0.9 dB</w:t>
            </w:r>
          </w:p>
        </w:tc>
        <w:tc>
          <w:tcPr>
            <w:tcW w:w="1738" w:type="pct"/>
            <w:tcBorders>
              <w:top w:val="single" w:sz="4" w:space="0" w:color="auto"/>
              <w:left w:val="single" w:sz="4" w:space="0" w:color="auto"/>
              <w:bottom w:val="single" w:sz="4" w:space="0" w:color="auto"/>
              <w:right w:val="single" w:sz="4" w:space="0" w:color="auto"/>
            </w:tcBorders>
          </w:tcPr>
          <w:p w14:paraId="3F5A1504" w14:textId="77777777" w:rsidR="00C311E2" w:rsidRPr="00317E5D" w:rsidRDefault="00C311E2" w:rsidP="00CA68DE">
            <w:pPr>
              <w:pStyle w:val="TAL"/>
            </w:pPr>
            <w:r w:rsidRPr="00317E5D">
              <w:t>Formula: SNR + TT</w:t>
            </w:r>
          </w:p>
          <w:p w14:paraId="7DE50B5F" w14:textId="77777777" w:rsidR="00C311E2" w:rsidRPr="00317E5D" w:rsidRDefault="00C311E2" w:rsidP="00CA68DE">
            <w:pPr>
              <w:pStyle w:val="TAL"/>
            </w:pPr>
            <w:r w:rsidRPr="00317E5D">
              <w:t>T-put limit unchanged</w:t>
            </w:r>
          </w:p>
        </w:tc>
      </w:tr>
      <w:tr w:rsidR="00C311E2" w:rsidRPr="00317E5D" w14:paraId="52EBA311"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26E6A1D9" w14:textId="73692F69" w:rsidR="00C311E2" w:rsidRPr="00317E5D" w:rsidRDefault="00C311E2" w:rsidP="00CA68DE">
            <w:pPr>
              <w:pStyle w:val="TAL"/>
            </w:pPr>
            <w:r w:rsidRPr="00317E5D">
              <w:t>5.2A.</w:t>
            </w:r>
            <w:ins w:id="533" w:author="Anritsu" w:date="2022-07-26T12:20:00Z">
              <w:r w:rsidR="008167CB">
                <w:t>3A</w:t>
              </w:r>
            </w:ins>
            <w:del w:id="534" w:author="Anritsu" w:date="2022-07-26T12:20:00Z">
              <w:r w:rsidRPr="00317E5D" w:rsidDel="008167CB">
                <w:delText>4</w:delText>
              </w:r>
            </w:del>
            <w:r w:rsidRPr="00317E5D">
              <w:t>.1.1</w:t>
            </w:r>
            <w:r w:rsidRPr="00317E5D">
              <w:tab/>
              <w:t>2Rx-4Rx Normal PDSCH Demodulation Performance for CA (2DL CA)</w:t>
            </w:r>
          </w:p>
        </w:tc>
        <w:tc>
          <w:tcPr>
            <w:tcW w:w="722" w:type="pct"/>
            <w:tcBorders>
              <w:top w:val="single" w:sz="4" w:space="0" w:color="auto"/>
              <w:left w:val="single" w:sz="4" w:space="0" w:color="auto"/>
              <w:bottom w:val="single" w:sz="4" w:space="0" w:color="auto"/>
              <w:right w:val="single" w:sz="4" w:space="0" w:color="auto"/>
            </w:tcBorders>
          </w:tcPr>
          <w:p w14:paraId="78DBD0CE"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23E659E9" w14:textId="77777777" w:rsidR="00C311E2" w:rsidRPr="00317E5D" w:rsidRDefault="00C311E2" w:rsidP="00CA68DE">
            <w:pPr>
              <w:pStyle w:val="TAL"/>
            </w:pPr>
            <w:r w:rsidRPr="00317E5D">
              <w:t>2Rx CC:</w:t>
            </w:r>
          </w:p>
          <w:p w14:paraId="571408D9" w14:textId="77777777" w:rsidR="00C311E2" w:rsidRPr="00317E5D" w:rsidRDefault="00C311E2" w:rsidP="00CA68DE">
            <w:pPr>
              <w:pStyle w:val="TAL"/>
            </w:pPr>
            <w:r w:rsidRPr="00317E5D">
              <w:t>1.0 dB for 10Hz doppler</w:t>
            </w:r>
          </w:p>
          <w:p w14:paraId="36A4586E" w14:textId="77777777" w:rsidR="00C311E2" w:rsidRPr="00317E5D" w:rsidRDefault="00C311E2" w:rsidP="00CA68DE">
            <w:pPr>
              <w:pStyle w:val="TAL"/>
            </w:pPr>
          </w:p>
          <w:p w14:paraId="59E14781" w14:textId="77777777" w:rsidR="00C311E2" w:rsidRPr="00317E5D" w:rsidRDefault="00C311E2" w:rsidP="00CA68DE">
            <w:pPr>
              <w:pStyle w:val="TAL"/>
            </w:pPr>
            <w:r w:rsidRPr="00317E5D">
              <w:t>4Rx CC:</w:t>
            </w:r>
          </w:p>
          <w:p w14:paraId="32810E02" w14:textId="77777777" w:rsidR="00C311E2" w:rsidRPr="00317E5D" w:rsidRDefault="00C311E2" w:rsidP="00CA68DE">
            <w:pPr>
              <w:pStyle w:val="TAL"/>
            </w:pPr>
            <w:r w:rsidRPr="00317E5D">
              <w:t>0.9dB</w:t>
            </w:r>
          </w:p>
        </w:tc>
        <w:tc>
          <w:tcPr>
            <w:tcW w:w="1738" w:type="pct"/>
            <w:tcBorders>
              <w:top w:val="single" w:sz="4" w:space="0" w:color="auto"/>
              <w:left w:val="single" w:sz="4" w:space="0" w:color="auto"/>
              <w:bottom w:val="single" w:sz="4" w:space="0" w:color="auto"/>
              <w:right w:val="single" w:sz="4" w:space="0" w:color="auto"/>
            </w:tcBorders>
          </w:tcPr>
          <w:p w14:paraId="1C033D05" w14:textId="77777777" w:rsidR="00C311E2" w:rsidRPr="00317E5D" w:rsidRDefault="00C311E2" w:rsidP="00CA68DE">
            <w:pPr>
              <w:pStyle w:val="TAL"/>
            </w:pPr>
            <w:r w:rsidRPr="00317E5D">
              <w:t>Formula: SNR + TT</w:t>
            </w:r>
          </w:p>
          <w:p w14:paraId="43489792" w14:textId="77777777" w:rsidR="00C311E2" w:rsidRPr="00317E5D" w:rsidRDefault="00C311E2" w:rsidP="00CA68DE">
            <w:pPr>
              <w:pStyle w:val="TAL"/>
            </w:pPr>
            <w:r w:rsidRPr="00317E5D">
              <w:t>T-put limit unchanged</w:t>
            </w:r>
          </w:p>
        </w:tc>
      </w:tr>
      <w:tr w:rsidR="00C311E2" w:rsidRPr="00317E5D" w14:paraId="303EEA98"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34DB93A6" w14:textId="0C00DA6F" w:rsidR="00C311E2" w:rsidRPr="00317E5D" w:rsidRDefault="00C311E2" w:rsidP="00CA68DE">
            <w:pPr>
              <w:pStyle w:val="TAL"/>
              <w:rPr>
                <w:lang w:eastAsia="zh-CN"/>
              </w:rPr>
            </w:pPr>
            <w:r w:rsidRPr="00317E5D">
              <w:t>5.2A.</w:t>
            </w:r>
            <w:ins w:id="535" w:author="Anritsu" w:date="2022-07-26T12:20:00Z">
              <w:r w:rsidR="008167CB">
                <w:t>3A</w:t>
              </w:r>
            </w:ins>
            <w:del w:id="536" w:author="Anritsu" w:date="2022-07-26T12:20:00Z">
              <w:r w:rsidRPr="00317E5D" w:rsidDel="008167CB">
                <w:delText>4</w:delText>
              </w:r>
            </w:del>
            <w:r w:rsidRPr="00317E5D">
              <w:t>.1.2 2Rx-4Rx Normal PDSCH Demodulation Performance for CA (3DL CA)</w:t>
            </w:r>
          </w:p>
        </w:tc>
        <w:tc>
          <w:tcPr>
            <w:tcW w:w="722" w:type="pct"/>
            <w:tcBorders>
              <w:top w:val="single" w:sz="4" w:space="0" w:color="auto"/>
              <w:left w:val="single" w:sz="4" w:space="0" w:color="auto"/>
              <w:bottom w:val="single" w:sz="4" w:space="0" w:color="auto"/>
              <w:right w:val="single" w:sz="4" w:space="0" w:color="auto"/>
            </w:tcBorders>
          </w:tcPr>
          <w:p w14:paraId="66BC244A" w14:textId="77777777" w:rsidR="00C311E2" w:rsidRPr="00317E5D" w:rsidRDefault="00C311E2" w:rsidP="00CA68DE">
            <w:pPr>
              <w:pStyle w:val="TAL"/>
              <w:rPr>
                <w:lang w:eastAsia="ja-JP"/>
              </w:rPr>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5AC914AE" w14:textId="77777777" w:rsidR="00C311E2" w:rsidRPr="00317E5D" w:rsidRDefault="00C311E2" w:rsidP="00CA68DE">
            <w:pPr>
              <w:pStyle w:val="TAL"/>
            </w:pPr>
            <w:r w:rsidRPr="00317E5D">
              <w:t>2Rx CC:</w:t>
            </w:r>
          </w:p>
          <w:p w14:paraId="6F2B4354" w14:textId="77777777" w:rsidR="00C311E2" w:rsidRPr="00317E5D" w:rsidRDefault="00C311E2" w:rsidP="00CA68DE">
            <w:pPr>
              <w:pStyle w:val="TAL"/>
            </w:pPr>
            <w:r w:rsidRPr="00317E5D">
              <w:t>1.0 dB for 10Hz doppler</w:t>
            </w:r>
          </w:p>
          <w:p w14:paraId="69C2F1D6" w14:textId="77777777" w:rsidR="00C311E2" w:rsidRPr="00317E5D" w:rsidRDefault="00C311E2" w:rsidP="00CA68DE">
            <w:pPr>
              <w:pStyle w:val="TAL"/>
            </w:pPr>
          </w:p>
          <w:p w14:paraId="76C4968D" w14:textId="77777777" w:rsidR="00C311E2" w:rsidRPr="00317E5D" w:rsidRDefault="00C311E2" w:rsidP="00CA68DE">
            <w:pPr>
              <w:pStyle w:val="TAL"/>
            </w:pPr>
            <w:r w:rsidRPr="00317E5D">
              <w:t>4Rx CC:</w:t>
            </w:r>
          </w:p>
          <w:p w14:paraId="6ED08A11" w14:textId="77777777" w:rsidR="00C311E2" w:rsidRPr="00317E5D" w:rsidRDefault="00C311E2" w:rsidP="00CA68DE">
            <w:pPr>
              <w:pStyle w:val="TAL"/>
            </w:pPr>
            <w:r w:rsidRPr="00317E5D">
              <w:t>0.9dB</w:t>
            </w:r>
          </w:p>
        </w:tc>
        <w:tc>
          <w:tcPr>
            <w:tcW w:w="1738" w:type="pct"/>
            <w:tcBorders>
              <w:top w:val="single" w:sz="4" w:space="0" w:color="auto"/>
              <w:left w:val="single" w:sz="4" w:space="0" w:color="auto"/>
              <w:bottom w:val="single" w:sz="4" w:space="0" w:color="auto"/>
              <w:right w:val="single" w:sz="4" w:space="0" w:color="auto"/>
            </w:tcBorders>
          </w:tcPr>
          <w:p w14:paraId="514DAF47" w14:textId="77777777" w:rsidR="00C311E2" w:rsidRPr="00317E5D" w:rsidRDefault="00C311E2" w:rsidP="00CA68DE">
            <w:pPr>
              <w:pStyle w:val="71"/>
              <w:rPr>
                <w:noProof w:val="0"/>
              </w:rPr>
            </w:pPr>
            <w:r w:rsidRPr="00317E5D">
              <w:rPr>
                <w:noProof w:val="0"/>
              </w:rPr>
              <w:t>Formula: SNR + TT</w:t>
            </w:r>
          </w:p>
          <w:p w14:paraId="2C4A0F6F" w14:textId="77777777" w:rsidR="00C311E2" w:rsidRPr="00317E5D" w:rsidRDefault="00C311E2" w:rsidP="00CA68DE">
            <w:pPr>
              <w:pStyle w:val="TAL"/>
              <w:rPr>
                <w:lang w:eastAsia="ja-JP"/>
              </w:rPr>
            </w:pPr>
            <w:r w:rsidRPr="00317E5D">
              <w:t>T-put limit unchanged</w:t>
            </w:r>
          </w:p>
        </w:tc>
      </w:tr>
      <w:tr w:rsidR="00C311E2" w:rsidRPr="00317E5D" w14:paraId="132C0BB1"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78BA97D1" w14:textId="0395AF12" w:rsidR="00C311E2" w:rsidRPr="00317E5D" w:rsidRDefault="00C311E2" w:rsidP="00CA68DE">
            <w:pPr>
              <w:pStyle w:val="TAL"/>
              <w:rPr>
                <w:lang w:eastAsia="zh-CN"/>
              </w:rPr>
            </w:pPr>
            <w:r w:rsidRPr="00317E5D">
              <w:t>5.2A.</w:t>
            </w:r>
            <w:ins w:id="537" w:author="Anritsu" w:date="2022-07-26T12:20:00Z">
              <w:r w:rsidR="008167CB">
                <w:t>3A</w:t>
              </w:r>
            </w:ins>
            <w:del w:id="538" w:author="Anritsu" w:date="2022-07-26T12:20:00Z">
              <w:r w:rsidRPr="00317E5D" w:rsidDel="008167CB">
                <w:delText>4</w:delText>
              </w:r>
            </w:del>
            <w:r w:rsidRPr="00317E5D">
              <w:t>.1.3 2Rx-4Rx Normal PDSCH Demodulation Performance for CA (3DL CA)</w:t>
            </w:r>
          </w:p>
        </w:tc>
        <w:tc>
          <w:tcPr>
            <w:tcW w:w="722" w:type="pct"/>
            <w:tcBorders>
              <w:top w:val="single" w:sz="4" w:space="0" w:color="auto"/>
              <w:left w:val="single" w:sz="4" w:space="0" w:color="auto"/>
              <w:bottom w:val="single" w:sz="4" w:space="0" w:color="auto"/>
              <w:right w:val="single" w:sz="4" w:space="0" w:color="auto"/>
            </w:tcBorders>
          </w:tcPr>
          <w:p w14:paraId="295F1B86" w14:textId="77777777" w:rsidR="00C311E2" w:rsidRPr="00317E5D" w:rsidRDefault="00C311E2" w:rsidP="00CA68DE">
            <w:pPr>
              <w:pStyle w:val="TAL"/>
              <w:rPr>
                <w:lang w:eastAsia="ja-JP"/>
              </w:rPr>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40AF9B0D" w14:textId="77777777" w:rsidR="00C311E2" w:rsidRPr="00317E5D" w:rsidRDefault="00C311E2" w:rsidP="00CA68DE">
            <w:pPr>
              <w:pStyle w:val="TAL"/>
            </w:pPr>
            <w:r w:rsidRPr="00317E5D">
              <w:t>2Rx CC:</w:t>
            </w:r>
          </w:p>
          <w:p w14:paraId="2BDC247B" w14:textId="77777777" w:rsidR="00C311E2" w:rsidRPr="00317E5D" w:rsidRDefault="00C311E2" w:rsidP="00CA68DE">
            <w:pPr>
              <w:pStyle w:val="TAL"/>
            </w:pPr>
            <w:r w:rsidRPr="00317E5D">
              <w:t>1.0 dB for 10Hz doppler</w:t>
            </w:r>
          </w:p>
          <w:p w14:paraId="37704598" w14:textId="77777777" w:rsidR="00C311E2" w:rsidRPr="00317E5D" w:rsidRDefault="00C311E2" w:rsidP="00CA68DE">
            <w:pPr>
              <w:pStyle w:val="TAL"/>
            </w:pPr>
          </w:p>
          <w:p w14:paraId="692AB9EC" w14:textId="77777777" w:rsidR="00C311E2" w:rsidRPr="00317E5D" w:rsidRDefault="00C311E2" w:rsidP="00CA68DE">
            <w:pPr>
              <w:pStyle w:val="TAL"/>
            </w:pPr>
            <w:r w:rsidRPr="00317E5D">
              <w:t>4Rx CC:</w:t>
            </w:r>
          </w:p>
          <w:p w14:paraId="272B8D8B" w14:textId="77777777" w:rsidR="00C311E2" w:rsidRPr="00317E5D" w:rsidRDefault="00C311E2" w:rsidP="00CA68DE">
            <w:pPr>
              <w:pStyle w:val="TAL"/>
            </w:pPr>
            <w:r w:rsidRPr="00317E5D">
              <w:t>0.9dB</w:t>
            </w:r>
          </w:p>
        </w:tc>
        <w:tc>
          <w:tcPr>
            <w:tcW w:w="1738" w:type="pct"/>
            <w:tcBorders>
              <w:top w:val="single" w:sz="4" w:space="0" w:color="auto"/>
              <w:left w:val="single" w:sz="4" w:space="0" w:color="auto"/>
              <w:bottom w:val="single" w:sz="4" w:space="0" w:color="auto"/>
              <w:right w:val="single" w:sz="4" w:space="0" w:color="auto"/>
            </w:tcBorders>
          </w:tcPr>
          <w:p w14:paraId="4CE1DC2C" w14:textId="77777777" w:rsidR="00C311E2" w:rsidRPr="00317E5D" w:rsidRDefault="00C311E2" w:rsidP="00CA68DE">
            <w:pPr>
              <w:pStyle w:val="71"/>
              <w:rPr>
                <w:noProof w:val="0"/>
              </w:rPr>
            </w:pPr>
            <w:r w:rsidRPr="00317E5D">
              <w:rPr>
                <w:noProof w:val="0"/>
              </w:rPr>
              <w:t>Formula: SNR + TT</w:t>
            </w:r>
          </w:p>
          <w:p w14:paraId="0FC85330" w14:textId="77777777" w:rsidR="00C311E2" w:rsidRPr="00317E5D" w:rsidRDefault="00C311E2" w:rsidP="00CA68DE">
            <w:pPr>
              <w:pStyle w:val="TAL"/>
              <w:rPr>
                <w:lang w:eastAsia="ja-JP"/>
              </w:rPr>
            </w:pPr>
            <w:r w:rsidRPr="00317E5D">
              <w:t>T-put limit unchanged</w:t>
            </w:r>
          </w:p>
        </w:tc>
      </w:tr>
      <w:tr w:rsidR="00C311E2" w:rsidRPr="00317E5D" w14:paraId="0C2211A3"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1BC94212" w14:textId="77777777" w:rsidR="00C311E2" w:rsidRPr="00317E5D" w:rsidRDefault="00C311E2" w:rsidP="00CA68DE">
            <w:pPr>
              <w:pStyle w:val="TAL"/>
            </w:pPr>
            <w:r w:rsidRPr="00317E5D">
              <w:rPr>
                <w:lang w:eastAsia="zh-CN"/>
              </w:rPr>
              <w:t>11.1.2 PSSCH demodulation requirements</w:t>
            </w:r>
          </w:p>
        </w:tc>
        <w:tc>
          <w:tcPr>
            <w:tcW w:w="722" w:type="pct"/>
            <w:tcBorders>
              <w:top w:val="single" w:sz="4" w:space="0" w:color="auto"/>
              <w:left w:val="single" w:sz="4" w:space="0" w:color="auto"/>
              <w:bottom w:val="single" w:sz="4" w:space="0" w:color="auto"/>
              <w:right w:val="single" w:sz="4" w:space="0" w:color="auto"/>
            </w:tcBorders>
          </w:tcPr>
          <w:p w14:paraId="12F86BEE" w14:textId="77777777" w:rsidR="00C311E2" w:rsidRPr="00317E5D" w:rsidRDefault="00C311E2" w:rsidP="00CA68DE">
            <w:pPr>
              <w:pStyle w:val="TAL"/>
            </w:pPr>
            <w:r w:rsidRPr="00317E5D">
              <w:rPr>
                <w:lang w:eastAsia="ja-JP"/>
              </w:rPr>
              <w:t>SNR as specified</w:t>
            </w:r>
          </w:p>
        </w:tc>
        <w:tc>
          <w:tcPr>
            <w:tcW w:w="662" w:type="pct"/>
            <w:tcBorders>
              <w:top w:val="single" w:sz="4" w:space="0" w:color="auto"/>
              <w:left w:val="single" w:sz="4" w:space="0" w:color="auto"/>
              <w:bottom w:val="single" w:sz="4" w:space="0" w:color="auto"/>
              <w:right w:val="single" w:sz="4" w:space="0" w:color="auto"/>
            </w:tcBorders>
          </w:tcPr>
          <w:p w14:paraId="5F515690" w14:textId="77777777" w:rsidR="00C311E2" w:rsidRPr="00317E5D" w:rsidRDefault="00C311E2" w:rsidP="00CA68DE">
            <w:pPr>
              <w:pStyle w:val="TAL"/>
            </w:pPr>
            <w:r w:rsidRPr="00317E5D">
              <w:t>0.8 dB</w:t>
            </w:r>
          </w:p>
        </w:tc>
        <w:tc>
          <w:tcPr>
            <w:tcW w:w="1738" w:type="pct"/>
            <w:tcBorders>
              <w:top w:val="single" w:sz="4" w:space="0" w:color="auto"/>
              <w:left w:val="single" w:sz="4" w:space="0" w:color="auto"/>
              <w:bottom w:val="single" w:sz="4" w:space="0" w:color="auto"/>
              <w:right w:val="single" w:sz="4" w:space="0" w:color="auto"/>
            </w:tcBorders>
          </w:tcPr>
          <w:p w14:paraId="4E72A8A1" w14:textId="77777777" w:rsidR="00C311E2" w:rsidRPr="00317E5D" w:rsidRDefault="00C311E2" w:rsidP="00CA68DE">
            <w:pPr>
              <w:pStyle w:val="TAL"/>
              <w:rPr>
                <w:lang w:eastAsia="ja-JP"/>
              </w:rPr>
            </w:pPr>
            <w:r w:rsidRPr="00317E5D">
              <w:rPr>
                <w:lang w:eastAsia="ja-JP"/>
              </w:rPr>
              <w:t>Formula: SNR + TT</w:t>
            </w:r>
          </w:p>
          <w:p w14:paraId="1FBC0BEC" w14:textId="77777777" w:rsidR="00C311E2" w:rsidRPr="00317E5D" w:rsidRDefault="00C311E2" w:rsidP="00CA68DE">
            <w:pPr>
              <w:pStyle w:val="TAL"/>
            </w:pPr>
            <w:r w:rsidRPr="00317E5D">
              <w:rPr>
                <w:lang w:eastAsia="ja-JP"/>
              </w:rPr>
              <w:t>T-put limit unchanged</w:t>
            </w:r>
          </w:p>
        </w:tc>
      </w:tr>
      <w:tr w:rsidR="00C311E2" w:rsidRPr="00317E5D" w14:paraId="1EEAC088"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120B56D6" w14:textId="77777777" w:rsidR="00C311E2" w:rsidRPr="00317E5D" w:rsidRDefault="00C311E2" w:rsidP="00CA68DE">
            <w:pPr>
              <w:pStyle w:val="TAL"/>
            </w:pPr>
            <w:r w:rsidRPr="00317E5D">
              <w:rPr>
                <w:lang w:eastAsia="zh-CN"/>
              </w:rPr>
              <w:t>11.1.3 PSCCH demodulation requirements</w:t>
            </w:r>
          </w:p>
        </w:tc>
        <w:tc>
          <w:tcPr>
            <w:tcW w:w="722" w:type="pct"/>
            <w:tcBorders>
              <w:top w:val="single" w:sz="4" w:space="0" w:color="auto"/>
              <w:left w:val="single" w:sz="4" w:space="0" w:color="auto"/>
              <w:bottom w:val="single" w:sz="4" w:space="0" w:color="auto"/>
              <w:right w:val="single" w:sz="4" w:space="0" w:color="auto"/>
            </w:tcBorders>
          </w:tcPr>
          <w:p w14:paraId="580F0132" w14:textId="77777777" w:rsidR="00C311E2" w:rsidRPr="00317E5D" w:rsidRDefault="00C311E2" w:rsidP="00CA68DE">
            <w:pPr>
              <w:pStyle w:val="TAL"/>
            </w:pPr>
            <w:r w:rsidRPr="00317E5D">
              <w:rPr>
                <w:lang w:eastAsia="ja-JP"/>
              </w:rPr>
              <w:t>SNR as specified</w:t>
            </w:r>
          </w:p>
        </w:tc>
        <w:tc>
          <w:tcPr>
            <w:tcW w:w="662" w:type="pct"/>
            <w:tcBorders>
              <w:top w:val="single" w:sz="4" w:space="0" w:color="auto"/>
              <w:left w:val="single" w:sz="4" w:space="0" w:color="auto"/>
              <w:bottom w:val="single" w:sz="4" w:space="0" w:color="auto"/>
              <w:right w:val="single" w:sz="4" w:space="0" w:color="auto"/>
            </w:tcBorders>
          </w:tcPr>
          <w:p w14:paraId="52ADB082" w14:textId="77777777" w:rsidR="00C311E2" w:rsidRPr="00317E5D" w:rsidRDefault="00C311E2" w:rsidP="00CA68DE">
            <w:pPr>
              <w:pStyle w:val="TAL"/>
            </w:pPr>
            <w:r w:rsidRPr="00317E5D">
              <w:t>0.8 dB</w:t>
            </w:r>
          </w:p>
        </w:tc>
        <w:tc>
          <w:tcPr>
            <w:tcW w:w="1738" w:type="pct"/>
            <w:tcBorders>
              <w:top w:val="single" w:sz="4" w:space="0" w:color="auto"/>
              <w:left w:val="single" w:sz="4" w:space="0" w:color="auto"/>
              <w:bottom w:val="single" w:sz="4" w:space="0" w:color="auto"/>
              <w:right w:val="single" w:sz="4" w:space="0" w:color="auto"/>
            </w:tcBorders>
          </w:tcPr>
          <w:p w14:paraId="6C5940CB" w14:textId="77777777" w:rsidR="00C311E2" w:rsidRPr="00317E5D" w:rsidRDefault="00C311E2" w:rsidP="00CA68DE">
            <w:pPr>
              <w:pStyle w:val="TAL"/>
              <w:rPr>
                <w:lang w:eastAsia="ja-JP"/>
              </w:rPr>
            </w:pPr>
            <w:r w:rsidRPr="00317E5D">
              <w:rPr>
                <w:lang w:eastAsia="ja-JP"/>
              </w:rPr>
              <w:t>Formula: SNR + TT</w:t>
            </w:r>
          </w:p>
          <w:p w14:paraId="37179638" w14:textId="77777777" w:rsidR="00C311E2" w:rsidRPr="00317E5D" w:rsidRDefault="00C311E2" w:rsidP="00CA68DE">
            <w:pPr>
              <w:pStyle w:val="TAL"/>
            </w:pPr>
            <w:r w:rsidRPr="00317E5D">
              <w:rPr>
                <w:lang w:eastAsia="ja-JP"/>
              </w:rPr>
              <w:t>missing detection probability limit unchanged</w:t>
            </w:r>
          </w:p>
        </w:tc>
      </w:tr>
      <w:tr w:rsidR="00C311E2" w:rsidRPr="00317E5D" w14:paraId="04C421CC"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2EE8E13F" w14:textId="77777777" w:rsidR="00C311E2" w:rsidRPr="00317E5D" w:rsidRDefault="00C311E2" w:rsidP="00CA68DE">
            <w:pPr>
              <w:pStyle w:val="TAL"/>
            </w:pPr>
            <w:r w:rsidRPr="00317E5D">
              <w:rPr>
                <w:lang w:eastAsia="zh-CN"/>
              </w:rPr>
              <w:t xml:space="preserve">11.1.5 </w:t>
            </w:r>
            <w:r w:rsidRPr="00317E5D">
              <w:t>PSFCH demodulation requirements</w:t>
            </w:r>
          </w:p>
        </w:tc>
        <w:tc>
          <w:tcPr>
            <w:tcW w:w="722" w:type="pct"/>
            <w:tcBorders>
              <w:top w:val="single" w:sz="4" w:space="0" w:color="auto"/>
              <w:left w:val="single" w:sz="4" w:space="0" w:color="auto"/>
              <w:bottom w:val="single" w:sz="4" w:space="0" w:color="auto"/>
              <w:right w:val="single" w:sz="4" w:space="0" w:color="auto"/>
            </w:tcBorders>
          </w:tcPr>
          <w:p w14:paraId="3715FE6F" w14:textId="77777777" w:rsidR="00C311E2" w:rsidRPr="00317E5D" w:rsidRDefault="00C311E2" w:rsidP="00CA68DE">
            <w:pPr>
              <w:pStyle w:val="TAL"/>
            </w:pPr>
            <w:r w:rsidRPr="00317E5D">
              <w:rPr>
                <w:lang w:eastAsia="ja-JP"/>
              </w:rPr>
              <w:t>SNR as specified</w:t>
            </w:r>
          </w:p>
        </w:tc>
        <w:tc>
          <w:tcPr>
            <w:tcW w:w="662" w:type="pct"/>
            <w:tcBorders>
              <w:top w:val="single" w:sz="4" w:space="0" w:color="auto"/>
              <w:left w:val="single" w:sz="4" w:space="0" w:color="auto"/>
              <w:bottom w:val="single" w:sz="4" w:space="0" w:color="auto"/>
              <w:right w:val="single" w:sz="4" w:space="0" w:color="auto"/>
            </w:tcBorders>
          </w:tcPr>
          <w:p w14:paraId="61CECC47" w14:textId="77777777" w:rsidR="00C311E2" w:rsidRPr="00317E5D" w:rsidRDefault="00C311E2" w:rsidP="00CA68DE">
            <w:pPr>
              <w:pStyle w:val="TAL"/>
            </w:pPr>
            <w:r w:rsidRPr="00317E5D">
              <w:t>0.8 dB</w:t>
            </w:r>
          </w:p>
        </w:tc>
        <w:tc>
          <w:tcPr>
            <w:tcW w:w="1738" w:type="pct"/>
            <w:tcBorders>
              <w:top w:val="single" w:sz="4" w:space="0" w:color="auto"/>
              <w:left w:val="single" w:sz="4" w:space="0" w:color="auto"/>
              <w:bottom w:val="single" w:sz="4" w:space="0" w:color="auto"/>
              <w:right w:val="single" w:sz="4" w:space="0" w:color="auto"/>
            </w:tcBorders>
          </w:tcPr>
          <w:p w14:paraId="557FA578" w14:textId="77777777" w:rsidR="00C311E2" w:rsidRPr="00317E5D" w:rsidRDefault="00C311E2" w:rsidP="00CA68DE">
            <w:pPr>
              <w:pStyle w:val="TAL"/>
              <w:rPr>
                <w:lang w:eastAsia="ja-JP"/>
              </w:rPr>
            </w:pPr>
            <w:r w:rsidRPr="00317E5D">
              <w:rPr>
                <w:lang w:eastAsia="ja-JP"/>
              </w:rPr>
              <w:t>Formula: SNR + TT</w:t>
            </w:r>
          </w:p>
          <w:p w14:paraId="1CFBD918" w14:textId="77777777" w:rsidR="00C311E2" w:rsidRPr="00317E5D" w:rsidRDefault="00C311E2" w:rsidP="00CA68DE">
            <w:pPr>
              <w:pStyle w:val="TAL"/>
            </w:pPr>
            <w:r w:rsidRPr="00317E5D">
              <w:rPr>
                <w:lang w:eastAsia="ja-JP"/>
              </w:rPr>
              <w:t>missing detection probability limit unchanged</w:t>
            </w:r>
          </w:p>
        </w:tc>
      </w:tr>
      <w:tr w:rsidR="00C311E2" w:rsidRPr="00317E5D" w14:paraId="70DF3790"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73514BCC" w14:textId="77777777" w:rsidR="00C311E2" w:rsidRPr="00317E5D" w:rsidRDefault="00C311E2" w:rsidP="00CA68DE">
            <w:pPr>
              <w:pStyle w:val="TAL"/>
            </w:pPr>
            <w:r w:rsidRPr="00317E5D">
              <w:rPr>
                <w:lang w:eastAsia="zh-CN"/>
              </w:rPr>
              <w:t xml:space="preserve">11.1.6 </w:t>
            </w:r>
            <w:r w:rsidRPr="00317E5D">
              <w:rPr>
                <w:lang w:eastAsia="ko-KR"/>
              </w:rPr>
              <w:t>Power imbalance performance with two links</w:t>
            </w:r>
          </w:p>
        </w:tc>
        <w:tc>
          <w:tcPr>
            <w:tcW w:w="722" w:type="pct"/>
            <w:tcBorders>
              <w:top w:val="single" w:sz="4" w:space="0" w:color="auto"/>
              <w:left w:val="single" w:sz="4" w:space="0" w:color="auto"/>
              <w:bottom w:val="single" w:sz="4" w:space="0" w:color="auto"/>
              <w:right w:val="single" w:sz="4" w:space="0" w:color="auto"/>
            </w:tcBorders>
          </w:tcPr>
          <w:p w14:paraId="10D5D643" w14:textId="77777777" w:rsidR="00C311E2" w:rsidRPr="00317E5D" w:rsidRDefault="00C311E2" w:rsidP="00CA68DE">
            <w:pPr>
              <w:pStyle w:val="TAL"/>
            </w:pPr>
            <w:r w:rsidRPr="00317E5D">
              <w:rPr>
                <w:lang w:eastAsia="ja-JP"/>
              </w:rPr>
              <w:t>SNR as specified</w:t>
            </w:r>
          </w:p>
        </w:tc>
        <w:tc>
          <w:tcPr>
            <w:tcW w:w="662" w:type="pct"/>
            <w:tcBorders>
              <w:top w:val="single" w:sz="4" w:space="0" w:color="auto"/>
              <w:left w:val="single" w:sz="4" w:space="0" w:color="auto"/>
              <w:bottom w:val="single" w:sz="4" w:space="0" w:color="auto"/>
              <w:right w:val="single" w:sz="4" w:space="0" w:color="auto"/>
            </w:tcBorders>
          </w:tcPr>
          <w:p w14:paraId="76897345" w14:textId="77777777" w:rsidR="00C311E2" w:rsidRPr="00317E5D" w:rsidRDefault="00C311E2" w:rsidP="00CA68DE">
            <w:pPr>
              <w:pStyle w:val="TAL"/>
            </w:pPr>
            <w:r w:rsidRPr="00317E5D">
              <w:t>0.6 dB</w:t>
            </w:r>
          </w:p>
        </w:tc>
        <w:tc>
          <w:tcPr>
            <w:tcW w:w="1738" w:type="pct"/>
            <w:tcBorders>
              <w:top w:val="single" w:sz="4" w:space="0" w:color="auto"/>
              <w:left w:val="single" w:sz="4" w:space="0" w:color="auto"/>
              <w:bottom w:val="single" w:sz="4" w:space="0" w:color="auto"/>
              <w:right w:val="single" w:sz="4" w:space="0" w:color="auto"/>
            </w:tcBorders>
          </w:tcPr>
          <w:p w14:paraId="12182158" w14:textId="77777777" w:rsidR="00C311E2" w:rsidRPr="00317E5D" w:rsidRDefault="00C311E2" w:rsidP="00CA68DE">
            <w:pPr>
              <w:pStyle w:val="TAL"/>
              <w:rPr>
                <w:lang w:eastAsia="ja-JP"/>
              </w:rPr>
            </w:pPr>
            <w:r w:rsidRPr="00317E5D">
              <w:rPr>
                <w:lang w:eastAsia="ja-JP"/>
              </w:rPr>
              <w:t>Formula: SNR + TT</w:t>
            </w:r>
          </w:p>
          <w:p w14:paraId="42C3E970" w14:textId="77777777" w:rsidR="00C311E2" w:rsidRPr="00317E5D" w:rsidRDefault="00C311E2" w:rsidP="00CA68DE">
            <w:pPr>
              <w:pStyle w:val="TAL"/>
            </w:pPr>
            <w:r w:rsidRPr="00317E5D">
              <w:rPr>
                <w:lang w:eastAsia="ja-JP"/>
              </w:rPr>
              <w:t>T-put limit unchanged</w:t>
            </w:r>
          </w:p>
        </w:tc>
      </w:tr>
      <w:tr w:rsidR="00C311E2" w:rsidRPr="00317E5D" w14:paraId="773EAAE5"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3E639343" w14:textId="77777777" w:rsidR="00C311E2" w:rsidRPr="00317E5D" w:rsidRDefault="00C311E2" w:rsidP="00CA68DE">
            <w:pPr>
              <w:pStyle w:val="TAL"/>
            </w:pPr>
            <w:r w:rsidRPr="00317E5D">
              <w:rPr>
                <w:lang w:eastAsia="zh-CN"/>
              </w:rPr>
              <w:t xml:space="preserve">11.1.7 </w:t>
            </w:r>
            <w:r w:rsidRPr="00317E5D">
              <w:t>HARQ buffer soft combining test</w:t>
            </w:r>
          </w:p>
        </w:tc>
        <w:tc>
          <w:tcPr>
            <w:tcW w:w="722" w:type="pct"/>
            <w:tcBorders>
              <w:top w:val="single" w:sz="4" w:space="0" w:color="auto"/>
              <w:left w:val="single" w:sz="4" w:space="0" w:color="auto"/>
              <w:bottom w:val="single" w:sz="4" w:space="0" w:color="auto"/>
              <w:right w:val="single" w:sz="4" w:space="0" w:color="auto"/>
            </w:tcBorders>
          </w:tcPr>
          <w:p w14:paraId="0D15463D" w14:textId="77777777" w:rsidR="00C311E2" w:rsidRPr="00317E5D" w:rsidRDefault="00C311E2" w:rsidP="00CA68DE">
            <w:pPr>
              <w:pStyle w:val="TAL"/>
            </w:pPr>
            <w:r w:rsidRPr="00317E5D">
              <w:rPr>
                <w:lang w:eastAsia="ja-JP"/>
              </w:rPr>
              <w:t>SNR as specified</w:t>
            </w:r>
          </w:p>
        </w:tc>
        <w:tc>
          <w:tcPr>
            <w:tcW w:w="662" w:type="pct"/>
            <w:tcBorders>
              <w:top w:val="single" w:sz="4" w:space="0" w:color="auto"/>
              <w:left w:val="single" w:sz="4" w:space="0" w:color="auto"/>
              <w:bottom w:val="single" w:sz="4" w:space="0" w:color="auto"/>
              <w:right w:val="single" w:sz="4" w:space="0" w:color="auto"/>
            </w:tcBorders>
          </w:tcPr>
          <w:p w14:paraId="04343DEC" w14:textId="77777777" w:rsidR="00C311E2" w:rsidRPr="00317E5D" w:rsidRDefault="00C311E2" w:rsidP="00CA68DE">
            <w:pPr>
              <w:pStyle w:val="TAL"/>
            </w:pPr>
            <w:r w:rsidRPr="00317E5D">
              <w:t>0.6 dB</w:t>
            </w:r>
          </w:p>
        </w:tc>
        <w:tc>
          <w:tcPr>
            <w:tcW w:w="1738" w:type="pct"/>
            <w:tcBorders>
              <w:top w:val="single" w:sz="4" w:space="0" w:color="auto"/>
              <w:left w:val="single" w:sz="4" w:space="0" w:color="auto"/>
              <w:bottom w:val="single" w:sz="4" w:space="0" w:color="auto"/>
              <w:right w:val="single" w:sz="4" w:space="0" w:color="auto"/>
            </w:tcBorders>
          </w:tcPr>
          <w:p w14:paraId="63383D35" w14:textId="77777777" w:rsidR="00C311E2" w:rsidRPr="00317E5D" w:rsidRDefault="00C311E2" w:rsidP="00CA68DE">
            <w:pPr>
              <w:pStyle w:val="TAL"/>
              <w:rPr>
                <w:lang w:eastAsia="ja-JP"/>
              </w:rPr>
            </w:pPr>
            <w:r w:rsidRPr="00317E5D">
              <w:rPr>
                <w:lang w:eastAsia="ja-JP"/>
              </w:rPr>
              <w:t>Formula: SNR + TT</w:t>
            </w:r>
          </w:p>
          <w:p w14:paraId="7F90F61D" w14:textId="77777777" w:rsidR="00C311E2" w:rsidRPr="00317E5D" w:rsidRDefault="00C311E2" w:rsidP="00CA68DE">
            <w:pPr>
              <w:pStyle w:val="TAL"/>
            </w:pPr>
            <w:r w:rsidRPr="00317E5D">
              <w:rPr>
                <w:lang w:eastAsia="ja-JP"/>
              </w:rPr>
              <w:t>T-put limit unchanged</w:t>
            </w:r>
          </w:p>
        </w:tc>
      </w:tr>
      <w:tr w:rsidR="00C311E2" w:rsidRPr="00317E5D" w14:paraId="29D5F2BA"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3A2F16D7" w14:textId="77777777" w:rsidR="00C311E2" w:rsidRPr="00317E5D" w:rsidRDefault="00C311E2" w:rsidP="00CA68DE">
            <w:pPr>
              <w:pStyle w:val="TAL"/>
            </w:pPr>
            <w:r w:rsidRPr="00317E5D">
              <w:rPr>
                <w:lang w:eastAsia="zh-CN"/>
              </w:rPr>
              <w:t xml:space="preserve">11.1.8 </w:t>
            </w:r>
            <w:r w:rsidRPr="00317E5D">
              <w:t>PSCCH decoding capability</w:t>
            </w:r>
          </w:p>
        </w:tc>
        <w:tc>
          <w:tcPr>
            <w:tcW w:w="722" w:type="pct"/>
            <w:tcBorders>
              <w:top w:val="single" w:sz="4" w:space="0" w:color="auto"/>
              <w:left w:val="single" w:sz="4" w:space="0" w:color="auto"/>
              <w:bottom w:val="single" w:sz="4" w:space="0" w:color="auto"/>
              <w:right w:val="single" w:sz="4" w:space="0" w:color="auto"/>
            </w:tcBorders>
          </w:tcPr>
          <w:p w14:paraId="3B8C157D" w14:textId="77777777" w:rsidR="00C311E2" w:rsidRPr="00317E5D" w:rsidRDefault="00C311E2" w:rsidP="00CA68DE">
            <w:pPr>
              <w:pStyle w:val="TAL"/>
            </w:pPr>
            <w:r w:rsidRPr="00317E5D">
              <w:rPr>
                <w:rFonts w:cs="Arial"/>
                <w:szCs w:val="18"/>
              </w:rPr>
              <w:t>sidelink power</w:t>
            </w:r>
          </w:p>
        </w:tc>
        <w:tc>
          <w:tcPr>
            <w:tcW w:w="662" w:type="pct"/>
            <w:tcBorders>
              <w:top w:val="single" w:sz="4" w:space="0" w:color="auto"/>
              <w:left w:val="single" w:sz="4" w:space="0" w:color="auto"/>
              <w:bottom w:val="single" w:sz="4" w:space="0" w:color="auto"/>
              <w:right w:val="single" w:sz="4" w:space="0" w:color="auto"/>
            </w:tcBorders>
          </w:tcPr>
          <w:p w14:paraId="08213F05" w14:textId="77777777" w:rsidR="00C311E2" w:rsidRPr="00317E5D" w:rsidRDefault="00C311E2" w:rsidP="00CA68DE">
            <w:pPr>
              <w:pStyle w:val="TAL"/>
            </w:pPr>
            <w:r w:rsidRPr="00317E5D">
              <w:rPr>
                <w:lang w:eastAsia="zh-CN"/>
              </w:rPr>
              <w:t>0 dB</w:t>
            </w:r>
          </w:p>
        </w:tc>
        <w:tc>
          <w:tcPr>
            <w:tcW w:w="1738" w:type="pct"/>
            <w:tcBorders>
              <w:top w:val="single" w:sz="4" w:space="0" w:color="auto"/>
              <w:left w:val="single" w:sz="4" w:space="0" w:color="auto"/>
              <w:bottom w:val="single" w:sz="4" w:space="0" w:color="auto"/>
              <w:right w:val="single" w:sz="4" w:space="0" w:color="auto"/>
            </w:tcBorders>
          </w:tcPr>
          <w:p w14:paraId="7E7B57CA" w14:textId="77777777" w:rsidR="00C311E2" w:rsidRPr="00317E5D" w:rsidRDefault="00C311E2" w:rsidP="00CA68DE">
            <w:pPr>
              <w:pStyle w:val="TAL"/>
              <w:rPr>
                <w:rFonts w:cs="Arial"/>
                <w:szCs w:val="18"/>
              </w:rPr>
            </w:pPr>
            <w:r w:rsidRPr="00317E5D">
              <w:rPr>
                <w:rFonts w:cs="Arial"/>
                <w:szCs w:val="18"/>
              </w:rPr>
              <w:t>sidelink power unchanged</w:t>
            </w:r>
          </w:p>
          <w:p w14:paraId="5CE3CA54" w14:textId="77777777" w:rsidR="00C311E2" w:rsidRPr="00317E5D" w:rsidRDefault="00C311E2" w:rsidP="00CA68DE">
            <w:pPr>
              <w:pStyle w:val="TAL"/>
            </w:pPr>
            <w:r w:rsidRPr="00317E5D">
              <w:rPr>
                <w:lang w:eastAsia="ja-JP"/>
              </w:rPr>
              <w:t>missing detection probability limit unchanged</w:t>
            </w:r>
          </w:p>
        </w:tc>
      </w:tr>
      <w:tr w:rsidR="00C311E2" w:rsidRPr="00317E5D" w14:paraId="7CE9C601"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0FCD86DD" w14:textId="77777777" w:rsidR="00C311E2" w:rsidRPr="00317E5D" w:rsidRDefault="00C311E2" w:rsidP="00CA68DE">
            <w:pPr>
              <w:pStyle w:val="TAL"/>
            </w:pPr>
            <w:r w:rsidRPr="00317E5D">
              <w:rPr>
                <w:lang w:eastAsia="zh-CN"/>
              </w:rPr>
              <w:t xml:space="preserve">11.1.9 </w:t>
            </w:r>
            <w:r w:rsidRPr="00317E5D">
              <w:rPr>
                <w:lang w:eastAsia="ko-KR"/>
              </w:rPr>
              <w:t>PSFCH decoding capability</w:t>
            </w:r>
          </w:p>
        </w:tc>
        <w:tc>
          <w:tcPr>
            <w:tcW w:w="722" w:type="pct"/>
            <w:tcBorders>
              <w:top w:val="single" w:sz="4" w:space="0" w:color="auto"/>
              <w:left w:val="single" w:sz="4" w:space="0" w:color="auto"/>
              <w:bottom w:val="single" w:sz="4" w:space="0" w:color="auto"/>
              <w:right w:val="single" w:sz="4" w:space="0" w:color="auto"/>
            </w:tcBorders>
          </w:tcPr>
          <w:p w14:paraId="5ABB9617" w14:textId="77777777" w:rsidR="00C311E2" w:rsidRPr="00317E5D" w:rsidRDefault="00C311E2" w:rsidP="00CA68DE">
            <w:pPr>
              <w:pStyle w:val="TAL"/>
            </w:pPr>
            <w:r w:rsidRPr="00317E5D">
              <w:rPr>
                <w:rFonts w:cs="Arial"/>
                <w:szCs w:val="18"/>
              </w:rPr>
              <w:t>sidelink power</w:t>
            </w:r>
          </w:p>
        </w:tc>
        <w:tc>
          <w:tcPr>
            <w:tcW w:w="662" w:type="pct"/>
            <w:tcBorders>
              <w:top w:val="single" w:sz="4" w:space="0" w:color="auto"/>
              <w:left w:val="single" w:sz="4" w:space="0" w:color="auto"/>
              <w:bottom w:val="single" w:sz="4" w:space="0" w:color="auto"/>
              <w:right w:val="single" w:sz="4" w:space="0" w:color="auto"/>
            </w:tcBorders>
          </w:tcPr>
          <w:p w14:paraId="6979C6F8" w14:textId="77777777" w:rsidR="00C311E2" w:rsidRPr="00317E5D" w:rsidRDefault="00C311E2" w:rsidP="00CA68DE">
            <w:pPr>
              <w:pStyle w:val="TAL"/>
            </w:pPr>
            <w:r w:rsidRPr="00317E5D">
              <w:rPr>
                <w:lang w:eastAsia="zh-CN"/>
              </w:rPr>
              <w:t>0 dB</w:t>
            </w:r>
          </w:p>
        </w:tc>
        <w:tc>
          <w:tcPr>
            <w:tcW w:w="1738" w:type="pct"/>
            <w:tcBorders>
              <w:top w:val="single" w:sz="4" w:space="0" w:color="auto"/>
              <w:left w:val="single" w:sz="4" w:space="0" w:color="auto"/>
              <w:bottom w:val="single" w:sz="4" w:space="0" w:color="auto"/>
              <w:right w:val="single" w:sz="4" w:space="0" w:color="auto"/>
            </w:tcBorders>
          </w:tcPr>
          <w:p w14:paraId="7FD31765" w14:textId="77777777" w:rsidR="00C311E2" w:rsidRPr="00317E5D" w:rsidRDefault="00C311E2" w:rsidP="00CA68DE">
            <w:pPr>
              <w:pStyle w:val="TAL"/>
              <w:rPr>
                <w:rFonts w:cs="Arial"/>
                <w:szCs w:val="18"/>
              </w:rPr>
            </w:pPr>
            <w:r w:rsidRPr="00317E5D">
              <w:rPr>
                <w:rFonts w:cs="Arial"/>
                <w:szCs w:val="18"/>
              </w:rPr>
              <w:t>sidelink power unchanged</w:t>
            </w:r>
          </w:p>
          <w:p w14:paraId="60356ED5" w14:textId="77777777" w:rsidR="00C311E2" w:rsidRPr="00317E5D" w:rsidRDefault="00C311E2" w:rsidP="00CA68DE">
            <w:pPr>
              <w:pStyle w:val="TAL"/>
            </w:pPr>
            <w:r w:rsidRPr="00317E5D">
              <w:rPr>
                <w:lang w:eastAsia="ja-JP"/>
              </w:rPr>
              <w:t>missing detection probability limit unchanged</w:t>
            </w:r>
          </w:p>
        </w:tc>
      </w:tr>
      <w:tr w:rsidR="00C311E2" w:rsidRPr="00317E5D" w14:paraId="73C995B1"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2F5E1265" w14:textId="77777777" w:rsidR="00C311E2" w:rsidRPr="00317E5D" w:rsidRDefault="00C311E2" w:rsidP="00CA68DE">
            <w:pPr>
              <w:pStyle w:val="TAL"/>
            </w:pPr>
            <w:r w:rsidRPr="00317E5D">
              <w:t>5.3.2.1.1 2Rx FDD FR1 PDCCH 1 Tx antenna performance for both SA and NSA</w:t>
            </w:r>
          </w:p>
        </w:tc>
        <w:tc>
          <w:tcPr>
            <w:tcW w:w="722" w:type="pct"/>
            <w:tcBorders>
              <w:top w:val="single" w:sz="4" w:space="0" w:color="auto"/>
              <w:left w:val="single" w:sz="4" w:space="0" w:color="auto"/>
              <w:bottom w:val="single" w:sz="4" w:space="0" w:color="auto"/>
              <w:right w:val="single" w:sz="4" w:space="0" w:color="auto"/>
            </w:tcBorders>
          </w:tcPr>
          <w:p w14:paraId="46F4743F"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2B1C80A3" w14:textId="77777777" w:rsidR="00C311E2" w:rsidRPr="00317E5D" w:rsidRDefault="00C311E2" w:rsidP="00CA68DE">
            <w:pPr>
              <w:pStyle w:val="TAL"/>
            </w:pPr>
            <w:r w:rsidRPr="00317E5D">
              <w:t xml:space="preserve">0.9 dB </w:t>
            </w:r>
          </w:p>
        </w:tc>
        <w:tc>
          <w:tcPr>
            <w:tcW w:w="1738" w:type="pct"/>
            <w:tcBorders>
              <w:top w:val="single" w:sz="4" w:space="0" w:color="auto"/>
              <w:left w:val="single" w:sz="4" w:space="0" w:color="auto"/>
              <w:bottom w:val="single" w:sz="4" w:space="0" w:color="auto"/>
              <w:right w:val="single" w:sz="4" w:space="0" w:color="auto"/>
            </w:tcBorders>
          </w:tcPr>
          <w:p w14:paraId="7F7FA854" w14:textId="77777777" w:rsidR="00C311E2" w:rsidRPr="00317E5D" w:rsidRDefault="00C311E2" w:rsidP="00CA68DE">
            <w:pPr>
              <w:pStyle w:val="TAL"/>
            </w:pPr>
            <w:r w:rsidRPr="00317E5D">
              <w:t>Formula: SNR + TT</w:t>
            </w:r>
          </w:p>
          <w:p w14:paraId="5F69AAC8" w14:textId="77777777" w:rsidR="00C311E2" w:rsidRPr="00317E5D" w:rsidRDefault="00C311E2" w:rsidP="00CA68DE">
            <w:pPr>
              <w:pStyle w:val="TAL"/>
            </w:pPr>
            <w:r w:rsidRPr="00317E5D">
              <w:t>T-put limit unchanged</w:t>
            </w:r>
          </w:p>
        </w:tc>
      </w:tr>
      <w:tr w:rsidR="00C311E2" w:rsidRPr="00317E5D" w14:paraId="5BB269DB"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17809BBE" w14:textId="77777777" w:rsidR="00C311E2" w:rsidRPr="00317E5D" w:rsidRDefault="00C311E2" w:rsidP="00CA68DE">
            <w:pPr>
              <w:pStyle w:val="TAL"/>
            </w:pPr>
            <w:r w:rsidRPr="00317E5D">
              <w:t>5.3.2.1.2 2Rx FDD FR1 PDCCH 2 Tx antenna performance for both SA and NSA</w:t>
            </w:r>
          </w:p>
        </w:tc>
        <w:tc>
          <w:tcPr>
            <w:tcW w:w="722" w:type="pct"/>
            <w:tcBorders>
              <w:top w:val="single" w:sz="4" w:space="0" w:color="auto"/>
              <w:left w:val="single" w:sz="4" w:space="0" w:color="auto"/>
              <w:bottom w:val="single" w:sz="4" w:space="0" w:color="auto"/>
              <w:right w:val="single" w:sz="4" w:space="0" w:color="auto"/>
            </w:tcBorders>
          </w:tcPr>
          <w:p w14:paraId="3BE385FD"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22981D11" w14:textId="77777777" w:rsidR="00C311E2" w:rsidRPr="00317E5D" w:rsidRDefault="00C311E2" w:rsidP="00CA68DE">
            <w:pPr>
              <w:pStyle w:val="TAL"/>
            </w:pPr>
            <w:r w:rsidRPr="00317E5D">
              <w:t xml:space="preserve">1.0 dB </w:t>
            </w:r>
          </w:p>
        </w:tc>
        <w:tc>
          <w:tcPr>
            <w:tcW w:w="1738" w:type="pct"/>
            <w:tcBorders>
              <w:top w:val="single" w:sz="4" w:space="0" w:color="auto"/>
              <w:left w:val="single" w:sz="4" w:space="0" w:color="auto"/>
              <w:bottom w:val="single" w:sz="4" w:space="0" w:color="auto"/>
              <w:right w:val="single" w:sz="4" w:space="0" w:color="auto"/>
            </w:tcBorders>
          </w:tcPr>
          <w:p w14:paraId="409FED11" w14:textId="77777777" w:rsidR="00C311E2" w:rsidRPr="00317E5D" w:rsidRDefault="00C311E2" w:rsidP="00CA68DE">
            <w:pPr>
              <w:pStyle w:val="TAL"/>
            </w:pPr>
            <w:r w:rsidRPr="00317E5D">
              <w:t>Formula: SNR + TT</w:t>
            </w:r>
          </w:p>
          <w:p w14:paraId="5256817D" w14:textId="77777777" w:rsidR="00C311E2" w:rsidRPr="00317E5D" w:rsidRDefault="00C311E2" w:rsidP="00CA68DE">
            <w:pPr>
              <w:pStyle w:val="TAL"/>
            </w:pPr>
            <w:r w:rsidRPr="00317E5D">
              <w:t>T-put limit unchanged</w:t>
            </w:r>
          </w:p>
        </w:tc>
      </w:tr>
      <w:tr w:rsidR="00C311E2" w:rsidRPr="00317E5D" w14:paraId="1F401F33"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6693E168" w14:textId="77777777" w:rsidR="00C311E2" w:rsidRPr="00317E5D" w:rsidRDefault="00C311E2" w:rsidP="00CA68DE">
            <w:pPr>
              <w:pStyle w:val="TAL"/>
            </w:pPr>
            <w:r w:rsidRPr="00317E5D">
              <w:t>5.3.2.1.3 2Rx FDD FR1 PDCCH 1 Tx antenna performance for power saving</w:t>
            </w:r>
          </w:p>
        </w:tc>
        <w:tc>
          <w:tcPr>
            <w:tcW w:w="722" w:type="pct"/>
            <w:tcBorders>
              <w:top w:val="single" w:sz="4" w:space="0" w:color="auto"/>
              <w:left w:val="single" w:sz="4" w:space="0" w:color="auto"/>
              <w:bottom w:val="single" w:sz="4" w:space="0" w:color="auto"/>
              <w:right w:val="single" w:sz="4" w:space="0" w:color="auto"/>
            </w:tcBorders>
          </w:tcPr>
          <w:p w14:paraId="523B2D5E"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43486024" w14:textId="77777777" w:rsidR="00C311E2" w:rsidRPr="00317E5D" w:rsidRDefault="00C311E2" w:rsidP="00CA68DE">
            <w:pPr>
              <w:pStyle w:val="TAL"/>
            </w:pPr>
            <w:r w:rsidRPr="00317E5D">
              <w:t>0.9 dB</w:t>
            </w:r>
          </w:p>
        </w:tc>
        <w:tc>
          <w:tcPr>
            <w:tcW w:w="1738" w:type="pct"/>
            <w:tcBorders>
              <w:top w:val="single" w:sz="4" w:space="0" w:color="auto"/>
              <w:left w:val="single" w:sz="4" w:space="0" w:color="auto"/>
              <w:bottom w:val="single" w:sz="4" w:space="0" w:color="auto"/>
              <w:right w:val="single" w:sz="4" w:space="0" w:color="auto"/>
            </w:tcBorders>
          </w:tcPr>
          <w:p w14:paraId="4A9D1B9F" w14:textId="77777777" w:rsidR="00C311E2" w:rsidRPr="00317E5D" w:rsidRDefault="00C311E2" w:rsidP="00CA68DE">
            <w:pPr>
              <w:pStyle w:val="TAL"/>
            </w:pPr>
            <w:r w:rsidRPr="00317E5D">
              <w:t>Formula: SNR + TT</w:t>
            </w:r>
          </w:p>
          <w:p w14:paraId="083974BD" w14:textId="77777777" w:rsidR="00C311E2" w:rsidRPr="00317E5D" w:rsidRDefault="00C311E2" w:rsidP="00CA68DE">
            <w:pPr>
              <w:pStyle w:val="TAL"/>
            </w:pPr>
            <w:r w:rsidRPr="00317E5D">
              <w:t>T-put limit unchanged</w:t>
            </w:r>
          </w:p>
        </w:tc>
      </w:tr>
      <w:tr w:rsidR="00C311E2" w:rsidRPr="00317E5D" w14:paraId="633FB934"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79F9A544" w14:textId="77777777" w:rsidR="00C311E2" w:rsidRPr="00317E5D" w:rsidRDefault="00C311E2" w:rsidP="00CA68DE">
            <w:pPr>
              <w:pStyle w:val="TAL"/>
            </w:pPr>
            <w:r w:rsidRPr="00317E5D">
              <w:t>5.3.2.2.1 2Rx TDD FR1 PDCCH 1 Tx antenna performance for both SA and NSA</w:t>
            </w:r>
          </w:p>
        </w:tc>
        <w:tc>
          <w:tcPr>
            <w:tcW w:w="722" w:type="pct"/>
            <w:tcBorders>
              <w:top w:val="single" w:sz="4" w:space="0" w:color="auto"/>
              <w:left w:val="single" w:sz="4" w:space="0" w:color="auto"/>
              <w:bottom w:val="single" w:sz="4" w:space="0" w:color="auto"/>
              <w:right w:val="single" w:sz="4" w:space="0" w:color="auto"/>
            </w:tcBorders>
          </w:tcPr>
          <w:p w14:paraId="79461550"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10ACA8C2" w14:textId="77777777" w:rsidR="00C311E2" w:rsidRPr="00317E5D" w:rsidRDefault="00C311E2" w:rsidP="00CA68DE">
            <w:pPr>
              <w:pStyle w:val="TAL"/>
            </w:pPr>
            <w:r w:rsidRPr="00317E5D">
              <w:t>0.9 dB</w:t>
            </w:r>
          </w:p>
        </w:tc>
        <w:tc>
          <w:tcPr>
            <w:tcW w:w="1738" w:type="pct"/>
            <w:tcBorders>
              <w:top w:val="single" w:sz="4" w:space="0" w:color="auto"/>
              <w:left w:val="single" w:sz="4" w:space="0" w:color="auto"/>
              <w:bottom w:val="single" w:sz="4" w:space="0" w:color="auto"/>
              <w:right w:val="single" w:sz="4" w:space="0" w:color="auto"/>
            </w:tcBorders>
          </w:tcPr>
          <w:p w14:paraId="4AD2D658" w14:textId="77777777" w:rsidR="00C311E2" w:rsidRPr="00317E5D" w:rsidRDefault="00C311E2" w:rsidP="00CA68DE">
            <w:pPr>
              <w:pStyle w:val="TAL"/>
            </w:pPr>
            <w:r w:rsidRPr="00317E5D">
              <w:t>Formula: SNR + TT</w:t>
            </w:r>
          </w:p>
          <w:p w14:paraId="1575CCD5" w14:textId="77777777" w:rsidR="00C311E2" w:rsidRPr="00317E5D" w:rsidRDefault="00C311E2" w:rsidP="00CA68DE">
            <w:pPr>
              <w:pStyle w:val="TAL"/>
            </w:pPr>
            <w:r w:rsidRPr="00317E5D">
              <w:t>T-put limit unchanged</w:t>
            </w:r>
          </w:p>
        </w:tc>
      </w:tr>
      <w:tr w:rsidR="00C311E2" w:rsidRPr="00317E5D" w14:paraId="28DCB43C"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1EB0F814" w14:textId="77777777" w:rsidR="00C311E2" w:rsidRPr="00317E5D" w:rsidRDefault="00C311E2" w:rsidP="00CA68DE">
            <w:pPr>
              <w:pStyle w:val="TAL"/>
            </w:pPr>
            <w:r w:rsidRPr="00317E5D">
              <w:t>5.3.2.2.2 2Rx TDD FR1 PDCCH 2 Tx antenna performance for both SA and NSA</w:t>
            </w:r>
          </w:p>
        </w:tc>
        <w:tc>
          <w:tcPr>
            <w:tcW w:w="722" w:type="pct"/>
            <w:tcBorders>
              <w:top w:val="single" w:sz="4" w:space="0" w:color="auto"/>
              <w:left w:val="single" w:sz="4" w:space="0" w:color="auto"/>
              <w:bottom w:val="single" w:sz="4" w:space="0" w:color="auto"/>
              <w:right w:val="single" w:sz="4" w:space="0" w:color="auto"/>
            </w:tcBorders>
          </w:tcPr>
          <w:p w14:paraId="0629D83B"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0E59156C" w14:textId="77777777" w:rsidR="00C311E2" w:rsidRPr="00317E5D" w:rsidRDefault="00C311E2" w:rsidP="00CA68DE">
            <w:pPr>
              <w:pStyle w:val="TAL"/>
            </w:pPr>
            <w:r w:rsidRPr="00317E5D">
              <w:t>1.0 dB</w:t>
            </w:r>
          </w:p>
        </w:tc>
        <w:tc>
          <w:tcPr>
            <w:tcW w:w="1738" w:type="pct"/>
            <w:tcBorders>
              <w:top w:val="single" w:sz="4" w:space="0" w:color="auto"/>
              <w:left w:val="single" w:sz="4" w:space="0" w:color="auto"/>
              <w:bottom w:val="single" w:sz="4" w:space="0" w:color="auto"/>
              <w:right w:val="single" w:sz="4" w:space="0" w:color="auto"/>
            </w:tcBorders>
          </w:tcPr>
          <w:p w14:paraId="0A977660" w14:textId="77777777" w:rsidR="00C311E2" w:rsidRPr="00317E5D" w:rsidRDefault="00C311E2" w:rsidP="00CA68DE">
            <w:pPr>
              <w:pStyle w:val="TAL"/>
            </w:pPr>
            <w:r w:rsidRPr="00317E5D">
              <w:t>Formula: SNR + TT</w:t>
            </w:r>
          </w:p>
          <w:p w14:paraId="6FA505CE" w14:textId="77777777" w:rsidR="00C311E2" w:rsidRPr="00317E5D" w:rsidRDefault="00C311E2" w:rsidP="00CA68DE">
            <w:pPr>
              <w:pStyle w:val="TAL"/>
            </w:pPr>
            <w:r w:rsidRPr="00317E5D">
              <w:t>T-put limit unchanged</w:t>
            </w:r>
          </w:p>
        </w:tc>
      </w:tr>
      <w:tr w:rsidR="00C311E2" w:rsidRPr="00317E5D" w14:paraId="1DFD1D14"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35FB3A23" w14:textId="77777777" w:rsidR="00C311E2" w:rsidRPr="00317E5D" w:rsidRDefault="00C311E2" w:rsidP="00CA68DE">
            <w:pPr>
              <w:pStyle w:val="TAL"/>
            </w:pPr>
            <w:r w:rsidRPr="00317E5D">
              <w:t>5.3.2.2.3 2Rx TDD FR1 PDCCH 1 Tx antenna performance for power saving</w:t>
            </w:r>
          </w:p>
        </w:tc>
        <w:tc>
          <w:tcPr>
            <w:tcW w:w="722" w:type="pct"/>
            <w:tcBorders>
              <w:top w:val="single" w:sz="4" w:space="0" w:color="auto"/>
              <w:left w:val="single" w:sz="4" w:space="0" w:color="auto"/>
              <w:bottom w:val="single" w:sz="4" w:space="0" w:color="auto"/>
              <w:right w:val="single" w:sz="4" w:space="0" w:color="auto"/>
            </w:tcBorders>
          </w:tcPr>
          <w:p w14:paraId="01F2307A"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433A710B" w14:textId="77777777" w:rsidR="00C311E2" w:rsidRPr="00317E5D" w:rsidRDefault="00C311E2" w:rsidP="00CA68DE">
            <w:pPr>
              <w:pStyle w:val="TAL"/>
            </w:pPr>
            <w:r w:rsidRPr="00317E5D">
              <w:t>0.9 dB</w:t>
            </w:r>
          </w:p>
        </w:tc>
        <w:tc>
          <w:tcPr>
            <w:tcW w:w="1738" w:type="pct"/>
            <w:tcBorders>
              <w:top w:val="single" w:sz="4" w:space="0" w:color="auto"/>
              <w:left w:val="single" w:sz="4" w:space="0" w:color="auto"/>
              <w:bottom w:val="single" w:sz="4" w:space="0" w:color="auto"/>
              <w:right w:val="single" w:sz="4" w:space="0" w:color="auto"/>
            </w:tcBorders>
          </w:tcPr>
          <w:p w14:paraId="340F79BB" w14:textId="77777777" w:rsidR="00C311E2" w:rsidRPr="00317E5D" w:rsidRDefault="00C311E2" w:rsidP="00CA68DE">
            <w:pPr>
              <w:pStyle w:val="TAL"/>
            </w:pPr>
            <w:r w:rsidRPr="00317E5D">
              <w:t>Formula: SNR + TT</w:t>
            </w:r>
          </w:p>
          <w:p w14:paraId="50BDD765" w14:textId="77777777" w:rsidR="00C311E2" w:rsidRPr="00317E5D" w:rsidRDefault="00C311E2" w:rsidP="00CA68DE">
            <w:pPr>
              <w:pStyle w:val="TAL"/>
            </w:pPr>
            <w:r w:rsidRPr="00317E5D">
              <w:t>T-put limit unchanged</w:t>
            </w:r>
          </w:p>
        </w:tc>
      </w:tr>
      <w:tr w:rsidR="00C311E2" w:rsidRPr="00317E5D" w14:paraId="6A505FF4"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12514483" w14:textId="77777777" w:rsidR="00C311E2" w:rsidRPr="00317E5D" w:rsidRDefault="00C311E2" w:rsidP="00CA68DE">
            <w:pPr>
              <w:pStyle w:val="TAL"/>
            </w:pPr>
            <w:r w:rsidRPr="00317E5D">
              <w:t>5.3.3.1.1 4Rx FDD FR1 PDCCH 1 Tx antenna performance for both SA and NSA</w:t>
            </w:r>
          </w:p>
        </w:tc>
        <w:tc>
          <w:tcPr>
            <w:tcW w:w="722" w:type="pct"/>
            <w:tcBorders>
              <w:top w:val="single" w:sz="4" w:space="0" w:color="auto"/>
              <w:left w:val="single" w:sz="4" w:space="0" w:color="auto"/>
              <w:bottom w:val="single" w:sz="4" w:space="0" w:color="auto"/>
              <w:right w:val="single" w:sz="4" w:space="0" w:color="auto"/>
            </w:tcBorders>
          </w:tcPr>
          <w:p w14:paraId="52BE0A90"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5FA82042" w14:textId="77777777" w:rsidR="00C311E2" w:rsidRPr="00317E5D" w:rsidRDefault="00C311E2" w:rsidP="00CA68DE">
            <w:pPr>
              <w:pStyle w:val="TAL"/>
            </w:pPr>
            <w:r w:rsidRPr="00317E5D">
              <w:t>0.9 dB</w:t>
            </w:r>
          </w:p>
        </w:tc>
        <w:tc>
          <w:tcPr>
            <w:tcW w:w="1738" w:type="pct"/>
            <w:tcBorders>
              <w:top w:val="single" w:sz="4" w:space="0" w:color="auto"/>
              <w:left w:val="single" w:sz="4" w:space="0" w:color="auto"/>
              <w:bottom w:val="single" w:sz="4" w:space="0" w:color="auto"/>
              <w:right w:val="single" w:sz="4" w:space="0" w:color="auto"/>
            </w:tcBorders>
          </w:tcPr>
          <w:p w14:paraId="4FEA7E09" w14:textId="77777777" w:rsidR="00C311E2" w:rsidRPr="00317E5D" w:rsidRDefault="00C311E2" w:rsidP="00CA68DE">
            <w:pPr>
              <w:pStyle w:val="TAL"/>
            </w:pPr>
            <w:r w:rsidRPr="00317E5D">
              <w:t>Formula: SNR + TT</w:t>
            </w:r>
          </w:p>
          <w:p w14:paraId="71F1F4FC" w14:textId="77777777" w:rsidR="00C311E2" w:rsidRPr="00317E5D" w:rsidRDefault="00C311E2" w:rsidP="00CA68DE">
            <w:pPr>
              <w:pStyle w:val="TAL"/>
            </w:pPr>
            <w:r w:rsidRPr="00317E5D">
              <w:t>T-put limit unchanged</w:t>
            </w:r>
          </w:p>
        </w:tc>
      </w:tr>
      <w:tr w:rsidR="00C311E2" w:rsidRPr="00317E5D" w14:paraId="10B15CEB"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287E0FF3" w14:textId="77777777" w:rsidR="00C311E2" w:rsidRPr="00317E5D" w:rsidRDefault="00C311E2" w:rsidP="00CA68DE">
            <w:pPr>
              <w:pStyle w:val="TAL"/>
            </w:pPr>
            <w:r w:rsidRPr="00317E5D">
              <w:t>5.3.3.1.2 4Rx FDD FR1 PDCCH 2 Tx antenna performance for both SA and NSA</w:t>
            </w:r>
          </w:p>
        </w:tc>
        <w:tc>
          <w:tcPr>
            <w:tcW w:w="722" w:type="pct"/>
            <w:tcBorders>
              <w:top w:val="single" w:sz="4" w:space="0" w:color="auto"/>
              <w:left w:val="single" w:sz="4" w:space="0" w:color="auto"/>
              <w:bottom w:val="single" w:sz="4" w:space="0" w:color="auto"/>
              <w:right w:val="single" w:sz="4" w:space="0" w:color="auto"/>
            </w:tcBorders>
          </w:tcPr>
          <w:p w14:paraId="07369DDF"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55531727" w14:textId="77777777" w:rsidR="00C311E2" w:rsidRPr="00317E5D" w:rsidRDefault="00C311E2" w:rsidP="00CA68DE">
            <w:pPr>
              <w:pStyle w:val="TAL"/>
            </w:pPr>
            <w:r w:rsidRPr="00317E5D">
              <w:t>1.0 dB</w:t>
            </w:r>
          </w:p>
        </w:tc>
        <w:tc>
          <w:tcPr>
            <w:tcW w:w="1738" w:type="pct"/>
            <w:tcBorders>
              <w:top w:val="single" w:sz="4" w:space="0" w:color="auto"/>
              <w:left w:val="single" w:sz="4" w:space="0" w:color="auto"/>
              <w:bottom w:val="single" w:sz="4" w:space="0" w:color="auto"/>
              <w:right w:val="single" w:sz="4" w:space="0" w:color="auto"/>
            </w:tcBorders>
          </w:tcPr>
          <w:p w14:paraId="6FAC1446" w14:textId="77777777" w:rsidR="00C311E2" w:rsidRPr="00317E5D" w:rsidRDefault="00C311E2" w:rsidP="00CA68DE">
            <w:pPr>
              <w:pStyle w:val="TAL"/>
            </w:pPr>
            <w:r w:rsidRPr="00317E5D">
              <w:t>Formula: SNR + TT</w:t>
            </w:r>
          </w:p>
          <w:p w14:paraId="3792AADB" w14:textId="77777777" w:rsidR="00C311E2" w:rsidRPr="00317E5D" w:rsidRDefault="00C311E2" w:rsidP="00CA68DE">
            <w:pPr>
              <w:pStyle w:val="TAL"/>
            </w:pPr>
            <w:r w:rsidRPr="00317E5D">
              <w:t>T-put limit unchanged</w:t>
            </w:r>
          </w:p>
        </w:tc>
      </w:tr>
      <w:tr w:rsidR="00C311E2" w:rsidRPr="00317E5D" w14:paraId="517EC56E"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7F46502D" w14:textId="77777777" w:rsidR="00C311E2" w:rsidRPr="00317E5D" w:rsidRDefault="00C311E2" w:rsidP="00CA68DE">
            <w:pPr>
              <w:pStyle w:val="TAL"/>
            </w:pPr>
            <w:r w:rsidRPr="00317E5D">
              <w:t>5.3.3.1.3 4Rx FDD FR1 PDCCH 1 Tx antenna performance power saving</w:t>
            </w:r>
          </w:p>
        </w:tc>
        <w:tc>
          <w:tcPr>
            <w:tcW w:w="722" w:type="pct"/>
            <w:tcBorders>
              <w:top w:val="single" w:sz="4" w:space="0" w:color="auto"/>
              <w:left w:val="single" w:sz="4" w:space="0" w:color="auto"/>
              <w:bottom w:val="single" w:sz="4" w:space="0" w:color="auto"/>
              <w:right w:val="single" w:sz="4" w:space="0" w:color="auto"/>
            </w:tcBorders>
          </w:tcPr>
          <w:p w14:paraId="477EC004"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6499220F" w14:textId="77777777" w:rsidR="00C311E2" w:rsidRPr="00317E5D" w:rsidRDefault="00C311E2" w:rsidP="00CA68DE">
            <w:pPr>
              <w:pStyle w:val="TAL"/>
            </w:pPr>
            <w:r w:rsidRPr="00317E5D">
              <w:t>0.9 dB</w:t>
            </w:r>
          </w:p>
        </w:tc>
        <w:tc>
          <w:tcPr>
            <w:tcW w:w="1738" w:type="pct"/>
            <w:tcBorders>
              <w:top w:val="single" w:sz="4" w:space="0" w:color="auto"/>
              <w:left w:val="single" w:sz="4" w:space="0" w:color="auto"/>
              <w:bottom w:val="single" w:sz="4" w:space="0" w:color="auto"/>
              <w:right w:val="single" w:sz="4" w:space="0" w:color="auto"/>
            </w:tcBorders>
          </w:tcPr>
          <w:p w14:paraId="61BC73A9" w14:textId="77777777" w:rsidR="00C311E2" w:rsidRPr="00317E5D" w:rsidRDefault="00C311E2" w:rsidP="00CA68DE">
            <w:pPr>
              <w:pStyle w:val="TAL"/>
            </w:pPr>
            <w:r w:rsidRPr="00317E5D">
              <w:t>Formula: SNR + TT</w:t>
            </w:r>
          </w:p>
          <w:p w14:paraId="15AE0EE9" w14:textId="77777777" w:rsidR="00C311E2" w:rsidRPr="00317E5D" w:rsidRDefault="00C311E2" w:rsidP="00CA68DE">
            <w:pPr>
              <w:pStyle w:val="TAL"/>
            </w:pPr>
            <w:r w:rsidRPr="00317E5D">
              <w:t>T-put limit unchanged</w:t>
            </w:r>
          </w:p>
        </w:tc>
      </w:tr>
      <w:tr w:rsidR="00C311E2" w:rsidRPr="00317E5D" w14:paraId="6B6032F3"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0768DD10" w14:textId="77777777" w:rsidR="00C311E2" w:rsidRPr="00317E5D" w:rsidRDefault="00C311E2" w:rsidP="00CA68DE">
            <w:pPr>
              <w:pStyle w:val="TAL"/>
            </w:pPr>
            <w:r w:rsidRPr="00317E5D">
              <w:t>5.3.3.2.1 4Rx TDD FR1 PDCCH 1 Tx antenna performance for both SA and NSA</w:t>
            </w:r>
          </w:p>
        </w:tc>
        <w:tc>
          <w:tcPr>
            <w:tcW w:w="722" w:type="pct"/>
            <w:tcBorders>
              <w:top w:val="single" w:sz="4" w:space="0" w:color="auto"/>
              <w:left w:val="single" w:sz="4" w:space="0" w:color="auto"/>
              <w:bottom w:val="single" w:sz="4" w:space="0" w:color="auto"/>
              <w:right w:val="single" w:sz="4" w:space="0" w:color="auto"/>
            </w:tcBorders>
          </w:tcPr>
          <w:p w14:paraId="5CF568F5"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4DC8570B" w14:textId="77777777" w:rsidR="00C311E2" w:rsidRPr="00317E5D" w:rsidRDefault="00C311E2" w:rsidP="00CA68DE">
            <w:pPr>
              <w:pStyle w:val="TAL"/>
            </w:pPr>
            <w:r w:rsidRPr="00317E5D">
              <w:t>0.9 dB</w:t>
            </w:r>
          </w:p>
        </w:tc>
        <w:tc>
          <w:tcPr>
            <w:tcW w:w="1738" w:type="pct"/>
            <w:tcBorders>
              <w:top w:val="single" w:sz="4" w:space="0" w:color="auto"/>
              <w:left w:val="single" w:sz="4" w:space="0" w:color="auto"/>
              <w:bottom w:val="single" w:sz="4" w:space="0" w:color="auto"/>
              <w:right w:val="single" w:sz="4" w:space="0" w:color="auto"/>
            </w:tcBorders>
          </w:tcPr>
          <w:p w14:paraId="19C02B3F" w14:textId="77777777" w:rsidR="00C311E2" w:rsidRPr="00317E5D" w:rsidRDefault="00C311E2" w:rsidP="00CA68DE">
            <w:pPr>
              <w:pStyle w:val="TAL"/>
            </w:pPr>
            <w:r w:rsidRPr="00317E5D">
              <w:t>Formula: SNR + TT</w:t>
            </w:r>
          </w:p>
          <w:p w14:paraId="7C47D917" w14:textId="77777777" w:rsidR="00C311E2" w:rsidRPr="00317E5D" w:rsidRDefault="00C311E2" w:rsidP="00CA68DE">
            <w:pPr>
              <w:pStyle w:val="TAL"/>
            </w:pPr>
            <w:r w:rsidRPr="00317E5D">
              <w:t>T-put limit unchanged</w:t>
            </w:r>
          </w:p>
        </w:tc>
      </w:tr>
      <w:tr w:rsidR="00C311E2" w:rsidRPr="00317E5D" w14:paraId="2F8C7609" w14:textId="77777777" w:rsidTr="00C311E2">
        <w:trPr>
          <w:cantSplit/>
          <w:jc w:val="center"/>
        </w:trPr>
        <w:tc>
          <w:tcPr>
            <w:tcW w:w="1878" w:type="pct"/>
            <w:tcBorders>
              <w:top w:val="single" w:sz="4" w:space="0" w:color="auto"/>
              <w:left w:val="single" w:sz="4" w:space="0" w:color="auto"/>
              <w:bottom w:val="single" w:sz="4" w:space="0" w:color="auto"/>
              <w:right w:val="single" w:sz="4" w:space="0" w:color="auto"/>
            </w:tcBorders>
          </w:tcPr>
          <w:p w14:paraId="648F8E2F" w14:textId="77777777" w:rsidR="00C311E2" w:rsidRPr="00317E5D" w:rsidRDefault="00C311E2" w:rsidP="00CA68DE">
            <w:pPr>
              <w:pStyle w:val="TAL"/>
            </w:pPr>
            <w:r w:rsidRPr="00317E5D">
              <w:t>5.3.3.2.2 4Rx TDD FR1 PDCCH 2 Tx antenna performance for both SA and NSA</w:t>
            </w:r>
          </w:p>
        </w:tc>
        <w:tc>
          <w:tcPr>
            <w:tcW w:w="722" w:type="pct"/>
            <w:tcBorders>
              <w:top w:val="single" w:sz="4" w:space="0" w:color="auto"/>
              <w:left w:val="single" w:sz="4" w:space="0" w:color="auto"/>
              <w:bottom w:val="single" w:sz="4" w:space="0" w:color="auto"/>
              <w:right w:val="single" w:sz="4" w:space="0" w:color="auto"/>
            </w:tcBorders>
          </w:tcPr>
          <w:p w14:paraId="724E8F4A" w14:textId="77777777" w:rsidR="00C311E2" w:rsidRPr="00317E5D" w:rsidRDefault="00C311E2" w:rsidP="00CA68DE">
            <w:pPr>
              <w:pStyle w:val="TAL"/>
            </w:pPr>
            <w:r w:rsidRPr="00317E5D">
              <w:t>SNRs as specified</w:t>
            </w:r>
          </w:p>
        </w:tc>
        <w:tc>
          <w:tcPr>
            <w:tcW w:w="662" w:type="pct"/>
            <w:tcBorders>
              <w:top w:val="single" w:sz="4" w:space="0" w:color="auto"/>
              <w:left w:val="single" w:sz="4" w:space="0" w:color="auto"/>
              <w:bottom w:val="single" w:sz="4" w:space="0" w:color="auto"/>
              <w:right w:val="single" w:sz="4" w:space="0" w:color="auto"/>
            </w:tcBorders>
          </w:tcPr>
          <w:p w14:paraId="4ADC1181" w14:textId="77777777" w:rsidR="00C311E2" w:rsidRPr="00317E5D" w:rsidRDefault="00C311E2" w:rsidP="00CA68DE">
            <w:pPr>
              <w:pStyle w:val="TAL"/>
            </w:pPr>
            <w:r w:rsidRPr="00317E5D">
              <w:t>1.0 dB</w:t>
            </w:r>
          </w:p>
        </w:tc>
        <w:tc>
          <w:tcPr>
            <w:tcW w:w="1738" w:type="pct"/>
            <w:tcBorders>
              <w:top w:val="single" w:sz="4" w:space="0" w:color="auto"/>
              <w:left w:val="single" w:sz="4" w:space="0" w:color="auto"/>
              <w:bottom w:val="single" w:sz="4" w:space="0" w:color="auto"/>
              <w:right w:val="single" w:sz="4" w:space="0" w:color="auto"/>
            </w:tcBorders>
          </w:tcPr>
          <w:p w14:paraId="77985302" w14:textId="77777777" w:rsidR="00C311E2" w:rsidRPr="00317E5D" w:rsidRDefault="00C311E2" w:rsidP="00CA68DE">
            <w:pPr>
              <w:pStyle w:val="TAL"/>
            </w:pPr>
            <w:r w:rsidRPr="00317E5D">
              <w:t>Formula: SNR + TT</w:t>
            </w:r>
          </w:p>
          <w:p w14:paraId="29B56911" w14:textId="77777777" w:rsidR="00C311E2" w:rsidRPr="00317E5D" w:rsidRDefault="00C311E2" w:rsidP="00CA68DE">
            <w:pPr>
              <w:pStyle w:val="TAL"/>
            </w:pPr>
            <w:r w:rsidRPr="00317E5D">
              <w:t>T-put limit unchanged</w:t>
            </w:r>
          </w:p>
        </w:tc>
      </w:tr>
    </w:tbl>
    <w:p w14:paraId="3A990E56" w14:textId="77777777" w:rsidR="00C311E2" w:rsidRPr="00317E5D" w:rsidRDefault="00C311E2" w:rsidP="00C311E2"/>
    <w:p w14:paraId="68C9CD36" w14:textId="57F784A8" w:rsidR="001E41F3" w:rsidRDefault="00013725" w:rsidP="00EC5BF4">
      <w:pPr>
        <w:pStyle w:val="2"/>
        <w:rPr>
          <w:noProof/>
        </w:rPr>
      </w:pPr>
      <w:r w:rsidRPr="001D1B3F">
        <w:rPr>
          <w:rFonts w:hint="eastAsia"/>
          <w:noProof/>
          <w:color w:val="FF0000"/>
          <w:lang w:eastAsia="ja-JP"/>
        </w:rPr>
        <w:t>&lt;&lt;End of change&gt;&gt;</w:t>
      </w: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73891" w14:textId="77777777" w:rsidR="001A69B7" w:rsidRDefault="001A69B7">
      <w:r>
        <w:separator/>
      </w:r>
    </w:p>
  </w:endnote>
  <w:endnote w:type="continuationSeparator" w:id="0">
    <w:p w14:paraId="53500DF4" w14:textId="77777777" w:rsidR="001A69B7" w:rsidRDefault="001A6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panose1 w:val="00000000000000000000"/>
    <w:charset w:val="88"/>
    <w:family w:val="auto"/>
    <w:notTrueType/>
    <w:pitch w:val="variable"/>
    <w:sig w:usb0="00000001" w:usb1="0808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BC785" w14:textId="77777777" w:rsidR="001A69B7" w:rsidRDefault="001A69B7">
      <w:r>
        <w:separator/>
      </w:r>
    </w:p>
  </w:footnote>
  <w:footnote w:type="continuationSeparator" w:id="0">
    <w:p w14:paraId="61308ECC" w14:textId="77777777" w:rsidR="001A69B7" w:rsidRDefault="001A6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99C5443"/>
    <w:multiLevelType w:val="hybridMultilevel"/>
    <w:tmpl w:val="BEB235FE"/>
    <w:lvl w:ilvl="0" w:tplc="63EA6698">
      <w:start w:val="19"/>
      <w:numFmt w:val="bullet"/>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8F4298"/>
    <w:multiLevelType w:val="hybridMultilevel"/>
    <w:tmpl w:val="C5668268"/>
    <w:lvl w:ilvl="0" w:tplc="17FC8D9A">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0409000F">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ＭＳ 明朝"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E0629F0"/>
    <w:multiLevelType w:val="singleLevel"/>
    <w:tmpl w:val="2FCABE58"/>
    <w:lvl w:ilvl="0">
      <w:numFmt w:val="bullet"/>
      <w:lvlText w:val="*"/>
      <w:lvlJc w:val="left"/>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3788E1F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9"/>
  </w:num>
  <w:num w:numId="3">
    <w:abstractNumId w:val="33"/>
  </w:num>
  <w:num w:numId="4">
    <w:abstractNumId w:val="19"/>
  </w:num>
  <w:num w:numId="5">
    <w:abstractNumId w:val="24"/>
  </w:num>
  <w:num w:numId="6">
    <w:abstractNumId w:val="25"/>
  </w:num>
  <w:num w:numId="7">
    <w:abstractNumId w:val="27"/>
  </w:num>
  <w:num w:numId="8">
    <w:abstractNumId w:val="28"/>
  </w:num>
  <w:num w:numId="9">
    <w:abstractNumId w:val="30"/>
  </w:num>
  <w:num w:numId="10">
    <w:abstractNumId w:val="4"/>
  </w:num>
  <w:num w:numId="11">
    <w:abstractNumId w:val="11"/>
  </w:num>
  <w:num w:numId="12">
    <w:abstractNumId w:val="13"/>
  </w:num>
  <w:num w:numId="13">
    <w:abstractNumId w:val="6"/>
  </w:num>
  <w:num w:numId="14">
    <w:abstractNumId w:val="10"/>
  </w:num>
  <w:num w:numId="15">
    <w:abstractNumId w:val="36"/>
  </w:num>
  <w:num w:numId="16">
    <w:abstractNumId w:val="3"/>
  </w:num>
  <w:num w:numId="17">
    <w:abstractNumId w:val="40"/>
  </w:num>
  <w:num w:numId="18">
    <w:abstractNumId w:val="23"/>
  </w:num>
  <w:num w:numId="19">
    <w:abstractNumId w:val="31"/>
  </w:num>
  <w:num w:numId="20">
    <w:abstractNumId w:val="34"/>
  </w:num>
  <w:num w:numId="21">
    <w:abstractNumId w:val="41"/>
  </w:num>
  <w:num w:numId="22">
    <w:abstractNumId w:val="18"/>
  </w:num>
  <w:num w:numId="23">
    <w:abstractNumId w:val="22"/>
  </w:num>
  <w:num w:numId="24">
    <w:abstractNumId w:val="15"/>
  </w:num>
  <w:num w:numId="25">
    <w:abstractNumId w:val="0"/>
  </w:num>
  <w:num w:numId="26">
    <w:abstractNumId w:val="37"/>
  </w:num>
  <w:num w:numId="27">
    <w:abstractNumId w:val="12"/>
  </w:num>
  <w:num w:numId="28">
    <w:abstractNumId w:val="5"/>
  </w:num>
  <w:num w:numId="29">
    <w:abstractNumId w:val="16"/>
  </w:num>
  <w:num w:numId="3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42"/>
  </w:num>
  <w:num w:numId="3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38"/>
  </w:num>
  <w:num w:numId="38">
    <w:abstractNumId w:val="17"/>
  </w:num>
  <w:num w:numId="39">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4"/>
  </w:num>
  <w:num w:numId="41">
    <w:abstractNumId w:val="8"/>
  </w:num>
  <w:num w:numId="42">
    <w:abstractNumId w:val="29"/>
  </w:num>
  <w:num w:numId="43">
    <w:abstractNumId w:val="26"/>
  </w:num>
  <w:num w:numId="44">
    <w:abstractNumId w:val="21"/>
  </w:num>
  <w:num w:numId="45">
    <w:abstractNumId w:val="7"/>
  </w:num>
  <w:num w:numId="46">
    <w:abstractNumId w:val="39"/>
  </w:num>
  <w:num w:numId="47">
    <w:abstractNumId w:val="32"/>
    <w:lvlOverride w:ilvl="0">
      <w:lvl w:ilvl="0">
        <w:numFmt w:val="bullet"/>
        <w:lvlText w:val="%1"/>
        <w:legacy w:legacy="1" w:legacySpace="0" w:legacyIndent="0"/>
        <w:lvlJc w:val="left"/>
        <w:rPr>
          <w:rFonts w:ascii="Times New Roman" w:hAnsi="Times New Roman" w:cs="Times New Roman" w:hint="default"/>
        </w:rPr>
      </w:lvl>
    </w:lvlOverride>
  </w:num>
  <w:num w:numId="4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35"/>
    <w:rsid w:val="00013725"/>
    <w:rsid w:val="00022E4A"/>
    <w:rsid w:val="00075086"/>
    <w:rsid w:val="000A6394"/>
    <w:rsid w:val="000B4EAA"/>
    <w:rsid w:val="000B7FED"/>
    <w:rsid w:val="000C038A"/>
    <w:rsid w:val="000C4603"/>
    <w:rsid w:val="000C6598"/>
    <w:rsid w:val="000D11B9"/>
    <w:rsid w:val="000D44B3"/>
    <w:rsid w:val="000E7390"/>
    <w:rsid w:val="00136105"/>
    <w:rsid w:val="00145D43"/>
    <w:rsid w:val="00157373"/>
    <w:rsid w:val="00186DFA"/>
    <w:rsid w:val="00192C46"/>
    <w:rsid w:val="001A08B3"/>
    <w:rsid w:val="001A1F5C"/>
    <w:rsid w:val="001A69B7"/>
    <w:rsid w:val="001A7B60"/>
    <w:rsid w:val="001B52F0"/>
    <w:rsid w:val="001B7A65"/>
    <w:rsid w:val="001C471A"/>
    <w:rsid w:val="001C63C0"/>
    <w:rsid w:val="001E41F3"/>
    <w:rsid w:val="00205B26"/>
    <w:rsid w:val="00223108"/>
    <w:rsid w:val="00223DEC"/>
    <w:rsid w:val="00231AC7"/>
    <w:rsid w:val="00245557"/>
    <w:rsid w:val="002475F3"/>
    <w:rsid w:val="0026004D"/>
    <w:rsid w:val="002640DD"/>
    <w:rsid w:val="00270345"/>
    <w:rsid w:val="00275D12"/>
    <w:rsid w:val="002815DB"/>
    <w:rsid w:val="00284FEB"/>
    <w:rsid w:val="002860C4"/>
    <w:rsid w:val="00290F60"/>
    <w:rsid w:val="002A4D68"/>
    <w:rsid w:val="002B5741"/>
    <w:rsid w:val="002E472E"/>
    <w:rsid w:val="00301A33"/>
    <w:rsid w:val="00305409"/>
    <w:rsid w:val="00337DF9"/>
    <w:rsid w:val="003609EF"/>
    <w:rsid w:val="00361161"/>
    <w:rsid w:val="0036231A"/>
    <w:rsid w:val="00374DD4"/>
    <w:rsid w:val="0037712D"/>
    <w:rsid w:val="00383C5E"/>
    <w:rsid w:val="003A4765"/>
    <w:rsid w:val="003C6145"/>
    <w:rsid w:val="003D2FAE"/>
    <w:rsid w:val="003E1A36"/>
    <w:rsid w:val="003E5EF1"/>
    <w:rsid w:val="00410371"/>
    <w:rsid w:val="004242F1"/>
    <w:rsid w:val="00435D52"/>
    <w:rsid w:val="004664DB"/>
    <w:rsid w:val="00466686"/>
    <w:rsid w:val="00474877"/>
    <w:rsid w:val="004B75B7"/>
    <w:rsid w:val="004F10CE"/>
    <w:rsid w:val="004F5C0B"/>
    <w:rsid w:val="00510047"/>
    <w:rsid w:val="005141D9"/>
    <w:rsid w:val="0051580D"/>
    <w:rsid w:val="00547111"/>
    <w:rsid w:val="00584B0A"/>
    <w:rsid w:val="00592D74"/>
    <w:rsid w:val="005A0338"/>
    <w:rsid w:val="005A0D13"/>
    <w:rsid w:val="005A439C"/>
    <w:rsid w:val="005C72DD"/>
    <w:rsid w:val="005E2C44"/>
    <w:rsid w:val="005F6904"/>
    <w:rsid w:val="00601E90"/>
    <w:rsid w:val="00605BF5"/>
    <w:rsid w:val="006129DC"/>
    <w:rsid w:val="00613DB5"/>
    <w:rsid w:val="0062040B"/>
    <w:rsid w:val="00621188"/>
    <w:rsid w:val="006257ED"/>
    <w:rsid w:val="00653DE4"/>
    <w:rsid w:val="00665C47"/>
    <w:rsid w:val="00691B6D"/>
    <w:rsid w:val="00695808"/>
    <w:rsid w:val="006B46FB"/>
    <w:rsid w:val="006C23DC"/>
    <w:rsid w:val="006E21FB"/>
    <w:rsid w:val="006F45EC"/>
    <w:rsid w:val="00700F8E"/>
    <w:rsid w:val="007034A2"/>
    <w:rsid w:val="00706F4E"/>
    <w:rsid w:val="0074317C"/>
    <w:rsid w:val="00752E7D"/>
    <w:rsid w:val="007674EC"/>
    <w:rsid w:val="00792342"/>
    <w:rsid w:val="00792B84"/>
    <w:rsid w:val="007977A8"/>
    <w:rsid w:val="007A34A7"/>
    <w:rsid w:val="007B4A21"/>
    <w:rsid w:val="007B512A"/>
    <w:rsid w:val="007C2097"/>
    <w:rsid w:val="007D6A07"/>
    <w:rsid w:val="007E37AA"/>
    <w:rsid w:val="007F7259"/>
    <w:rsid w:val="008040A8"/>
    <w:rsid w:val="008167CB"/>
    <w:rsid w:val="00826355"/>
    <w:rsid w:val="008279FA"/>
    <w:rsid w:val="0084428E"/>
    <w:rsid w:val="0084698D"/>
    <w:rsid w:val="00857595"/>
    <w:rsid w:val="008626E7"/>
    <w:rsid w:val="00864985"/>
    <w:rsid w:val="008672FA"/>
    <w:rsid w:val="00867349"/>
    <w:rsid w:val="00870EE7"/>
    <w:rsid w:val="0088381A"/>
    <w:rsid w:val="008863B9"/>
    <w:rsid w:val="008A45A6"/>
    <w:rsid w:val="008A5074"/>
    <w:rsid w:val="008D3CCC"/>
    <w:rsid w:val="008F0C23"/>
    <w:rsid w:val="008F3789"/>
    <w:rsid w:val="008F686C"/>
    <w:rsid w:val="0090621B"/>
    <w:rsid w:val="009148DE"/>
    <w:rsid w:val="009326B9"/>
    <w:rsid w:val="009331F6"/>
    <w:rsid w:val="00941E30"/>
    <w:rsid w:val="0094383F"/>
    <w:rsid w:val="009761EA"/>
    <w:rsid w:val="009777D9"/>
    <w:rsid w:val="00991B88"/>
    <w:rsid w:val="0099227B"/>
    <w:rsid w:val="009939C0"/>
    <w:rsid w:val="009A06DB"/>
    <w:rsid w:val="009A5753"/>
    <w:rsid w:val="009A579D"/>
    <w:rsid w:val="009A7418"/>
    <w:rsid w:val="009C2B36"/>
    <w:rsid w:val="009C4E92"/>
    <w:rsid w:val="009C73B6"/>
    <w:rsid w:val="009E2A45"/>
    <w:rsid w:val="009E3297"/>
    <w:rsid w:val="009F734F"/>
    <w:rsid w:val="00A1746A"/>
    <w:rsid w:val="00A246B6"/>
    <w:rsid w:val="00A33BDA"/>
    <w:rsid w:val="00A47E70"/>
    <w:rsid w:val="00A50CF0"/>
    <w:rsid w:val="00A57A64"/>
    <w:rsid w:val="00A613E5"/>
    <w:rsid w:val="00A734C3"/>
    <w:rsid w:val="00A7671C"/>
    <w:rsid w:val="00AA2CBC"/>
    <w:rsid w:val="00AA5A6C"/>
    <w:rsid w:val="00AC0282"/>
    <w:rsid w:val="00AC5820"/>
    <w:rsid w:val="00AD1CD8"/>
    <w:rsid w:val="00AD7991"/>
    <w:rsid w:val="00B041DA"/>
    <w:rsid w:val="00B258BB"/>
    <w:rsid w:val="00B46DB4"/>
    <w:rsid w:val="00B47DFE"/>
    <w:rsid w:val="00B679C2"/>
    <w:rsid w:val="00B67B97"/>
    <w:rsid w:val="00B7025A"/>
    <w:rsid w:val="00B96467"/>
    <w:rsid w:val="00B968C8"/>
    <w:rsid w:val="00BA3EC5"/>
    <w:rsid w:val="00BA51D9"/>
    <w:rsid w:val="00BA71B8"/>
    <w:rsid w:val="00BB5DFC"/>
    <w:rsid w:val="00BC2410"/>
    <w:rsid w:val="00BD279D"/>
    <w:rsid w:val="00BD6BB8"/>
    <w:rsid w:val="00BD77DE"/>
    <w:rsid w:val="00BE2EE4"/>
    <w:rsid w:val="00C13845"/>
    <w:rsid w:val="00C311E2"/>
    <w:rsid w:val="00C52D8F"/>
    <w:rsid w:val="00C66BA2"/>
    <w:rsid w:val="00C8214A"/>
    <w:rsid w:val="00C85FB6"/>
    <w:rsid w:val="00C870F6"/>
    <w:rsid w:val="00C87D00"/>
    <w:rsid w:val="00C95985"/>
    <w:rsid w:val="00CB4E1E"/>
    <w:rsid w:val="00CB64A7"/>
    <w:rsid w:val="00CC47A9"/>
    <w:rsid w:val="00CC5026"/>
    <w:rsid w:val="00CC68D0"/>
    <w:rsid w:val="00CF429A"/>
    <w:rsid w:val="00D03F9A"/>
    <w:rsid w:val="00D06D51"/>
    <w:rsid w:val="00D159DA"/>
    <w:rsid w:val="00D16473"/>
    <w:rsid w:val="00D168C4"/>
    <w:rsid w:val="00D17F16"/>
    <w:rsid w:val="00D24991"/>
    <w:rsid w:val="00D32E17"/>
    <w:rsid w:val="00D36772"/>
    <w:rsid w:val="00D4127C"/>
    <w:rsid w:val="00D41C7E"/>
    <w:rsid w:val="00D50255"/>
    <w:rsid w:val="00D66520"/>
    <w:rsid w:val="00D717CD"/>
    <w:rsid w:val="00D72695"/>
    <w:rsid w:val="00D84AE9"/>
    <w:rsid w:val="00D907C6"/>
    <w:rsid w:val="00D96530"/>
    <w:rsid w:val="00DB2C7E"/>
    <w:rsid w:val="00DC25E4"/>
    <w:rsid w:val="00DE34CF"/>
    <w:rsid w:val="00DE683E"/>
    <w:rsid w:val="00DF44B6"/>
    <w:rsid w:val="00DF7C20"/>
    <w:rsid w:val="00E007E7"/>
    <w:rsid w:val="00E0706D"/>
    <w:rsid w:val="00E13F3D"/>
    <w:rsid w:val="00E201A2"/>
    <w:rsid w:val="00E34898"/>
    <w:rsid w:val="00E5135D"/>
    <w:rsid w:val="00E868BF"/>
    <w:rsid w:val="00E95059"/>
    <w:rsid w:val="00EB09B7"/>
    <w:rsid w:val="00EC5BF4"/>
    <w:rsid w:val="00ED379F"/>
    <w:rsid w:val="00EE7D7C"/>
    <w:rsid w:val="00F25D98"/>
    <w:rsid w:val="00F300FB"/>
    <w:rsid w:val="00F3310E"/>
    <w:rsid w:val="00F5321B"/>
    <w:rsid w:val="00F817F3"/>
    <w:rsid w:val="00F9622E"/>
    <w:rsid w:val="00FA7664"/>
    <w:rsid w:val="00FB6386"/>
    <w:rsid w:val="00FC5740"/>
    <w:rsid w:val="00FC74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lsdException w:name="List 2" w:semiHidden="1" w:unhideWhenUsed="1" w:qFormat="1"/>
    <w:lsdException w:name="List 3" w:semiHidden="1" w:unhideWhenUsed="1" w:qFormat="1"/>
    <w:lsdException w:name="List 4" w:uiPriority="99" w:qFormat="1"/>
    <w:lsdException w:name="List 5" w:uiPriority="99"/>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qFormat/>
    <w:rsid w:val="000B7FED"/>
    <w:pPr>
      <w:spacing w:before="180"/>
      <w:ind w:left="2693" w:hanging="2693"/>
    </w:pPr>
    <w:rPr>
      <w:b/>
    </w:rPr>
  </w:style>
  <w:style w:type="paragraph" w:styleId="1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1"/>
    <w:rsid w:val="000B7FED"/>
    <w:pPr>
      <w:ind w:left="1134" w:hanging="1134"/>
    </w:pPr>
  </w:style>
  <w:style w:type="paragraph" w:styleId="21">
    <w:name w:val="toc 2"/>
    <w:basedOn w:val="1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99"/>
    <w:qFormat/>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aliases w:val="lb2"/>
    <w:basedOn w:val="a9"/>
    <w:link w:val="25"/>
    <w:qFormat/>
    <w:rsid w:val="000B7FED"/>
    <w:pPr>
      <w:ind w:left="851"/>
    </w:pPr>
  </w:style>
  <w:style w:type="paragraph" w:styleId="32">
    <w:name w:val="List Bullet 3"/>
    <w:basedOn w:val="24"/>
    <w:link w:val="33"/>
    <w:qFormat/>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a"/>
    <w:link w:val="B1Zchn"/>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uiPriority w:val="99"/>
    <w:qFormat/>
    <w:rsid w:val="005E2C44"/>
    <w:pPr>
      <w:shd w:val="clear" w:color="auto" w:fill="000080"/>
    </w:pPr>
    <w:rPr>
      <w:rFonts w:ascii="Tahoma" w:hAnsi="Tahoma" w:cs="Tahoma"/>
    </w:rPr>
  </w:style>
  <w:style w:type="character" w:customStyle="1" w:styleId="10">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
    <w:rsid w:val="009939C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9939C0"/>
    <w:rPr>
      <w:rFonts w:ascii="Arial" w:hAnsi="Arial"/>
      <w:sz w:val="32"/>
      <w:lang w:val="en-GB" w:eastAsia="en-US"/>
    </w:rPr>
  </w:style>
  <w:style w:type="character" w:customStyle="1" w:styleId="30">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
    <w:rsid w:val="009939C0"/>
    <w:rPr>
      <w:rFonts w:ascii="Arial" w:hAnsi="Arial"/>
      <w:sz w:val="28"/>
      <w:lang w:val="en-GB" w:eastAsia="en-US"/>
    </w:rPr>
  </w:style>
  <w:style w:type="character" w:customStyle="1" w:styleId="40">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
    <w:rsid w:val="009939C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标题 81 (文字),Heading 811 (文字),Level_2 (文字),5 (文字),Heading 8111 (文字),Heading 81111 (文字),标题 811 (文字)"/>
    <w:link w:val="5"/>
    <w:qFormat/>
    <w:rsid w:val="009939C0"/>
    <w:rPr>
      <w:rFonts w:ascii="Arial" w:hAnsi="Arial"/>
      <w:sz w:val="22"/>
      <w:lang w:val="en-GB" w:eastAsia="en-US"/>
    </w:rPr>
  </w:style>
  <w:style w:type="character" w:customStyle="1" w:styleId="H6Char">
    <w:name w:val="H6 Char"/>
    <w:link w:val="H6"/>
    <w:qFormat/>
    <w:locked/>
    <w:rsid w:val="009939C0"/>
    <w:rPr>
      <w:rFonts w:ascii="Arial" w:hAnsi="Arial"/>
      <w:lang w:val="en-GB" w:eastAsia="en-US"/>
    </w:rPr>
  </w:style>
  <w:style w:type="character" w:customStyle="1" w:styleId="60">
    <w:name w:val="見出し 6 (文字)"/>
    <w:link w:val="6"/>
    <w:rsid w:val="009939C0"/>
    <w:rPr>
      <w:rFonts w:ascii="Arial" w:hAnsi="Arial"/>
      <w:lang w:val="en-GB" w:eastAsia="en-US"/>
    </w:rPr>
  </w:style>
  <w:style w:type="character" w:customStyle="1" w:styleId="70">
    <w:name w:val="見出し 7 (文字)"/>
    <w:aliases w:val="L7 (文字),Header 7 (文字)"/>
    <w:link w:val="7"/>
    <w:rsid w:val="009939C0"/>
    <w:rPr>
      <w:rFonts w:ascii="Arial" w:hAnsi="Arial"/>
      <w:lang w:val="en-GB" w:eastAsia="en-US"/>
    </w:rPr>
  </w:style>
  <w:style w:type="character" w:customStyle="1" w:styleId="80">
    <w:name w:val="見出し 8 (文字)"/>
    <w:link w:val="8"/>
    <w:uiPriority w:val="99"/>
    <w:rsid w:val="009939C0"/>
    <w:rPr>
      <w:rFonts w:ascii="Arial" w:hAnsi="Arial"/>
      <w:sz w:val="36"/>
      <w:lang w:val="en-GB" w:eastAsia="en-US"/>
    </w:rPr>
  </w:style>
  <w:style w:type="character" w:customStyle="1" w:styleId="90">
    <w:name w:val="見出し 9 (文字)"/>
    <w:aliases w:val="Figure Heading (文字),FH (文字)"/>
    <w:link w:val="9"/>
    <w:uiPriority w:val="99"/>
    <w:rsid w:val="009939C0"/>
    <w:rPr>
      <w:rFonts w:ascii="Arial" w:hAnsi="Arial"/>
      <w:sz w:val="36"/>
      <w:lang w:val="en-GB" w:eastAsia="en-US"/>
    </w:rPr>
  </w:style>
  <w:style w:type="character" w:customStyle="1" w:styleId="EQChar">
    <w:name w:val="EQ Char"/>
    <w:link w:val="EQ"/>
    <w:qFormat/>
    <w:rsid w:val="009939C0"/>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locked/>
    <w:rsid w:val="009939C0"/>
    <w:rPr>
      <w:rFonts w:ascii="Arial" w:hAnsi="Arial"/>
      <w:b/>
      <w:noProof/>
      <w:sz w:val="18"/>
      <w:lang w:val="en-GB" w:eastAsia="en-US"/>
    </w:rPr>
  </w:style>
  <w:style w:type="character" w:customStyle="1" w:styleId="ae">
    <w:name w:val="フッター (文字)"/>
    <w:aliases w:val="footer odd (文字),footer (文字),fo (文字),pie de página (文字)"/>
    <w:link w:val="ad"/>
    <w:rsid w:val="009939C0"/>
    <w:rPr>
      <w:rFonts w:ascii="Arial" w:hAnsi="Arial"/>
      <w:b/>
      <w:i/>
      <w:noProof/>
      <w:sz w:val="18"/>
      <w:lang w:val="en-GB" w:eastAsia="en-US"/>
    </w:rPr>
  </w:style>
  <w:style w:type="character" w:customStyle="1" w:styleId="NOChar">
    <w:name w:val="NO Char"/>
    <w:link w:val="NO"/>
    <w:qFormat/>
    <w:rsid w:val="009939C0"/>
    <w:rPr>
      <w:rFonts w:ascii="Times New Roman" w:hAnsi="Times New Roman"/>
      <w:lang w:val="en-GB" w:eastAsia="en-US"/>
    </w:rPr>
  </w:style>
  <w:style w:type="character" w:customStyle="1" w:styleId="TALChar">
    <w:name w:val="TAL Char"/>
    <w:link w:val="TAL"/>
    <w:qFormat/>
    <w:rsid w:val="009939C0"/>
    <w:rPr>
      <w:rFonts w:ascii="Arial" w:hAnsi="Arial"/>
      <w:sz w:val="18"/>
      <w:lang w:val="en-GB" w:eastAsia="en-US"/>
    </w:rPr>
  </w:style>
  <w:style w:type="character" w:customStyle="1" w:styleId="TACCar">
    <w:name w:val="TAC Car"/>
    <w:link w:val="TAC"/>
    <w:qFormat/>
    <w:locked/>
    <w:rsid w:val="009939C0"/>
    <w:rPr>
      <w:rFonts w:ascii="Arial" w:hAnsi="Arial"/>
      <w:sz w:val="18"/>
      <w:lang w:val="en-GB" w:eastAsia="en-US"/>
    </w:rPr>
  </w:style>
  <w:style w:type="character" w:customStyle="1" w:styleId="TAHCar">
    <w:name w:val="TAH Car"/>
    <w:link w:val="TAH"/>
    <w:qFormat/>
    <w:locked/>
    <w:rsid w:val="009939C0"/>
    <w:rPr>
      <w:rFonts w:ascii="Arial" w:hAnsi="Arial"/>
      <w:b/>
      <w:sz w:val="18"/>
      <w:lang w:val="en-GB" w:eastAsia="en-US"/>
    </w:rPr>
  </w:style>
  <w:style w:type="character" w:customStyle="1" w:styleId="EXChar">
    <w:name w:val="EX Char"/>
    <w:link w:val="EX"/>
    <w:qFormat/>
    <w:locked/>
    <w:rsid w:val="009939C0"/>
    <w:rPr>
      <w:rFonts w:ascii="Times New Roman" w:hAnsi="Times New Roman"/>
      <w:lang w:val="en-GB" w:eastAsia="en-US"/>
    </w:rPr>
  </w:style>
  <w:style w:type="character" w:customStyle="1" w:styleId="ab">
    <w:name w:val="一覧 (文字)"/>
    <w:link w:val="aa"/>
    <w:rsid w:val="009939C0"/>
    <w:rPr>
      <w:rFonts w:ascii="Times New Roman" w:hAnsi="Times New Roman"/>
      <w:lang w:val="en-GB" w:eastAsia="en-US"/>
    </w:rPr>
  </w:style>
  <w:style w:type="character" w:customStyle="1" w:styleId="B1Zchn">
    <w:name w:val="B1 Zchn"/>
    <w:link w:val="B1"/>
    <w:qFormat/>
    <w:rsid w:val="009939C0"/>
    <w:rPr>
      <w:rFonts w:ascii="Times New Roman" w:hAnsi="Times New Roman"/>
      <w:lang w:val="en-GB" w:eastAsia="en-US"/>
    </w:rPr>
  </w:style>
  <w:style w:type="character" w:customStyle="1" w:styleId="EditorsNoteChar">
    <w:name w:val="Editor's Note Char"/>
    <w:link w:val="EditorsNote"/>
    <w:qFormat/>
    <w:locked/>
    <w:rsid w:val="009939C0"/>
    <w:rPr>
      <w:rFonts w:ascii="Times New Roman" w:hAnsi="Times New Roman"/>
      <w:color w:val="FF0000"/>
      <w:lang w:val="en-GB" w:eastAsia="en-US"/>
    </w:rPr>
  </w:style>
  <w:style w:type="character" w:customStyle="1" w:styleId="THChar">
    <w:name w:val="TH Char"/>
    <w:link w:val="TH"/>
    <w:qFormat/>
    <w:locked/>
    <w:rsid w:val="009939C0"/>
    <w:rPr>
      <w:rFonts w:ascii="Arial" w:hAnsi="Arial"/>
      <w:b/>
      <w:lang w:val="en-GB" w:eastAsia="en-US"/>
    </w:rPr>
  </w:style>
  <w:style w:type="character" w:customStyle="1" w:styleId="TANChar">
    <w:name w:val="TAN Char"/>
    <w:link w:val="TAN"/>
    <w:qFormat/>
    <w:rsid w:val="009939C0"/>
    <w:rPr>
      <w:rFonts w:ascii="Arial" w:hAnsi="Arial"/>
      <w:sz w:val="18"/>
      <w:lang w:val="en-GB" w:eastAsia="en-US"/>
    </w:rPr>
  </w:style>
  <w:style w:type="character" w:customStyle="1" w:styleId="TFChar">
    <w:name w:val="TF Char"/>
    <w:link w:val="TF"/>
    <w:qFormat/>
    <w:rsid w:val="009939C0"/>
    <w:rPr>
      <w:rFonts w:ascii="Arial" w:hAnsi="Arial"/>
      <w:b/>
      <w:lang w:val="en-GB" w:eastAsia="en-US"/>
    </w:rPr>
  </w:style>
  <w:style w:type="character" w:customStyle="1" w:styleId="B2Char">
    <w:name w:val="B2 Char"/>
    <w:link w:val="B2"/>
    <w:qFormat/>
    <w:rsid w:val="009939C0"/>
    <w:rPr>
      <w:rFonts w:ascii="Times New Roman" w:hAnsi="Times New Roman"/>
      <w:lang w:val="en-GB" w:eastAsia="en-US"/>
    </w:rPr>
  </w:style>
  <w:style w:type="character" w:customStyle="1" w:styleId="B3Char">
    <w:name w:val="B3 Char"/>
    <w:link w:val="B3"/>
    <w:qFormat/>
    <w:rsid w:val="009939C0"/>
    <w:rPr>
      <w:rFonts w:ascii="Times New Roman" w:hAnsi="Times New Roman"/>
      <w:lang w:val="en-GB" w:eastAsia="en-US"/>
    </w:rPr>
  </w:style>
  <w:style w:type="character" w:customStyle="1" w:styleId="B4Char">
    <w:name w:val="B4 Char"/>
    <w:link w:val="B4"/>
    <w:qFormat/>
    <w:rsid w:val="009939C0"/>
    <w:rPr>
      <w:rFonts w:ascii="Times New Roman" w:hAnsi="Times New Roman"/>
      <w:lang w:val="en-GB" w:eastAsia="en-US"/>
    </w:rPr>
  </w:style>
  <w:style w:type="character" w:customStyle="1" w:styleId="B5Char">
    <w:name w:val="B5 Char"/>
    <w:link w:val="B5"/>
    <w:qFormat/>
    <w:rsid w:val="009939C0"/>
    <w:rPr>
      <w:rFonts w:ascii="Times New Roman" w:hAnsi="Times New Roman"/>
      <w:lang w:val="en-GB" w:eastAsia="en-US"/>
    </w:rPr>
  </w:style>
  <w:style w:type="character" w:customStyle="1" w:styleId="af2">
    <w:name w:val="コメント文字列 (文字)"/>
    <w:link w:val="af1"/>
    <w:uiPriority w:val="99"/>
    <w:qFormat/>
    <w:rsid w:val="009939C0"/>
    <w:rPr>
      <w:rFonts w:ascii="Times New Roman" w:hAnsi="Times New Roman"/>
      <w:lang w:val="en-GB" w:eastAsia="en-US"/>
    </w:rPr>
  </w:style>
  <w:style w:type="character" w:customStyle="1" w:styleId="28">
    <w:name w:val="コメント内容 (文字)2"/>
    <w:link w:val="af6"/>
    <w:uiPriority w:val="99"/>
    <w:rsid w:val="009939C0"/>
    <w:rPr>
      <w:rFonts w:ascii="Times New Roman" w:hAnsi="Times New Roman"/>
      <w:b/>
      <w:bCs/>
      <w:lang w:val="en-GB" w:eastAsia="en-US"/>
    </w:rPr>
  </w:style>
  <w:style w:type="character" w:customStyle="1" w:styleId="af5">
    <w:name w:val="吹き出し (文字)"/>
    <w:link w:val="af4"/>
    <w:uiPriority w:val="99"/>
    <w:rsid w:val="009939C0"/>
    <w:rPr>
      <w:rFonts w:ascii="Tahoma" w:hAnsi="Tahoma" w:cs="Tahoma"/>
      <w:sz w:val="16"/>
      <w:szCs w:val="16"/>
      <w:lang w:val="en-GB" w:eastAsia="en-US"/>
    </w:rPr>
  </w:style>
  <w:style w:type="paragraph" w:styleId="af9">
    <w:name w:val="Revision"/>
    <w:hidden/>
    <w:uiPriority w:val="99"/>
    <w:rsid w:val="009939C0"/>
    <w:rPr>
      <w:rFonts w:ascii="Times New Roman" w:eastAsia="ＭＳ 明朝" w:hAnsi="Times New Roman"/>
      <w:lang w:val="en-GB" w:eastAsia="en-US"/>
    </w:rPr>
  </w:style>
  <w:style w:type="paragraph" w:styleId="Web">
    <w:name w:val="Normal (Web)"/>
    <w:basedOn w:val="a"/>
    <w:uiPriority w:val="99"/>
    <w:unhideWhenUsed/>
    <w:rsid w:val="009939C0"/>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character" w:customStyle="1" w:styleId="af8">
    <w:name w:val="見出しマップ (文字)"/>
    <w:link w:val="af7"/>
    <w:uiPriority w:val="99"/>
    <w:rsid w:val="009939C0"/>
    <w:rPr>
      <w:rFonts w:ascii="Tahoma" w:hAnsi="Tahoma" w:cs="Tahoma"/>
      <w:shd w:val="clear" w:color="auto" w:fill="000080"/>
      <w:lang w:val="en-GB" w:eastAsia="en-US"/>
    </w:rPr>
  </w:style>
  <w:style w:type="paragraph" w:styleId="afa">
    <w:name w:val="Body Text Indent"/>
    <w:basedOn w:val="a"/>
    <w:link w:val="afb"/>
    <w:uiPriority w:val="99"/>
    <w:rsid w:val="009939C0"/>
    <w:pPr>
      <w:overflowPunct w:val="0"/>
      <w:autoSpaceDE w:val="0"/>
      <w:autoSpaceDN w:val="0"/>
      <w:adjustRightInd w:val="0"/>
      <w:spacing w:after="120"/>
      <w:ind w:left="360"/>
      <w:textAlignment w:val="baseline"/>
    </w:pPr>
    <w:rPr>
      <w:rFonts w:eastAsia="SimSun"/>
      <w:color w:val="000000"/>
      <w:lang w:eastAsia="ja-JP"/>
    </w:rPr>
  </w:style>
  <w:style w:type="character" w:customStyle="1" w:styleId="afb">
    <w:name w:val="本文インデント (文字)"/>
    <w:basedOn w:val="a0"/>
    <w:link w:val="afa"/>
    <w:uiPriority w:val="99"/>
    <w:rsid w:val="009939C0"/>
    <w:rPr>
      <w:rFonts w:ascii="Times New Roman" w:eastAsia="SimSun" w:hAnsi="Times New Roman"/>
      <w:color w:val="000000"/>
      <w:lang w:val="en-GB" w:eastAsia="ja-JP"/>
    </w:rPr>
  </w:style>
  <w:style w:type="paragraph" w:styleId="afc">
    <w:name w:val="Plain Text"/>
    <w:basedOn w:val="a"/>
    <w:link w:val="afd"/>
    <w:uiPriority w:val="99"/>
    <w:rsid w:val="009939C0"/>
    <w:pPr>
      <w:widowControl w:val="0"/>
      <w:overflowPunct w:val="0"/>
      <w:autoSpaceDE w:val="0"/>
      <w:autoSpaceDN w:val="0"/>
      <w:adjustRightInd w:val="0"/>
      <w:spacing w:after="0"/>
      <w:textAlignment w:val="baseline"/>
    </w:pPr>
    <w:rPr>
      <w:rFonts w:ascii="Courier New" w:eastAsia="PMingLiU" w:hAnsi="Courier New"/>
      <w:color w:val="000000"/>
      <w:kern w:val="2"/>
      <w:sz w:val="24"/>
      <w:szCs w:val="22"/>
      <w:lang w:val="nb-NO" w:eastAsia="zh-TW"/>
    </w:rPr>
  </w:style>
  <w:style w:type="character" w:customStyle="1" w:styleId="afd">
    <w:name w:val="書式なし (文字)"/>
    <w:basedOn w:val="a0"/>
    <w:link w:val="afc"/>
    <w:uiPriority w:val="99"/>
    <w:rsid w:val="009939C0"/>
    <w:rPr>
      <w:rFonts w:ascii="Courier New" w:eastAsia="PMingLiU" w:hAnsi="Courier New"/>
      <w:color w:val="000000"/>
      <w:kern w:val="2"/>
      <w:sz w:val="24"/>
      <w:szCs w:val="22"/>
      <w:lang w:val="nb-NO" w:eastAsia="zh-TW"/>
    </w:rPr>
  </w:style>
  <w:style w:type="paragraph" w:customStyle="1" w:styleId="FL">
    <w:name w:val="FL"/>
    <w:basedOn w:val="a"/>
    <w:uiPriority w:val="99"/>
    <w:rsid w:val="009939C0"/>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paragraph" w:customStyle="1" w:styleId="TAJ">
    <w:name w:val="TAJ"/>
    <w:basedOn w:val="TH"/>
    <w:uiPriority w:val="99"/>
    <w:qFormat/>
    <w:rsid w:val="009939C0"/>
    <w:rPr>
      <w:rFonts w:eastAsia="Batang"/>
      <w:color w:val="000000"/>
    </w:rPr>
  </w:style>
  <w:style w:type="paragraph" w:customStyle="1" w:styleId="ZK">
    <w:name w:val="ZK"/>
    <w:uiPriority w:val="99"/>
    <w:rsid w:val="009939C0"/>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9939C0"/>
    <w:pPr>
      <w:spacing w:line="360" w:lineRule="atLeast"/>
      <w:jc w:val="center"/>
    </w:pPr>
    <w:rPr>
      <w:rFonts w:ascii="Times New Roman" w:eastAsia="ＭＳ 明朝" w:hAnsi="Times New Roman"/>
      <w:lang w:val="en-GB" w:eastAsia="en-US"/>
    </w:rPr>
  </w:style>
  <w:style w:type="paragraph" w:customStyle="1" w:styleId="afe">
    <w:name w:val="修订"/>
    <w:hidden/>
    <w:uiPriority w:val="99"/>
    <w:semiHidden/>
    <w:rsid w:val="009939C0"/>
    <w:rPr>
      <w:rFonts w:ascii="Times New Roman" w:eastAsia="Batang" w:hAnsi="Times New Roman"/>
      <w:lang w:val="en-GB" w:eastAsia="en-US"/>
    </w:rPr>
  </w:style>
  <w:style w:type="paragraph" w:styleId="aff">
    <w:name w:val="index heading"/>
    <w:basedOn w:val="a"/>
    <w:next w:val="a"/>
    <w:uiPriority w:val="99"/>
    <w:rsid w:val="009939C0"/>
    <w:pPr>
      <w:pBdr>
        <w:top w:val="single" w:sz="12" w:space="0" w:color="auto"/>
      </w:pBdr>
      <w:overflowPunct w:val="0"/>
      <w:autoSpaceDE w:val="0"/>
      <w:autoSpaceDN w:val="0"/>
      <w:adjustRightInd w:val="0"/>
      <w:spacing w:before="360" w:after="240"/>
      <w:textAlignment w:val="baseline"/>
    </w:pPr>
    <w:rPr>
      <w:rFonts w:eastAsia="Times New Roman"/>
      <w:b/>
      <w:i/>
      <w:color w:val="000000"/>
      <w:sz w:val="26"/>
    </w:rPr>
  </w:style>
  <w:style w:type="paragraph" w:styleId="29">
    <w:name w:val="Body Text 2"/>
    <w:basedOn w:val="a"/>
    <w:link w:val="2a"/>
    <w:uiPriority w:val="99"/>
    <w:rsid w:val="009939C0"/>
    <w:pPr>
      <w:overflowPunct w:val="0"/>
      <w:autoSpaceDE w:val="0"/>
      <w:autoSpaceDN w:val="0"/>
      <w:adjustRightInd w:val="0"/>
      <w:textAlignment w:val="baseline"/>
    </w:pPr>
    <w:rPr>
      <w:rFonts w:eastAsia="Times New Roman"/>
      <w:i/>
      <w:color w:val="000000"/>
    </w:rPr>
  </w:style>
  <w:style w:type="character" w:customStyle="1" w:styleId="2a">
    <w:name w:val="本文 2 (文字)"/>
    <w:basedOn w:val="a0"/>
    <w:link w:val="29"/>
    <w:uiPriority w:val="99"/>
    <w:rsid w:val="009939C0"/>
    <w:rPr>
      <w:rFonts w:ascii="Times New Roman" w:eastAsia="Times New Roman" w:hAnsi="Times New Roman"/>
      <w:i/>
      <w:color w:val="000000"/>
      <w:lang w:val="en-GB" w:eastAsia="en-US"/>
    </w:rPr>
  </w:style>
  <w:style w:type="character" w:styleId="aff0">
    <w:name w:val="page number"/>
    <w:basedOn w:val="a0"/>
    <w:rsid w:val="009939C0"/>
  </w:style>
  <w:style w:type="paragraph" w:styleId="aff1">
    <w:name w:val="endnote text"/>
    <w:basedOn w:val="a"/>
    <w:link w:val="aff2"/>
    <w:uiPriority w:val="99"/>
    <w:rsid w:val="009939C0"/>
    <w:pPr>
      <w:snapToGrid w:val="0"/>
    </w:pPr>
    <w:rPr>
      <w:rFonts w:eastAsia="SimSun"/>
      <w:color w:val="000000"/>
    </w:rPr>
  </w:style>
  <w:style w:type="character" w:customStyle="1" w:styleId="aff2">
    <w:name w:val="文末脚注文字列 (文字)"/>
    <w:basedOn w:val="a0"/>
    <w:link w:val="aff1"/>
    <w:uiPriority w:val="99"/>
    <w:rsid w:val="009939C0"/>
    <w:rPr>
      <w:rFonts w:ascii="Times New Roman" w:eastAsia="SimSun" w:hAnsi="Times New Roman"/>
      <w:color w:val="000000"/>
      <w:lang w:val="en-GB" w:eastAsia="en-US"/>
    </w:rPr>
  </w:style>
  <w:style w:type="character" w:styleId="aff3">
    <w:name w:val="endnote reference"/>
    <w:rsid w:val="009939C0"/>
    <w:rPr>
      <w:vertAlign w:val="superscript"/>
    </w:rPr>
  </w:style>
  <w:style w:type="paragraph" w:styleId="aff4">
    <w:name w:val="Date"/>
    <w:basedOn w:val="a"/>
    <w:next w:val="a"/>
    <w:link w:val="aff5"/>
    <w:uiPriority w:val="99"/>
    <w:rsid w:val="009939C0"/>
    <w:pPr>
      <w:overflowPunct w:val="0"/>
      <w:autoSpaceDE w:val="0"/>
      <w:autoSpaceDN w:val="0"/>
      <w:adjustRightInd w:val="0"/>
      <w:textAlignment w:val="baseline"/>
    </w:pPr>
    <w:rPr>
      <w:rFonts w:eastAsia="Times New Roman"/>
      <w:color w:val="000000"/>
    </w:rPr>
  </w:style>
  <w:style w:type="character" w:customStyle="1" w:styleId="aff5">
    <w:name w:val="日付 (文字)"/>
    <w:basedOn w:val="a0"/>
    <w:link w:val="aff4"/>
    <w:uiPriority w:val="99"/>
    <w:rsid w:val="009939C0"/>
    <w:rPr>
      <w:rFonts w:ascii="Times New Roman" w:eastAsia="Times New Roman" w:hAnsi="Times New Roman"/>
      <w:color w:val="000000"/>
      <w:lang w:val="en-GB" w:eastAsia="en-US"/>
    </w:rPr>
  </w:style>
  <w:style w:type="paragraph" w:customStyle="1" w:styleId="Createdby">
    <w:name w:val="Created by"/>
    <w:uiPriority w:val="99"/>
    <w:rsid w:val="009939C0"/>
    <w:rPr>
      <w:rFonts w:ascii="Times New Roman" w:eastAsia="Times New Roman" w:hAnsi="Times New Roman"/>
      <w:sz w:val="24"/>
      <w:szCs w:val="24"/>
      <w:lang w:val="en-GB" w:eastAsia="ko-KR"/>
    </w:rPr>
  </w:style>
  <w:style w:type="paragraph" w:customStyle="1" w:styleId="Createdon">
    <w:name w:val="Created on"/>
    <w:uiPriority w:val="99"/>
    <w:rsid w:val="009939C0"/>
    <w:rPr>
      <w:rFonts w:ascii="Times New Roman" w:eastAsia="Times New Roman" w:hAnsi="Times New Roman"/>
      <w:sz w:val="24"/>
      <w:szCs w:val="24"/>
      <w:lang w:val="en-GB" w:eastAsia="ko-KR"/>
    </w:rPr>
  </w:style>
  <w:style w:type="paragraph" w:customStyle="1" w:styleId="Lastprinted">
    <w:name w:val="Last printed"/>
    <w:uiPriority w:val="99"/>
    <w:rsid w:val="009939C0"/>
    <w:rPr>
      <w:rFonts w:ascii="Times New Roman" w:eastAsia="Times New Roman" w:hAnsi="Times New Roman"/>
      <w:sz w:val="24"/>
      <w:szCs w:val="24"/>
      <w:lang w:val="en-GB" w:eastAsia="ko-KR"/>
    </w:rPr>
  </w:style>
  <w:style w:type="paragraph" w:customStyle="1" w:styleId="Lastsavedby">
    <w:name w:val="Last saved by"/>
    <w:uiPriority w:val="99"/>
    <w:rsid w:val="009939C0"/>
    <w:rPr>
      <w:rFonts w:ascii="Times New Roman" w:eastAsia="Times New Roman" w:hAnsi="Times New Roman"/>
      <w:sz w:val="24"/>
      <w:szCs w:val="24"/>
      <w:lang w:val="en-GB" w:eastAsia="ko-KR"/>
    </w:rPr>
  </w:style>
  <w:style w:type="paragraph" w:customStyle="1" w:styleId="Filename">
    <w:name w:val="Filename"/>
    <w:uiPriority w:val="99"/>
    <w:rsid w:val="009939C0"/>
    <w:rPr>
      <w:rFonts w:ascii="Times New Roman" w:eastAsia="Times New Roman" w:hAnsi="Times New Roman"/>
      <w:sz w:val="24"/>
      <w:szCs w:val="24"/>
      <w:lang w:val="en-GB" w:eastAsia="ko-KR"/>
    </w:rPr>
  </w:style>
  <w:style w:type="paragraph" w:customStyle="1" w:styleId="Filenameandpath">
    <w:name w:val="Filename and path"/>
    <w:uiPriority w:val="99"/>
    <w:rsid w:val="009939C0"/>
    <w:rPr>
      <w:rFonts w:ascii="Times New Roman" w:eastAsia="Times New Roman" w:hAnsi="Times New Roman"/>
      <w:sz w:val="24"/>
      <w:szCs w:val="24"/>
      <w:lang w:val="en-GB" w:eastAsia="ko-KR"/>
    </w:rPr>
  </w:style>
  <w:style w:type="paragraph" w:customStyle="1" w:styleId="INDENT1">
    <w:name w:val="INDENT1"/>
    <w:basedOn w:val="a"/>
    <w:uiPriority w:val="99"/>
    <w:rsid w:val="009939C0"/>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rsid w:val="009939C0"/>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rsid w:val="009939C0"/>
    <w:pPr>
      <w:overflowPunct w:val="0"/>
      <w:autoSpaceDE w:val="0"/>
      <w:autoSpaceDN w:val="0"/>
      <w:adjustRightInd w:val="0"/>
      <w:ind w:left="1701" w:hanging="567"/>
      <w:textAlignment w:val="baseline"/>
    </w:pPr>
    <w:rPr>
      <w:rFonts w:eastAsia="Times New Roman"/>
      <w:color w:val="000000"/>
      <w:lang w:eastAsia="ja-JP"/>
    </w:rPr>
  </w:style>
  <w:style w:type="paragraph" w:customStyle="1" w:styleId="FigureTitle">
    <w:name w:val="Figure_Title"/>
    <w:basedOn w:val="a"/>
    <w:next w:val="a"/>
    <w:uiPriority w:val="99"/>
    <w:rsid w:val="009939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color w:val="000000"/>
      <w:sz w:val="24"/>
      <w:lang w:eastAsia="ja-JP"/>
    </w:rPr>
  </w:style>
  <w:style w:type="paragraph" w:customStyle="1" w:styleId="Guidance">
    <w:name w:val="Guidance"/>
    <w:basedOn w:val="a"/>
    <w:link w:val="GuidanceChar"/>
    <w:rsid w:val="009939C0"/>
    <w:pPr>
      <w:overflowPunct w:val="0"/>
      <w:autoSpaceDE w:val="0"/>
      <w:autoSpaceDN w:val="0"/>
      <w:adjustRightInd w:val="0"/>
      <w:textAlignment w:val="baseline"/>
    </w:pPr>
    <w:rPr>
      <w:rFonts w:eastAsia="Times New Roman"/>
      <w:i/>
      <w:color w:val="0000FF"/>
      <w:lang w:eastAsia="ja-JP"/>
    </w:rPr>
  </w:style>
  <w:style w:type="character" w:customStyle="1" w:styleId="GuidanceChar">
    <w:name w:val="Guidance Char"/>
    <w:link w:val="Guidance"/>
    <w:rsid w:val="009939C0"/>
    <w:rPr>
      <w:rFonts w:ascii="Times New Roman" w:eastAsia="Times New Roman" w:hAnsi="Times New Roman"/>
      <w:i/>
      <w:color w:val="0000FF"/>
      <w:lang w:val="en-GB" w:eastAsia="ja-JP"/>
    </w:rPr>
  </w:style>
  <w:style w:type="paragraph" w:customStyle="1" w:styleId="Figure">
    <w:name w:val="Figure"/>
    <w:basedOn w:val="a"/>
    <w:uiPriority w:val="99"/>
    <w:rsid w:val="009939C0"/>
    <w:pPr>
      <w:tabs>
        <w:tab w:val="num" w:pos="1440"/>
      </w:tabs>
      <w:spacing w:before="180" w:after="240" w:line="280" w:lineRule="atLeast"/>
      <w:ind w:left="720" w:hanging="360"/>
      <w:jc w:val="center"/>
    </w:pPr>
    <w:rPr>
      <w:rFonts w:ascii="Arial" w:eastAsia="Times New Roman" w:hAnsi="Arial"/>
      <w:b/>
      <w:color w:val="000000"/>
      <w:lang w:val="en-US" w:eastAsia="ja-JP"/>
    </w:rPr>
  </w:style>
  <w:style w:type="paragraph" w:customStyle="1" w:styleId="Data">
    <w:name w:val="Data"/>
    <w:basedOn w:val="a"/>
    <w:uiPriority w:val="99"/>
    <w:rsid w:val="009939C0"/>
    <w:pPr>
      <w:tabs>
        <w:tab w:val="left" w:pos="1418"/>
      </w:tabs>
      <w:overflowPunct w:val="0"/>
      <w:autoSpaceDE w:val="0"/>
      <w:autoSpaceDN w:val="0"/>
      <w:adjustRightInd w:val="0"/>
      <w:spacing w:after="120"/>
      <w:textAlignment w:val="baseline"/>
    </w:pPr>
    <w:rPr>
      <w:rFonts w:ascii="Arial" w:eastAsia="ＭＳ 明朝" w:hAnsi="Arial"/>
      <w:color w:val="000000"/>
      <w:sz w:val="24"/>
      <w:lang w:val="fr-FR"/>
    </w:rPr>
  </w:style>
  <w:style w:type="paragraph" w:customStyle="1" w:styleId="Bullet">
    <w:name w:val="Bullet"/>
    <w:basedOn w:val="a"/>
    <w:uiPriority w:val="99"/>
    <w:rsid w:val="009939C0"/>
    <w:pPr>
      <w:tabs>
        <w:tab w:val="num" w:pos="928"/>
      </w:tabs>
      <w:ind w:left="928" w:hanging="360"/>
    </w:pPr>
    <w:rPr>
      <w:rFonts w:eastAsia="Batang"/>
      <w:color w:val="000000"/>
    </w:rPr>
  </w:style>
  <w:style w:type="paragraph" w:customStyle="1" w:styleId="StyleHeading6Left0cmHanging349cmAfter9pt">
    <w:name w:val="Style Heading 6 + Left:  0 cm Hanging:  3.49 cm After:  9 pt"/>
    <w:basedOn w:val="6"/>
    <w:uiPriority w:val="99"/>
    <w:rsid w:val="009939C0"/>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rsid w:val="009939C0"/>
    <w:pPr>
      <w:keepNext w:val="0"/>
      <w:keepLines w:val="0"/>
      <w:spacing w:before="240"/>
      <w:ind w:left="0" w:firstLine="0"/>
    </w:pPr>
    <w:rPr>
      <w:rFonts w:eastAsia="ＭＳ 明朝"/>
      <w:bCs/>
      <w:lang w:eastAsia="x-none"/>
    </w:rPr>
  </w:style>
  <w:style w:type="paragraph" w:customStyle="1" w:styleId="Caption1">
    <w:name w:val="Caption1"/>
    <w:basedOn w:val="a"/>
    <w:next w:val="a"/>
    <w:uiPriority w:val="99"/>
    <w:rsid w:val="009939C0"/>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HE">
    <w:name w:val="HE"/>
    <w:basedOn w:val="a"/>
    <w:uiPriority w:val="99"/>
    <w:rsid w:val="009939C0"/>
    <w:pPr>
      <w:overflowPunct w:val="0"/>
      <w:autoSpaceDE w:val="0"/>
      <w:autoSpaceDN w:val="0"/>
      <w:adjustRightInd w:val="0"/>
      <w:spacing w:after="0"/>
      <w:textAlignment w:val="baseline"/>
    </w:pPr>
    <w:rPr>
      <w:rFonts w:eastAsia="ＭＳ 明朝"/>
      <w:b/>
      <w:color w:val="000000"/>
      <w:lang w:eastAsia="ja-JP"/>
    </w:rPr>
  </w:style>
  <w:style w:type="paragraph" w:customStyle="1" w:styleId="HO">
    <w:name w:val="HO"/>
    <w:basedOn w:val="a"/>
    <w:uiPriority w:val="99"/>
    <w:rsid w:val="009939C0"/>
    <w:pPr>
      <w:overflowPunct w:val="0"/>
      <w:autoSpaceDE w:val="0"/>
      <w:autoSpaceDN w:val="0"/>
      <w:adjustRightInd w:val="0"/>
      <w:spacing w:after="0"/>
      <w:jc w:val="right"/>
      <w:textAlignment w:val="baseline"/>
    </w:pPr>
    <w:rPr>
      <w:rFonts w:eastAsia="ＭＳ 明朝"/>
      <w:b/>
      <w:color w:val="000000"/>
      <w:lang w:eastAsia="ja-JP"/>
    </w:rPr>
  </w:style>
  <w:style w:type="paragraph" w:customStyle="1" w:styleId="WP">
    <w:name w:val="WP"/>
    <w:basedOn w:val="a"/>
    <w:uiPriority w:val="99"/>
    <w:rsid w:val="009939C0"/>
    <w:pPr>
      <w:overflowPunct w:val="0"/>
      <w:autoSpaceDE w:val="0"/>
      <w:autoSpaceDN w:val="0"/>
      <w:adjustRightInd w:val="0"/>
      <w:spacing w:after="0"/>
      <w:jc w:val="both"/>
      <w:textAlignment w:val="baseline"/>
    </w:pPr>
    <w:rPr>
      <w:rFonts w:eastAsia="ＭＳ 明朝"/>
      <w:color w:val="000000"/>
      <w:lang w:eastAsia="ja-JP"/>
    </w:rPr>
  </w:style>
  <w:style w:type="paragraph" w:customStyle="1" w:styleId="FooterCentred">
    <w:name w:val="FooterCentred"/>
    <w:basedOn w:val="ad"/>
    <w:uiPriority w:val="99"/>
    <w:rsid w:val="009939C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ja-JP"/>
    </w:rPr>
  </w:style>
  <w:style w:type="paragraph" w:customStyle="1" w:styleId="NumberedList">
    <w:name w:val="Numbered List"/>
    <w:basedOn w:val="a"/>
    <w:uiPriority w:val="99"/>
    <w:rsid w:val="009939C0"/>
    <w:pPr>
      <w:tabs>
        <w:tab w:val="left" w:pos="360"/>
      </w:tabs>
      <w:overflowPunct w:val="0"/>
      <w:autoSpaceDE w:val="0"/>
      <w:autoSpaceDN w:val="0"/>
      <w:adjustRightInd w:val="0"/>
      <w:spacing w:before="120" w:after="120"/>
      <w:ind w:left="360" w:hanging="360"/>
      <w:textAlignment w:val="baseline"/>
    </w:pPr>
    <w:rPr>
      <w:rFonts w:eastAsia="ＭＳ 明朝"/>
      <w:color w:val="000000"/>
      <w:lang w:val="en-US" w:eastAsia="ja-JP"/>
    </w:rPr>
  </w:style>
  <w:style w:type="paragraph" w:customStyle="1" w:styleId="Copyright">
    <w:name w:val="Copyright"/>
    <w:basedOn w:val="a"/>
    <w:uiPriority w:val="99"/>
    <w:rsid w:val="009939C0"/>
    <w:pPr>
      <w:overflowPunct w:val="0"/>
      <w:autoSpaceDE w:val="0"/>
      <w:autoSpaceDN w:val="0"/>
      <w:adjustRightInd w:val="0"/>
      <w:spacing w:after="0"/>
      <w:jc w:val="center"/>
      <w:textAlignment w:val="baseline"/>
    </w:pPr>
    <w:rPr>
      <w:rFonts w:ascii="Arial" w:eastAsia="ＭＳ 明朝" w:hAnsi="Arial"/>
      <w:b/>
      <w:color w:val="000000"/>
      <w:sz w:val="16"/>
      <w:lang w:eastAsia="ja-JP"/>
    </w:rPr>
  </w:style>
  <w:style w:type="paragraph" w:customStyle="1" w:styleId="Reference">
    <w:name w:val="Reference"/>
    <w:basedOn w:val="a"/>
    <w:uiPriority w:val="99"/>
    <w:rsid w:val="009939C0"/>
    <w:pPr>
      <w:spacing w:after="0"/>
      <w:ind w:left="567" w:hanging="283"/>
    </w:pPr>
    <w:rPr>
      <w:rFonts w:eastAsia="ＭＳ 明朝"/>
      <w:color w:val="000000"/>
      <w:lang w:eastAsia="ja-JP"/>
    </w:rPr>
  </w:style>
  <w:style w:type="paragraph" w:customStyle="1" w:styleId="Bullets">
    <w:name w:val="Bullets"/>
    <w:basedOn w:val="a"/>
    <w:uiPriority w:val="99"/>
    <w:rsid w:val="009939C0"/>
    <w:pPr>
      <w:widowControl w:val="0"/>
      <w:overflowPunct w:val="0"/>
      <w:autoSpaceDE w:val="0"/>
      <w:autoSpaceDN w:val="0"/>
      <w:adjustRightInd w:val="0"/>
      <w:spacing w:after="120"/>
      <w:ind w:left="283" w:hanging="283"/>
      <w:textAlignment w:val="baseline"/>
    </w:pPr>
    <w:rPr>
      <w:rFonts w:eastAsia="ＭＳ 明朝"/>
      <w:color w:val="000000"/>
      <w:lang w:eastAsia="de-DE"/>
    </w:rPr>
  </w:style>
  <w:style w:type="paragraph" w:customStyle="1" w:styleId="NormalArial">
    <w:name w:val="Normal + Arial"/>
    <w:aliases w:val="9 pt,Right,Right:  0,24 cm,After:  0 pt,Normal + Times New Roman"/>
    <w:basedOn w:val="a"/>
    <w:uiPriority w:val="99"/>
    <w:rsid w:val="009939C0"/>
    <w:pPr>
      <w:keepNext/>
      <w:keepLines/>
      <w:overflowPunct w:val="0"/>
      <w:autoSpaceDE w:val="0"/>
      <w:autoSpaceDN w:val="0"/>
      <w:adjustRightInd w:val="0"/>
      <w:spacing w:after="0"/>
      <w:ind w:right="134"/>
      <w:jc w:val="right"/>
      <w:textAlignment w:val="baseline"/>
    </w:pPr>
    <w:rPr>
      <w:rFonts w:ascii="Arial" w:eastAsia="Times New Roman" w:hAnsi="Arial" w:cs="Arial"/>
      <w:color w:val="000000"/>
      <w:sz w:val="18"/>
      <w:szCs w:val="18"/>
      <w:lang w:val="en-US"/>
    </w:rPr>
  </w:style>
  <w:style w:type="paragraph" w:customStyle="1" w:styleId="13">
    <w:name w:val="修订1"/>
    <w:hidden/>
    <w:uiPriority w:val="99"/>
    <w:semiHidden/>
    <w:rsid w:val="009939C0"/>
    <w:rPr>
      <w:rFonts w:ascii="Times New Roman" w:eastAsia="Batang" w:hAnsi="Times New Roman"/>
      <w:lang w:val="en-GB" w:eastAsia="en-US"/>
    </w:rPr>
  </w:style>
  <w:style w:type="paragraph" w:customStyle="1" w:styleId="14">
    <w:name w:val="変更箇所1"/>
    <w:hidden/>
    <w:uiPriority w:val="99"/>
    <w:semiHidden/>
    <w:rsid w:val="009939C0"/>
    <w:rPr>
      <w:rFonts w:ascii="Times New Roman" w:eastAsia="ＭＳ 明朝" w:hAnsi="Times New Roman"/>
      <w:lang w:val="en-GB" w:eastAsia="en-US"/>
    </w:rPr>
  </w:style>
  <w:style w:type="paragraph" w:customStyle="1" w:styleId="aff6">
    <w:name w:val="수정"/>
    <w:hidden/>
    <w:uiPriority w:val="99"/>
    <w:semiHidden/>
    <w:rsid w:val="009939C0"/>
    <w:rPr>
      <w:rFonts w:ascii="Times New Roman" w:eastAsia="Batang" w:hAnsi="Times New Roman"/>
      <w:lang w:val="en-GB" w:eastAsia="en-US"/>
    </w:rPr>
  </w:style>
  <w:style w:type="paragraph" w:customStyle="1" w:styleId="Revision1">
    <w:name w:val="Revision1"/>
    <w:hidden/>
    <w:uiPriority w:val="99"/>
    <w:semiHidden/>
    <w:rsid w:val="009939C0"/>
    <w:rPr>
      <w:rFonts w:ascii="Times New Roman" w:eastAsia="Batang" w:hAnsi="Times New Roman"/>
      <w:lang w:val="en-GB" w:eastAsia="en-US"/>
    </w:rPr>
  </w:style>
  <w:style w:type="paragraph" w:customStyle="1" w:styleId="Arial">
    <w:name w:val="Arial"/>
    <w:basedOn w:val="a"/>
    <w:uiPriority w:val="99"/>
    <w:rsid w:val="009939C0"/>
    <w:pPr>
      <w:tabs>
        <w:tab w:val="right" w:pos="9639"/>
      </w:tabs>
    </w:pPr>
    <w:rPr>
      <w:rFonts w:eastAsia="Batang"/>
      <w:b/>
      <w:bCs/>
      <w:color w:val="000000"/>
      <w:lang w:val="fr-FR"/>
    </w:rPr>
  </w:style>
  <w:style w:type="paragraph" w:customStyle="1" w:styleId="2b">
    <w:name w:val="修订2"/>
    <w:hidden/>
    <w:uiPriority w:val="99"/>
    <w:semiHidden/>
    <w:rsid w:val="009939C0"/>
    <w:rPr>
      <w:rFonts w:ascii="Times New Roman" w:eastAsia="Batang" w:hAnsi="Times New Roman"/>
      <w:lang w:val="en-GB" w:eastAsia="en-US"/>
    </w:rPr>
  </w:style>
  <w:style w:type="paragraph" w:customStyle="1" w:styleId="tal0">
    <w:name w:val="tal"/>
    <w:basedOn w:val="a"/>
    <w:uiPriority w:val="99"/>
    <w:rsid w:val="009939C0"/>
    <w:pPr>
      <w:spacing w:before="100" w:beforeAutospacing="1" w:after="100" w:afterAutospacing="1"/>
    </w:pPr>
    <w:rPr>
      <w:rFonts w:ascii="SimSun" w:eastAsia="SimSun" w:hAnsi="SimSun" w:cs="SimSun"/>
      <w:color w:val="000000"/>
      <w:sz w:val="24"/>
      <w:szCs w:val="24"/>
      <w:lang w:val="en-US" w:eastAsia="zh-CN"/>
    </w:rPr>
  </w:style>
  <w:style w:type="paragraph" w:customStyle="1" w:styleId="Es">
    <w:name w:val="Es"/>
    <w:basedOn w:val="B1"/>
    <w:uiPriority w:val="99"/>
    <w:rsid w:val="009939C0"/>
    <w:pPr>
      <w:overflowPunct w:val="0"/>
      <w:autoSpaceDE w:val="0"/>
      <w:autoSpaceDN w:val="0"/>
      <w:adjustRightInd w:val="0"/>
      <w:textAlignment w:val="baseline"/>
    </w:pPr>
    <w:rPr>
      <w:rFonts w:eastAsia="SimSun" w:cs="v4.2.0"/>
      <w:color w:val="000000"/>
      <w:lang w:eastAsia="ja-JP"/>
    </w:rPr>
  </w:style>
  <w:style w:type="paragraph" w:customStyle="1" w:styleId="Default">
    <w:name w:val="Default"/>
    <w:uiPriority w:val="99"/>
    <w:rsid w:val="009939C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5">
    <w:name w:val="수정1"/>
    <w:hidden/>
    <w:uiPriority w:val="99"/>
    <w:semiHidden/>
    <w:rsid w:val="009939C0"/>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rsid w:val="009939C0"/>
    <w:pPr>
      <w:overflowPunct w:val="0"/>
      <w:autoSpaceDE w:val="0"/>
      <w:autoSpaceDN w:val="0"/>
      <w:adjustRightInd w:val="0"/>
      <w:spacing w:after="20"/>
      <w:ind w:left="2835" w:right="2835"/>
      <w:jc w:val="center"/>
      <w:textAlignment w:val="baseline"/>
    </w:pPr>
    <w:rPr>
      <w:rFonts w:ascii="Arial" w:eastAsia="SimSun" w:hAnsi="Arial" w:cs="Arial"/>
      <w:color w:val="000000"/>
      <w:sz w:val="18"/>
    </w:rPr>
  </w:style>
  <w:style w:type="character" w:customStyle="1" w:styleId="TFZchn">
    <w:name w:val="TF Zchn"/>
    <w:link w:val="TF1"/>
    <w:rsid w:val="009939C0"/>
    <w:rPr>
      <w:rFonts w:ascii="Arial" w:eastAsia="ＭＳ 明朝" w:hAnsi="Arial"/>
      <w:b/>
      <w:bCs/>
      <w:lang w:val="en-GB" w:eastAsia="en-GB"/>
    </w:rPr>
  </w:style>
  <w:style w:type="paragraph" w:customStyle="1" w:styleId="TF1">
    <w:name w:val="TF1"/>
    <w:link w:val="TFZchn"/>
    <w:rsid w:val="009939C0"/>
    <w:pPr>
      <w:keepLines/>
      <w:spacing w:after="240"/>
      <w:jc w:val="center"/>
    </w:pPr>
    <w:rPr>
      <w:rFonts w:ascii="Arial" w:eastAsia="ＭＳ 明朝" w:hAnsi="Arial"/>
      <w:b/>
      <w:bCs/>
      <w:lang w:val="en-GB" w:eastAsia="en-GB"/>
    </w:rPr>
  </w:style>
  <w:style w:type="paragraph" w:customStyle="1" w:styleId="TAH8pt">
    <w:name w:val="TAH + 8 pt"/>
    <w:basedOn w:val="TAH"/>
    <w:rsid w:val="009939C0"/>
    <w:pPr>
      <w:overflowPunct w:val="0"/>
      <w:autoSpaceDE w:val="0"/>
      <w:autoSpaceDN w:val="0"/>
      <w:adjustRightInd w:val="0"/>
      <w:textAlignment w:val="baseline"/>
    </w:pPr>
    <w:rPr>
      <w:rFonts w:eastAsia="ＭＳ 明朝"/>
      <w:bCs/>
      <w:noProof/>
      <w:color w:val="000000"/>
      <w:sz w:val="16"/>
      <w:szCs w:val="16"/>
      <w:lang w:eastAsia="ja-JP"/>
    </w:rPr>
  </w:style>
  <w:style w:type="paragraph" w:customStyle="1" w:styleId="tal00">
    <w:name w:val="tal0"/>
    <w:basedOn w:val="a"/>
    <w:uiPriority w:val="99"/>
    <w:rsid w:val="009939C0"/>
    <w:pPr>
      <w:keepNext/>
      <w:spacing w:after="0"/>
    </w:pPr>
    <w:rPr>
      <w:rFonts w:ascii="Arial" w:eastAsia="SimSun" w:hAnsi="Arial" w:cs="Arial"/>
      <w:color w:val="000000"/>
      <w:sz w:val="18"/>
      <w:szCs w:val="18"/>
      <w:lang w:val="en-US" w:eastAsia="zh-CN"/>
    </w:rPr>
  </w:style>
  <w:style w:type="paragraph" w:customStyle="1" w:styleId="ListBullet1">
    <w:name w:val="List Bullet1"/>
    <w:basedOn w:val="a"/>
    <w:uiPriority w:val="99"/>
    <w:rsid w:val="009939C0"/>
    <w:pPr>
      <w:tabs>
        <w:tab w:val="num" w:pos="644"/>
      </w:tabs>
      <w:suppressAutoHyphens/>
      <w:ind w:left="568" w:hanging="284"/>
    </w:pPr>
    <w:rPr>
      <w:rFonts w:eastAsia="ＭＳ 明朝"/>
      <w:color w:val="000000"/>
      <w:lang w:eastAsia="ar-SA"/>
    </w:rPr>
  </w:style>
  <w:style w:type="paragraph" w:customStyle="1" w:styleId="ListBullet31">
    <w:name w:val="List Bullet 31"/>
    <w:basedOn w:val="a"/>
    <w:uiPriority w:val="99"/>
    <w:rsid w:val="009939C0"/>
    <w:pPr>
      <w:tabs>
        <w:tab w:val="num" w:pos="1494"/>
      </w:tabs>
      <w:suppressAutoHyphens/>
      <w:ind w:left="1135" w:hanging="284"/>
    </w:pPr>
    <w:rPr>
      <w:rFonts w:eastAsia="ＭＳ 明朝"/>
      <w:color w:val="000000"/>
      <w:lang w:eastAsia="ar-SA"/>
    </w:rPr>
  </w:style>
  <w:style w:type="paragraph" w:customStyle="1" w:styleId="ListBullet41">
    <w:name w:val="List Bullet 41"/>
    <w:basedOn w:val="ListBullet31"/>
    <w:uiPriority w:val="99"/>
    <w:rsid w:val="009939C0"/>
    <w:pPr>
      <w:ind w:left="1418"/>
    </w:pPr>
  </w:style>
  <w:style w:type="paragraph" w:customStyle="1" w:styleId="ListBullet51">
    <w:name w:val="List Bullet 51"/>
    <w:basedOn w:val="ListBullet41"/>
    <w:uiPriority w:val="99"/>
    <w:rsid w:val="009939C0"/>
    <w:pPr>
      <w:ind w:left="1702"/>
    </w:pPr>
  </w:style>
  <w:style w:type="paragraph" w:customStyle="1" w:styleId="Caption11">
    <w:name w:val="Caption11"/>
    <w:basedOn w:val="a"/>
    <w:next w:val="a"/>
    <w:uiPriority w:val="99"/>
    <w:rsid w:val="009939C0"/>
    <w:pPr>
      <w:suppressAutoHyphens/>
      <w:spacing w:before="120" w:after="120"/>
    </w:pPr>
    <w:rPr>
      <w:rFonts w:eastAsia="ＭＳ 明朝"/>
      <w:b/>
      <w:color w:val="000000"/>
      <w:lang w:eastAsia="ar-SA"/>
    </w:rPr>
  </w:style>
  <w:style w:type="paragraph" w:customStyle="1" w:styleId="List31">
    <w:name w:val="List 31"/>
    <w:basedOn w:val="a"/>
    <w:uiPriority w:val="99"/>
    <w:rsid w:val="009939C0"/>
    <w:pPr>
      <w:suppressAutoHyphens/>
      <w:ind w:left="849" w:hanging="283"/>
    </w:pPr>
    <w:rPr>
      <w:rFonts w:eastAsia="ＭＳ 明朝"/>
      <w:color w:val="000000"/>
      <w:lang w:eastAsia="ar-SA"/>
    </w:rPr>
  </w:style>
  <w:style w:type="paragraph" w:customStyle="1" w:styleId="List41">
    <w:name w:val="List 41"/>
    <w:basedOn w:val="List31"/>
    <w:uiPriority w:val="99"/>
    <w:rsid w:val="009939C0"/>
    <w:pPr>
      <w:ind w:left="1418" w:hanging="284"/>
    </w:pPr>
  </w:style>
  <w:style w:type="paragraph" w:customStyle="1" w:styleId="List21">
    <w:name w:val="List 21"/>
    <w:basedOn w:val="aa"/>
    <w:uiPriority w:val="99"/>
    <w:rsid w:val="009939C0"/>
    <w:pPr>
      <w:suppressAutoHyphens/>
      <w:ind w:left="851"/>
    </w:pPr>
    <w:rPr>
      <w:rFonts w:eastAsia="ＭＳ 明朝"/>
      <w:color w:val="000000"/>
      <w:lang w:eastAsia="ar-SA"/>
    </w:rPr>
  </w:style>
  <w:style w:type="paragraph" w:customStyle="1" w:styleId="List51">
    <w:name w:val="List 51"/>
    <w:basedOn w:val="List41"/>
    <w:uiPriority w:val="99"/>
    <w:rsid w:val="009939C0"/>
    <w:pPr>
      <w:ind w:left="1702"/>
    </w:pPr>
  </w:style>
  <w:style w:type="paragraph" w:customStyle="1" w:styleId="numberedlist0">
    <w:name w:val="numbered list"/>
    <w:basedOn w:val="a"/>
    <w:uiPriority w:val="99"/>
    <w:rsid w:val="009939C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olor w:val="000000"/>
      <w:lang w:eastAsia="ja-JP"/>
    </w:rPr>
  </w:style>
  <w:style w:type="paragraph" w:customStyle="1" w:styleId="NormalAfter3pt">
    <w:name w:val="Normal + After:  3 pt"/>
    <w:basedOn w:val="a"/>
    <w:uiPriority w:val="99"/>
    <w:rsid w:val="009939C0"/>
    <w:pPr>
      <w:tabs>
        <w:tab w:val="num" w:pos="2560"/>
      </w:tabs>
      <w:ind w:left="2560" w:hanging="357"/>
    </w:pPr>
    <w:rPr>
      <w:rFonts w:eastAsia="SimSun"/>
      <w:color w:val="000000"/>
      <w:lang w:val="en-AU" w:eastAsia="ja-JP"/>
    </w:rPr>
  </w:style>
  <w:style w:type="paragraph" w:customStyle="1" w:styleId="Revision2">
    <w:name w:val="Revision2"/>
    <w:hidden/>
    <w:uiPriority w:val="99"/>
    <w:semiHidden/>
    <w:rsid w:val="009939C0"/>
    <w:rPr>
      <w:rFonts w:ascii="Times New Roman" w:eastAsia="ＭＳ 明朝" w:hAnsi="Times New Roman"/>
      <w:lang w:val="en-GB" w:eastAsia="en-US"/>
    </w:rPr>
  </w:style>
  <w:style w:type="paragraph" w:customStyle="1" w:styleId="2c">
    <w:name w:val="変更箇所2"/>
    <w:hidden/>
    <w:uiPriority w:val="99"/>
    <w:semiHidden/>
    <w:rsid w:val="009939C0"/>
    <w:rPr>
      <w:rFonts w:ascii="Times New Roman" w:eastAsia="ＭＳ 明朝" w:hAnsi="Times New Roman"/>
      <w:lang w:val="en-GB" w:eastAsia="en-US"/>
    </w:rPr>
  </w:style>
  <w:style w:type="paragraph" w:customStyle="1" w:styleId="36">
    <w:name w:val="修订3"/>
    <w:hidden/>
    <w:uiPriority w:val="99"/>
    <w:semiHidden/>
    <w:rsid w:val="009939C0"/>
    <w:rPr>
      <w:rFonts w:ascii="Times New Roman" w:eastAsia="Batang" w:hAnsi="Times New Roman"/>
      <w:lang w:val="en-GB" w:eastAsia="en-US"/>
    </w:rPr>
  </w:style>
  <w:style w:type="paragraph" w:styleId="aff7">
    <w:name w:val="Subtitle"/>
    <w:basedOn w:val="a"/>
    <w:next w:val="a"/>
    <w:link w:val="aff8"/>
    <w:uiPriority w:val="99"/>
    <w:qFormat/>
    <w:rsid w:val="009939C0"/>
    <w:pPr>
      <w:spacing w:after="60"/>
      <w:jc w:val="center"/>
      <w:outlineLvl w:val="1"/>
    </w:pPr>
    <w:rPr>
      <w:rFonts w:ascii="Cambria" w:eastAsia="PMingLiU" w:hAnsi="Cambria"/>
      <w:i/>
      <w:iCs/>
      <w:color w:val="000000"/>
      <w:sz w:val="24"/>
      <w:szCs w:val="24"/>
    </w:rPr>
  </w:style>
  <w:style w:type="character" w:customStyle="1" w:styleId="aff8">
    <w:name w:val="副題 (文字)"/>
    <w:basedOn w:val="a0"/>
    <w:link w:val="aff7"/>
    <w:uiPriority w:val="99"/>
    <w:rsid w:val="009939C0"/>
    <w:rPr>
      <w:rFonts w:ascii="Cambria" w:eastAsia="PMingLiU" w:hAnsi="Cambria"/>
      <w:i/>
      <w:iCs/>
      <w:color w:val="000000"/>
      <w:sz w:val="24"/>
      <w:szCs w:val="24"/>
      <w:lang w:val="en-GB" w:eastAsia="en-US"/>
    </w:rPr>
  </w:style>
  <w:style w:type="paragraph" w:styleId="aff9">
    <w:name w:val="No Spacing"/>
    <w:basedOn w:val="a"/>
    <w:link w:val="affa"/>
    <w:uiPriority w:val="1"/>
    <w:qFormat/>
    <w:rsid w:val="009939C0"/>
    <w:pPr>
      <w:spacing w:after="0"/>
      <w:jc w:val="both"/>
    </w:pPr>
    <w:rPr>
      <w:rFonts w:ascii="Arial" w:eastAsia="PMingLiU" w:hAnsi="Arial"/>
      <w:color w:val="000000"/>
      <w:lang w:eastAsia="x-none"/>
    </w:rPr>
  </w:style>
  <w:style w:type="character" w:customStyle="1" w:styleId="affa">
    <w:name w:val="行間詰め (文字)"/>
    <w:link w:val="aff9"/>
    <w:uiPriority w:val="1"/>
    <w:rsid w:val="009939C0"/>
    <w:rPr>
      <w:rFonts w:ascii="Arial" w:eastAsia="PMingLiU" w:hAnsi="Arial"/>
      <w:color w:val="000000"/>
      <w:lang w:val="en-GB" w:eastAsia="x-none"/>
    </w:rPr>
  </w:style>
  <w:style w:type="paragraph" w:styleId="affb">
    <w:name w:val="Quote"/>
    <w:basedOn w:val="a"/>
    <w:next w:val="a"/>
    <w:link w:val="affc"/>
    <w:uiPriority w:val="29"/>
    <w:qFormat/>
    <w:rsid w:val="009939C0"/>
    <w:pPr>
      <w:jc w:val="both"/>
    </w:pPr>
    <w:rPr>
      <w:rFonts w:ascii="Arial" w:eastAsia="PMingLiU" w:hAnsi="Arial"/>
      <w:i/>
      <w:iCs/>
      <w:color w:val="000000"/>
    </w:rPr>
  </w:style>
  <w:style w:type="character" w:customStyle="1" w:styleId="affc">
    <w:name w:val="引用文 (文字)"/>
    <w:basedOn w:val="a0"/>
    <w:link w:val="affb"/>
    <w:uiPriority w:val="29"/>
    <w:rsid w:val="009939C0"/>
    <w:rPr>
      <w:rFonts w:ascii="Arial" w:eastAsia="PMingLiU" w:hAnsi="Arial"/>
      <w:i/>
      <w:iCs/>
      <w:color w:val="000000"/>
      <w:lang w:val="en-GB" w:eastAsia="en-US"/>
    </w:rPr>
  </w:style>
  <w:style w:type="paragraph" w:styleId="2d">
    <w:name w:val="Intense Quote"/>
    <w:basedOn w:val="a"/>
    <w:next w:val="a"/>
    <w:link w:val="2e"/>
    <w:uiPriority w:val="30"/>
    <w:qFormat/>
    <w:rsid w:val="009939C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9939C0"/>
    <w:rPr>
      <w:rFonts w:ascii="Arial" w:eastAsia="PMingLiU" w:hAnsi="Arial"/>
      <w:b/>
      <w:bCs/>
      <w:i/>
      <w:iCs/>
      <w:color w:val="4F81BD"/>
      <w:lang w:val="en-GB" w:eastAsia="en-US"/>
    </w:rPr>
  </w:style>
  <w:style w:type="character" w:styleId="affd">
    <w:name w:val="Subtle Emphasis"/>
    <w:uiPriority w:val="19"/>
    <w:qFormat/>
    <w:rsid w:val="009939C0"/>
    <w:rPr>
      <w:i/>
      <w:iCs/>
      <w:color w:val="808080"/>
    </w:rPr>
  </w:style>
  <w:style w:type="character" w:styleId="2f">
    <w:name w:val="Intense Emphasis"/>
    <w:uiPriority w:val="21"/>
    <w:qFormat/>
    <w:rsid w:val="009939C0"/>
    <w:rPr>
      <w:b/>
      <w:bCs/>
      <w:i/>
      <w:iCs/>
      <w:color w:val="4F81BD"/>
    </w:rPr>
  </w:style>
  <w:style w:type="character" w:styleId="affe">
    <w:name w:val="Subtle Reference"/>
    <w:uiPriority w:val="31"/>
    <w:qFormat/>
    <w:rsid w:val="009939C0"/>
    <w:rPr>
      <w:smallCaps/>
      <w:color w:val="C0504D"/>
      <w:u w:val="single"/>
    </w:rPr>
  </w:style>
  <w:style w:type="character" w:styleId="2f0">
    <w:name w:val="Intense Reference"/>
    <w:uiPriority w:val="32"/>
    <w:qFormat/>
    <w:rsid w:val="009939C0"/>
    <w:rPr>
      <w:b/>
      <w:bCs/>
      <w:smallCaps/>
      <w:color w:val="C0504D"/>
      <w:spacing w:val="5"/>
      <w:u w:val="single"/>
    </w:rPr>
  </w:style>
  <w:style w:type="character" w:styleId="afff">
    <w:name w:val="Book Title"/>
    <w:uiPriority w:val="33"/>
    <w:qFormat/>
    <w:rsid w:val="009939C0"/>
    <w:rPr>
      <w:b/>
      <w:bCs/>
      <w:smallCaps/>
      <w:spacing w:val="5"/>
    </w:rPr>
  </w:style>
  <w:style w:type="paragraph" w:styleId="afff0">
    <w:name w:val="TOC Heading"/>
    <w:basedOn w:val="1"/>
    <w:next w:val="a"/>
    <w:uiPriority w:val="39"/>
    <w:unhideWhenUsed/>
    <w:qFormat/>
    <w:rsid w:val="009939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9939C0"/>
    <w:pPr>
      <w:numPr>
        <w:numId w:val="1"/>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rsid w:val="009939C0"/>
    <w:rPr>
      <w:rFonts w:ascii="Times New Roman" w:eastAsia="PMingLiU" w:hAnsi="Times New Roman"/>
      <w:color w:val="000000"/>
      <w:lang w:val="en-GB" w:eastAsia="x-none" w:bidi="en-US"/>
    </w:rPr>
  </w:style>
  <w:style w:type="paragraph" w:customStyle="1" w:styleId="Highlight">
    <w:name w:val="Highlight"/>
    <w:basedOn w:val="a"/>
    <w:uiPriority w:val="99"/>
    <w:qFormat/>
    <w:rsid w:val="009939C0"/>
    <w:pPr>
      <w:overflowPunct w:val="0"/>
      <w:autoSpaceDE w:val="0"/>
      <w:autoSpaceDN w:val="0"/>
      <w:adjustRightInd w:val="0"/>
      <w:textAlignment w:val="baseline"/>
    </w:pPr>
    <w:rPr>
      <w:rFonts w:eastAsia="Times New Roman"/>
      <w:color w:val="E36C0A"/>
    </w:rPr>
  </w:style>
  <w:style w:type="paragraph" w:customStyle="1" w:styleId="Numbered1">
    <w:name w:val="Numbered 1"/>
    <w:basedOn w:val="a"/>
    <w:uiPriority w:val="99"/>
    <w:rsid w:val="009939C0"/>
    <w:pPr>
      <w:numPr>
        <w:numId w:val="2"/>
      </w:numPr>
      <w:overflowPunct w:val="0"/>
      <w:autoSpaceDE w:val="0"/>
      <w:autoSpaceDN w:val="0"/>
      <w:adjustRightInd w:val="0"/>
      <w:spacing w:before="60"/>
      <w:textAlignment w:val="baseline"/>
    </w:pPr>
    <w:rPr>
      <w:rFonts w:eastAsia="Times New Roman"/>
      <w:color w:val="000000"/>
    </w:rPr>
  </w:style>
  <w:style w:type="paragraph" w:customStyle="1" w:styleId="StyleHeading5Firstline0cm">
    <w:name w:val="Style Heading 5 + First line:  0 cm"/>
    <w:basedOn w:val="5"/>
    <w:uiPriority w:val="99"/>
    <w:qFormat/>
    <w:rsid w:val="009939C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939C0"/>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rsid w:val="009939C0"/>
    <w:rPr>
      <w:rFonts w:ascii="Times New Roman" w:eastAsia="Times New Roman" w:hAnsi="Times New Roman"/>
      <w:color w:val="000000"/>
      <w:sz w:val="16"/>
      <w:szCs w:val="16"/>
      <w:lang w:val="en-GB" w:eastAsia="ja-JP"/>
    </w:rPr>
  </w:style>
  <w:style w:type="paragraph" w:customStyle="1" w:styleId="37">
    <w:name w:val="変更箇所3"/>
    <w:hidden/>
    <w:uiPriority w:val="99"/>
    <w:semiHidden/>
    <w:rsid w:val="009939C0"/>
    <w:rPr>
      <w:rFonts w:ascii="Times New Roman" w:eastAsia="ＭＳ 明朝" w:hAnsi="Times New Roman"/>
      <w:lang w:val="en-GB" w:eastAsia="en-US"/>
    </w:rPr>
  </w:style>
  <w:style w:type="paragraph" w:customStyle="1" w:styleId="MediumGrid21">
    <w:name w:val="Medium Grid 21"/>
    <w:basedOn w:val="a"/>
    <w:link w:val="MediumGrid2Char"/>
    <w:uiPriority w:val="1"/>
    <w:qFormat/>
    <w:rsid w:val="009939C0"/>
    <w:pPr>
      <w:spacing w:after="0"/>
      <w:jc w:val="both"/>
    </w:pPr>
    <w:rPr>
      <w:rFonts w:ascii="Arial" w:eastAsia="PMingLiU" w:hAnsi="Arial"/>
      <w:color w:val="000000"/>
      <w:lang w:eastAsia="x-none"/>
    </w:rPr>
  </w:style>
  <w:style w:type="character" w:customStyle="1" w:styleId="MediumGrid2Char">
    <w:name w:val="Medium Grid 2 Char"/>
    <w:link w:val="MediumGrid21"/>
    <w:uiPriority w:val="1"/>
    <w:rsid w:val="009939C0"/>
    <w:rPr>
      <w:rFonts w:ascii="Arial" w:eastAsia="PMingLiU" w:hAnsi="Arial"/>
      <w:color w:val="000000"/>
      <w:lang w:val="en-GB" w:eastAsia="x-none"/>
    </w:rPr>
  </w:style>
  <w:style w:type="character" w:customStyle="1" w:styleId="ColorfulGrid-Accent1Char">
    <w:name w:val="Colorful Grid - Accent 1 Char"/>
    <w:link w:val="140"/>
    <w:uiPriority w:val="29"/>
    <w:rsid w:val="009939C0"/>
    <w:rPr>
      <w:rFonts w:ascii="Arial" w:eastAsia="PMingLiU" w:hAnsi="Arial"/>
      <w:i/>
      <w:iCs/>
      <w:color w:val="000000"/>
      <w:lang w:val="en-GB" w:eastAsia="en-US"/>
    </w:rPr>
  </w:style>
  <w:style w:type="table" w:styleId="140">
    <w:name w:val="Colorful Grid Accent 1"/>
    <w:basedOn w:val="a1"/>
    <w:link w:val="ColorfulGrid-Accent1Char"/>
    <w:uiPriority w:val="29"/>
    <w:unhideWhenUsed/>
    <w:rsid w:val="009939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16"/>
    <w:uiPriority w:val="30"/>
    <w:rsid w:val="009939C0"/>
    <w:rPr>
      <w:rFonts w:ascii="Arial" w:eastAsia="PMingLiU" w:hAnsi="Arial"/>
      <w:b/>
      <w:bCs/>
      <w:i/>
      <w:iCs/>
      <w:color w:val="4F81BD"/>
      <w:lang w:val="en-GB" w:eastAsia="en-US"/>
    </w:rPr>
  </w:style>
  <w:style w:type="table" w:styleId="16">
    <w:name w:val="Light Shading Accent 2"/>
    <w:basedOn w:val="a1"/>
    <w:link w:val="LightShading-Accent2Char"/>
    <w:uiPriority w:val="30"/>
    <w:unhideWhenUsed/>
    <w:rsid w:val="009939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9939C0"/>
    <w:rPr>
      <w:b/>
      <w:bCs/>
      <w:smallCaps/>
      <w:spacing w:val="5"/>
    </w:rPr>
  </w:style>
  <w:style w:type="paragraph" w:customStyle="1" w:styleId="GridTable31">
    <w:name w:val="Grid Table 31"/>
    <w:basedOn w:val="1"/>
    <w:next w:val="a"/>
    <w:uiPriority w:val="39"/>
    <w:unhideWhenUsed/>
    <w:qFormat/>
    <w:rsid w:val="009939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f1">
    <w:name w:val="수정2"/>
    <w:hidden/>
    <w:uiPriority w:val="99"/>
    <w:semiHidden/>
    <w:rsid w:val="009939C0"/>
    <w:rPr>
      <w:rFonts w:ascii="Times New Roman" w:eastAsia="Batang" w:hAnsi="Times New Roman"/>
      <w:lang w:val="en-GB" w:eastAsia="en-US"/>
    </w:rPr>
  </w:style>
  <w:style w:type="paragraph" w:customStyle="1" w:styleId="44">
    <w:name w:val="修订4"/>
    <w:hidden/>
    <w:uiPriority w:val="99"/>
    <w:semiHidden/>
    <w:rsid w:val="009939C0"/>
    <w:rPr>
      <w:rFonts w:ascii="Times New Roman" w:eastAsia="Batang" w:hAnsi="Times New Roman"/>
      <w:lang w:val="en-GB" w:eastAsia="en-US"/>
    </w:rPr>
  </w:style>
  <w:style w:type="paragraph" w:customStyle="1" w:styleId="-31">
    <w:name w:val="深色列表 - 着色 31"/>
    <w:hidden/>
    <w:uiPriority w:val="99"/>
    <w:semiHidden/>
    <w:rsid w:val="009939C0"/>
    <w:rPr>
      <w:rFonts w:ascii="Times New Roman" w:eastAsia="ＭＳ 明朝" w:hAnsi="Times New Roman"/>
      <w:lang w:val="en-GB" w:eastAsia="en-US"/>
    </w:rPr>
  </w:style>
  <w:style w:type="paragraph" w:customStyle="1" w:styleId="centered">
    <w:name w:val="centered"/>
    <w:basedOn w:val="a"/>
    <w:uiPriority w:val="99"/>
    <w:rsid w:val="009939C0"/>
    <w:pPr>
      <w:widowControl w:val="0"/>
      <w:spacing w:before="120" w:after="0" w:line="280" w:lineRule="atLeast"/>
      <w:jc w:val="center"/>
    </w:pPr>
    <w:rPr>
      <w:rFonts w:ascii="Bookman" w:eastAsia="SimSun" w:hAnsi="Bookman"/>
      <w:color w:val="000000"/>
      <w:lang w:val="en-US"/>
    </w:rPr>
  </w:style>
  <w:style w:type="paragraph" w:customStyle="1" w:styleId="References">
    <w:name w:val="References"/>
    <w:basedOn w:val="a"/>
    <w:uiPriority w:val="99"/>
    <w:rsid w:val="009939C0"/>
    <w:pPr>
      <w:numPr>
        <w:numId w:val="3"/>
      </w:numPr>
      <w:tabs>
        <w:tab w:val="clear" w:pos="360"/>
        <w:tab w:val="num" w:pos="432"/>
      </w:tabs>
      <w:spacing w:after="80"/>
      <w:ind w:left="432" w:hanging="432"/>
    </w:pPr>
    <w:rPr>
      <w:rFonts w:eastAsia="SimSun"/>
      <w:color w:val="000000"/>
      <w:sz w:val="18"/>
      <w:lang w:val="en-US"/>
    </w:rPr>
  </w:style>
  <w:style w:type="paragraph" w:customStyle="1" w:styleId="LightGrid-Accent31">
    <w:name w:val="Light Grid - Accent 31"/>
    <w:basedOn w:val="a"/>
    <w:uiPriority w:val="99"/>
    <w:qFormat/>
    <w:rsid w:val="009939C0"/>
    <w:pPr>
      <w:overflowPunct w:val="0"/>
      <w:autoSpaceDE w:val="0"/>
      <w:autoSpaceDN w:val="0"/>
      <w:adjustRightInd w:val="0"/>
      <w:ind w:left="720"/>
      <w:contextualSpacing/>
      <w:textAlignment w:val="baseline"/>
    </w:pPr>
    <w:rPr>
      <w:rFonts w:eastAsia="SimSun"/>
      <w:color w:val="000000"/>
    </w:rPr>
  </w:style>
  <w:style w:type="paragraph" w:customStyle="1" w:styleId="LightList-Accent31">
    <w:name w:val="Light List - Accent 31"/>
    <w:uiPriority w:val="99"/>
    <w:semiHidden/>
    <w:rsid w:val="009939C0"/>
    <w:rPr>
      <w:rFonts w:ascii="Times New Roman" w:eastAsia="Batang" w:hAnsi="Times New Roman"/>
      <w:lang w:val="en-GB" w:eastAsia="en-US"/>
    </w:rPr>
  </w:style>
  <w:style w:type="paragraph" w:customStyle="1" w:styleId="121">
    <w:name w:val="表 (青) 121"/>
    <w:hidden/>
    <w:uiPriority w:val="71"/>
    <w:rsid w:val="009939C0"/>
    <w:rPr>
      <w:rFonts w:ascii="Times New Roman" w:eastAsia="SimSun" w:hAnsi="Times New Roman"/>
      <w:lang w:val="en-GB" w:eastAsia="en-US"/>
    </w:rPr>
  </w:style>
  <w:style w:type="paragraph" w:customStyle="1" w:styleId="Equation">
    <w:name w:val="Equation"/>
    <w:basedOn w:val="a"/>
    <w:next w:val="a"/>
    <w:link w:val="EquationChar"/>
    <w:qFormat/>
    <w:rsid w:val="009939C0"/>
    <w:pPr>
      <w:tabs>
        <w:tab w:val="center" w:pos="4620"/>
        <w:tab w:val="right" w:pos="9240"/>
      </w:tabs>
      <w:autoSpaceDE w:val="0"/>
      <w:autoSpaceDN w:val="0"/>
      <w:adjustRightInd w:val="0"/>
      <w:snapToGrid w:val="0"/>
      <w:spacing w:after="120"/>
      <w:jc w:val="both"/>
    </w:pPr>
    <w:rPr>
      <w:rFonts w:eastAsia="SimSun"/>
      <w:color w:val="000000"/>
      <w:sz w:val="22"/>
      <w:szCs w:val="22"/>
      <w:lang w:val="x-none" w:eastAsia="x-none"/>
    </w:rPr>
  </w:style>
  <w:style w:type="character" w:customStyle="1" w:styleId="EquationChar">
    <w:name w:val="Equation Char"/>
    <w:link w:val="Equation"/>
    <w:rsid w:val="009939C0"/>
    <w:rPr>
      <w:rFonts w:ascii="Times New Roman" w:eastAsia="SimSun" w:hAnsi="Times New Roman"/>
      <w:color w:val="000000"/>
      <w:sz w:val="22"/>
      <w:szCs w:val="22"/>
      <w:lang w:val="x-none" w:eastAsia="x-none"/>
    </w:rPr>
  </w:style>
  <w:style w:type="paragraph" w:customStyle="1" w:styleId="-11">
    <w:name w:val="彩色底纹 - 着色 11"/>
    <w:hidden/>
    <w:uiPriority w:val="99"/>
    <w:semiHidden/>
    <w:rsid w:val="009939C0"/>
    <w:rPr>
      <w:rFonts w:ascii="Times New Roman" w:eastAsia="SimSun" w:hAnsi="Times New Roman"/>
      <w:lang w:val="en-GB" w:eastAsia="en-US"/>
    </w:rPr>
  </w:style>
  <w:style w:type="paragraph" w:customStyle="1" w:styleId="GridTable35">
    <w:name w:val="Grid Table 35"/>
    <w:basedOn w:val="1"/>
    <w:next w:val="a"/>
    <w:uiPriority w:val="39"/>
    <w:qFormat/>
    <w:rsid w:val="009939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9939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9939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9939C0"/>
    <w:rPr>
      <w:b/>
      <w:bCs/>
      <w:smallCaps/>
      <w:spacing w:val="5"/>
    </w:rPr>
  </w:style>
  <w:style w:type="character" w:customStyle="1" w:styleId="GridTable1Light2">
    <w:name w:val="Grid Table 1 Light2"/>
    <w:uiPriority w:val="33"/>
    <w:qFormat/>
    <w:rsid w:val="009939C0"/>
    <w:rPr>
      <w:b/>
      <w:bCs/>
      <w:smallCaps/>
      <w:spacing w:val="5"/>
    </w:rPr>
  </w:style>
  <w:style w:type="character" w:customStyle="1" w:styleId="GridTable1Light3">
    <w:name w:val="Grid Table 1 Light3"/>
    <w:uiPriority w:val="33"/>
    <w:qFormat/>
    <w:rsid w:val="009939C0"/>
    <w:rPr>
      <w:b/>
      <w:bCs/>
      <w:smallCaps/>
      <w:spacing w:val="5"/>
    </w:rPr>
  </w:style>
  <w:style w:type="table" w:customStyle="1" w:styleId="LightShading-Accent21">
    <w:name w:val="Light Shading - Accent 21"/>
    <w:basedOn w:val="a1"/>
    <w:uiPriority w:val="30"/>
    <w:rsid w:val="009939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9939C0"/>
    <w:rPr>
      <w:b/>
      <w:bCs/>
      <w:smallCaps/>
      <w:spacing w:val="5"/>
    </w:rPr>
  </w:style>
  <w:style w:type="paragraph" w:customStyle="1" w:styleId="GridTable34">
    <w:name w:val="Grid Table 34"/>
    <w:basedOn w:val="1"/>
    <w:next w:val="a"/>
    <w:uiPriority w:val="39"/>
    <w:unhideWhenUsed/>
    <w:qFormat/>
    <w:rsid w:val="009939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2">
    <w:name w:val="修订8"/>
    <w:hidden/>
    <w:uiPriority w:val="99"/>
    <w:semiHidden/>
    <w:rsid w:val="009939C0"/>
    <w:rPr>
      <w:rFonts w:ascii="Times New Roman" w:eastAsia="Batang" w:hAnsi="Times New Roman"/>
      <w:lang w:val="en-GB" w:eastAsia="en-US"/>
    </w:rPr>
  </w:style>
  <w:style w:type="character" w:styleId="afff1">
    <w:name w:val="Placeholder Text"/>
    <w:uiPriority w:val="99"/>
    <w:unhideWhenUsed/>
    <w:rsid w:val="009939C0"/>
    <w:rPr>
      <w:color w:val="808080"/>
    </w:rPr>
  </w:style>
  <w:style w:type="paragraph" w:customStyle="1" w:styleId="54">
    <w:name w:val="変更箇所5"/>
    <w:hidden/>
    <w:uiPriority w:val="99"/>
    <w:semiHidden/>
    <w:rsid w:val="009939C0"/>
    <w:rPr>
      <w:rFonts w:ascii="Times New Roman" w:eastAsia="ＭＳ 明朝" w:hAnsi="Times New Roman"/>
      <w:lang w:val="en-GB" w:eastAsia="en-US"/>
    </w:rPr>
  </w:style>
  <w:style w:type="paragraph" w:customStyle="1" w:styleId="Caption2">
    <w:name w:val="Caption2"/>
    <w:basedOn w:val="a"/>
    <w:next w:val="a"/>
    <w:uiPriority w:val="99"/>
    <w:rsid w:val="009939C0"/>
    <w:pPr>
      <w:overflowPunct w:val="0"/>
      <w:autoSpaceDE w:val="0"/>
      <w:autoSpaceDN w:val="0"/>
      <w:adjustRightInd w:val="0"/>
      <w:spacing w:before="120" w:after="120"/>
      <w:textAlignment w:val="baseline"/>
    </w:pPr>
    <w:rPr>
      <w:rFonts w:eastAsia="ＭＳ 明朝"/>
      <w:b/>
      <w:color w:val="000000"/>
      <w:lang w:eastAsia="zh-CN"/>
    </w:rPr>
  </w:style>
  <w:style w:type="paragraph" w:customStyle="1" w:styleId="92">
    <w:name w:val="修订9"/>
    <w:hidden/>
    <w:uiPriority w:val="99"/>
    <w:semiHidden/>
    <w:rsid w:val="009939C0"/>
    <w:rPr>
      <w:rFonts w:ascii="Times New Roman" w:eastAsia="Batang" w:hAnsi="Times New Roman"/>
      <w:lang w:val="en-GB" w:eastAsia="en-US"/>
    </w:rPr>
  </w:style>
  <w:style w:type="paragraph" w:customStyle="1" w:styleId="tah0">
    <w:name w:val="tah0"/>
    <w:basedOn w:val="a"/>
    <w:uiPriority w:val="99"/>
    <w:rsid w:val="009939C0"/>
    <w:pPr>
      <w:spacing w:before="100" w:beforeAutospacing="1" w:after="100" w:afterAutospacing="1"/>
    </w:pPr>
    <w:rPr>
      <w:rFonts w:ascii="SimSun" w:eastAsia="SimSun" w:hAnsi="SimSun" w:cs="SimSun"/>
      <w:color w:val="000000"/>
      <w:sz w:val="24"/>
      <w:szCs w:val="24"/>
      <w:lang w:val="en-US" w:eastAsia="zh-CN"/>
    </w:rPr>
  </w:style>
  <w:style w:type="paragraph" w:customStyle="1" w:styleId="tal1">
    <w:name w:val="tal1"/>
    <w:basedOn w:val="a"/>
    <w:uiPriority w:val="99"/>
    <w:rsid w:val="009939C0"/>
    <w:pPr>
      <w:spacing w:before="100" w:beforeAutospacing="1" w:after="100" w:afterAutospacing="1"/>
    </w:pPr>
    <w:rPr>
      <w:rFonts w:ascii="SimSun" w:eastAsia="SimSun" w:hAnsi="SimSun" w:cs="SimSun"/>
      <w:color w:val="000000"/>
      <w:sz w:val="24"/>
      <w:szCs w:val="24"/>
      <w:lang w:val="en-US" w:eastAsia="zh-CN"/>
    </w:rPr>
  </w:style>
  <w:style w:type="paragraph" w:customStyle="1" w:styleId="100">
    <w:name w:val="修订10"/>
    <w:hidden/>
    <w:uiPriority w:val="99"/>
    <w:semiHidden/>
    <w:rsid w:val="009939C0"/>
    <w:rPr>
      <w:rFonts w:ascii="Times New Roman" w:eastAsia="Batang" w:hAnsi="Times New Roman"/>
      <w:lang w:val="en-GB" w:eastAsia="en-US"/>
    </w:rPr>
  </w:style>
  <w:style w:type="table" w:customStyle="1" w:styleId="LightShading-Accent22">
    <w:name w:val="Light Shading - Accent 22"/>
    <w:basedOn w:val="a1"/>
    <w:next w:val="16"/>
    <w:uiPriority w:val="30"/>
    <w:unhideWhenUsed/>
    <w:rsid w:val="009939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9939C0"/>
    <w:rPr>
      <w:rFonts w:eastAsia="SimSun"/>
      <w:color w:val="000000"/>
    </w:rPr>
  </w:style>
  <w:style w:type="paragraph" w:customStyle="1" w:styleId="ReferenceLine">
    <w:name w:val="Reference Line"/>
    <w:basedOn w:val="a"/>
    <w:uiPriority w:val="99"/>
    <w:rsid w:val="009939C0"/>
    <w:pPr>
      <w:widowControl w:val="0"/>
      <w:overflowPunct w:val="0"/>
      <w:autoSpaceDE w:val="0"/>
      <w:autoSpaceDN w:val="0"/>
      <w:adjustRightInd w:val="0"/>
      <w:spacing w:after="120"/>
      <w:textAlignment w:val="baseline"/>
    </w:pPr>
    <w:rPr>
      <w:rFonts w:ascii="Arial" w:eastAsia="‚l‚r ‚oƒSƒVƒbƒN" w:hAnsi="Arial"/>
      <w:snapToGrid w:val="0"/>
      <w:color w:val="000000"/>
      <w:lang w:eastAsia="zh-CN"/>
    </w:rPr>
  </w:style>
  <w:style w:type="paragraph" w:customStyle="1" w:styleId="L3">
    <w:name w:val="L3"/>
    <w:uiPriority w:val="99"/>
    <w:rsid w:val="009939C0"/>
    <w:pPr>
      <w:tabs>
        <w:tab w:val="left" w:pos="3969"/>
        <w:tab w:val="right" w:pos="8505"/>
      </w:tabs>
      <w:spacing w:line="240" w:lineRule="atLeast"/>
      <w:ind w:left="567"/>
    </w:pPr>
    <w:rPr>
      <w:rFonts w:ascii="Arial" w:eastAsia="ＭＳ 明朝" w:hAnsi="Arial"/>
      <w:lang w:val="en-GB" w:eastAsia="ja-JP"/>
    </w:rPr>
  </w:style>
  <w:style w:type="paragraph" w:customStyle="1" w:styleId="00BodyText">
    <w:name w:val="00 BodyText"/>
    <w:basedOn w:val="a"/>
    <w:uiPriority w:val="99"/>
    <w:rsid w:val="009939C0"/>
    <w:pPr>
      <w:overflowPunct w:val="0"/>
      <w:autoSpaceDE w:val="0"/>
      <w:autoSpaceDN w:val="0"/>
      <w:adjustRightInd w:val="0"/>
      <w:spacing w:after="220"/>
      <w:textAlignment w:val="baseline"/>
    </w:pPr>
    <w:rPr>
      <w:rFonts w:ascii="Arial" w:eastAsia="SimSun" w:hAnsi="Arial"/>
      <w:color w:val="000000"/>
      <w:sz w:val="22"/>
      <w:lang w:val="en-US" w:eastAsia="zh-CN"/>
    </w:rPr>
  </w:style>
  <w:style w:type="paragraph" w:customStyle="1" w:styleId="NormalAfter0pt">
    <w:name w:val="Normal + After:  0 pt"/>
    <w:basedOn w:val="a"/>
    <w:uiPriority w:val="99"/>
    <w:rsid w:val="009939C0"/>
    <w:pPr>
      <w:autoSpaceDE w:val="0"/>
      <w:autoSpaceDN w:val="0"/>
      <w:adjustRightInd w:val="0"/>
      <w:spacing w:after="0"/>
    </w:pPr>
    <w:rPr>
      <w:rFonts w:ascii="Arial" w:eastAsia="SimSun" w:hAnsi="Arial"/>
      <w:color w:val="000000"/>
      <w:lang w:eastAsia="zh-CN"/>
    </w:rPr>
  </w:style>
  <w:style w:type="paragraph" w:customStyle="1" w:styleId="Pl0">
    <w:name w:val="Pl"/>
    <w:basedOn w:val="a"/>
    <w:uiPriority w:val="99"/>
    <w:rsid w:val="00993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Caption3">
    <w:name w:val="Caption3"/>
    <w:basedOn w:val="a"/>
    <w:next w:val="a"/>
    <w:uiPriority w:val="99"/>
    <w:rsid w:val="009939C0"/>
    <w:pPr>
      <w:overflowPunct w:val="0"/>
      <w:autoSpaceDE w:val="0"/>
      <w:autoSpaceDN w:val="0"/>
      <w:adjustRightInd w:val="0"/>
      <w:spacing w:before="120" w:after="120"/>
      <w:textAlignment w:val="baseline"/>
    </w:pPr>
    <w:rPr>
      <w:rFonts w:eastAsia="ＭＳ 明朝"/>
      <w:b/>
      <w:color w:val="000000"/>
      <w:lang w:eastAsia="zh-CN"/>
    </w:rPr>
  </w:style>
  <w:style w:type="paragraph" w:customStyle="1" w:styleId="StyleFPArialLatin9ptCentrGauche5cmDroite50">
    <w:name w:val="Style FP + Arial (Latin) 9 pt Centré Gauche? :  5 cm Droite :  5.."/>
    <w:basedOn w:val="FP"/>
    <w:uiPriority w:val="99"/>
    <w:rsid w:val="009939C0"/>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zh-CN"/>
    </w:rPr>
  </w:style>
  <w:style w:type="paragraph" w:customStyle="1" w:styleId="62">
    <w:name w:val="変更箇所6"/>
    <w:hidden/>
    <w:uiPriority w:val="99"/>
    <w:semiHidden/>
    <w:rsid w:val="009939C0"/>
    <w:rPr>
      <w:rFonts w:ascii="Times New Roman" w:eastAsia="ＭＳ 明朝" w:hAnsi="Times New Roman"/>
      <w:lang w:val="en-GB" w:eastAsia="en-US"/>
    </w:rPr>
  </w:style>
  <w:style w:type="character" w:customStyle="1" w:styleId="MediumShading1-Accent1Char">
    <w:name w:val="Medium Shading 1 - Accent 1 Char"/>
    <w:link w:val="45"/>
    <w:uiPriority w:val="1"/>
    <w:rsid w:val="009939C0"/>
    <w:rPr>
      <w:rFonts w:ascii="Arial" w:eastAsia="PMingLiU" w:hAnsi="Arial"/>
      <w:lang w:val="x-none" w:eastAsia="x-none"/>
    </w:rPr>
  </w:style>
  <w:style w:type="table" w:styleId="45">
    <w:name w:val="Medium Shading 1 Accent 1"/>
    <w:basedOn w:val="a1"/>
    <w:link w:val="MediumShading1-Accent1Char"/>
    <w:uiPriority w:val="1"/>
    <w:qFormat/>
    <w:rsid w:val="009939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93"/>
    <w:uiPriority w:val="29"/>
    <w:rsid w:val="009939C0"/>
    <w:rPr>
      <w:rFonts w:ascii="Arial" w:eastAsia="PMingLiU" w:hAnsi="Arial"/>
      <w:i/>
      <w:iCs/>
      <w:color w:val="000000"/>
      <w:lang w:val="en-GB" w:eastAsia="en-GB"/>
    </w:rPr>
  </w:style>
  <w:style w:type="table" w:styleId="93">
    <w:name w:val="Medium Grid 2 Accent 2"/>
    <w:basedOn w:val="a1"/>
    <w:link w:val="MediumGrid2-Accent2Char"/>
    <w:uiPriority w:val="29"/>
    <w:qFormat/>
    <w:rsid w:val="009939C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101"/>
    <w:uiPriority w:val="30"/>
    <w:rsid w:val="009939C0"/>
    <w:rPr>
      <w:rFonts w:ascii="Arial" w:eastAsia="PMingLiU" w:hAnsi="Arial"/>
      <w:b/>
      <w:bCs/>
      <w:i/>
      <w:iCs/>
      <w:color w:val="4F81BD"/>
      <w:lang w:val="en-GB" w:eastAsia="en-GB"/>
    </w:rPr>
  </w:style>
  <w:style w:type="table" w:styleId="101">
    <w:name w:val="Medium Grid 3 Accent 2"/>
    <w:basedOn w:val="a1"/>
    <w:link w:val="MediumGrid3-Accent2Char"/>
    <w:uiPriority w:val="30"/>
    <w:qFormat/>
    <w:rsid w:val="009939C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46">
    <w:name w:val="Medium Shading 1 Accent 3"/>
    <w:basedOn w:val="a1"/>
    <w:uiPriority w:val="29"/>
    <w:unhideWhenUsed/>
    <w:qFormat/>
    <w:rsid w:val="009939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5">
    <w:name w:val="Medium Shading 2 Accent 3"/>
    <w:basedOn w:val="a1"/>
    <w:uiPriority w:val="30"/>
    <w:unhideWhenUsed/>
    <w:qFormat/>
    <w:rsid w:val="009939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9939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939C0"/>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9939C0"/>
    <w:pPr>
      <w:overflowPunct w:val="0"/>
      <w:autoSpaceDE w:val="0"/>
      <w:autoSpaceDN w:val="0"/>
      <w:adjustRightInd w:val="0"/>
      <w:ind w:left="720"/>
    </w:pPr>
    <w:rPr>
      <w:rFonts w:eastAsia="DengXian"/>
      <w:color w:val="000000"/>
      <w:lang w:eastAsia="zh-CN"/>
    </w:rPr>
  </w:style>
  <w:style w:type="paragraph" w:customStyle="1" w:styleId="MediumList1-Accent42">
    <w:name w:val="Medium List 1 - Accent 42"/>
    <w:uiPriority w:val="99"/>
    <w:semiHidden/>
    <w:rsid w:val="009939C0"/>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9939C0"/>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939C0"/>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9939C0"/>
    <w:pPr>
      <w:overflowPunct w:val="0"/>
      <w:autoSpaceDE w:val="0"/>
      <w:autoSpaceDN w:val="0"/>
      <w:adjustRightInd w:val="0"/>
      <w:ind w:left="720"/>
    </w:pPr>
    <w:rPr>
      <w:rFonts w:eastAsia="DengXian"/>
      <w:color w:val="000000"/>
      <w:lang w:eastAsia="zh-CN"/>
    </w:rPr>
  </w:style>
  <w:style w:type="paragraph" w:customStyle="1" w:styleId="MediumList1-Accent41">
    <w:name w:val="Medium List 1 - Accent 41"/>
    <w:uiPriority w:val="99"/>
    <w:semiHidden/>
    <w:rsid w:val="009939C0"/>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9939C0"/>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9939C0"/>
    <w:pPr>
      <w:autoSpaceDN w:val="0"/>
    </w:pPr>
    <w:rPr>
      <w:rFonts w:ascii="Times New Roman" w:eastAsia="SimSun" w:hAnsi="Times New Roman"/>
      <w:lang w:val="en-GB" w:eastAsia="en-US"/>
    </w:rPr>
  </w:style>
  <w:style w:type="table" w:customStyle="1" w:styleId="LightShading-Accent211">
    <w:name w:val="Light Shading - Accent 211"/>
    <w:basedOn w:val="a1"/>
    <w:next w:val="16"/>
    <w:uiPriority w:val="30"/>
    <w:unhideWhenUsed/>
    <w:rsid w:val="009939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9939C0"/>
    <w:rPr>
      <w:rFonts w:ascii="Times New Roman" w:eastAsia="Batang" w:hAnsi="Times New Roman"/>
      <w:lang w:val="en-GB" w:eastAsia="en-US"/>
    </w:rPr>
  </w:style>
  <w:style w:type="paragraph" w:customStyle="1" w:styleId="LightShading-Accent53">
    <w:name w:val="Light Shading - Accent 53"/>
    <w:hidden/>
    <w:uiPriority w:val="99"/>
    <w:semiHidden/>
    <w:rsid w:val="009939C0"/>
    <w:rPr>
      <w:rFonts w:ascii="Times New Roman" w:eastAsia="SimSun" w:hAnsi="Times New Roman"/>
      <w:lang w:val="en-GB" w:eastAsia="en-US"/>
    </w:rPr>
  </w:style>
  <w:style w:type="paragraph" w:customStyle="1" w:styleId="LightList-Accent53">
    <w:name w:val="Light List - Accent 53"/>
    <w:basedOn w:val="a"/>
    <w:uiPriority w:val="34"/>
    <w:qFormat/>
    <w:rsid w:val="009939C0"/>
    <w:pPr>
      <w:overflowPunct w:val="0"/>
      <w:autoSpaceDE w:val="0"/>
      <w:autoSpaceDN w:val="0"/>
      <w:adjustRightInd w:val="0"/>
      <w:ind w:left="720"/>
      <w:textAlignment w:val="baseline"/>
    </w:pPr>
    <w:rPr>
      <w:rFonts w:eastAsia="DengXian"/>
      <w:color w:val="000000"/>
      <w:lang w:eastAsia="zh-CN"/>
    </w:rPr>
  </w:style>
  <w:style w:type="paragraph" w:customStyle="1" w:styleId="MediumList1-Accent43">
    <w:name w:val="Medium List 1 - Accent 43"/>
    <w:hidden/>
    <w:uiPriority w:val="99"/>
    <w:semiHidden/>
    <w:rsid w:val="009939C0"/>
    <w:rPr>
      <w:rFonts w:ascii="Times New Roman" w:eastAsia="SimSun" w:hAnsi="Times New Roman"/>
      <w:lang w:val="en-GB" w:eastAsia="en-US"/>
    </w:rPr>
  </w:style>
  <w:style w:type="paragraph" w:customStyle="1" w:styleId="LightList-Accent34">
    <w:name w:val="Light List - Accent 34"/>
    <w:hidden/>
    <w:uiPriority w:val="99"/>
    <w:semiHidden/>
    <w:rsid w:val="009939C0"/>
    <w:rPr>
      <w:rFonts w:ascii="Times New Roman" w:eastAsia="SimSun" w:hAnsi="Times New Roman"/>
      <w:lang w:val="en-GB" w:eastAsia="en-US"/>
    </w:rPr>
  </w:style>
  <w:style w:type="paragraph" w:customStyle="1" w:styleId="ColorfulShading-Accent13">
    <w:name w:val="Colorful Shading - Accent 13"/>
    <w:hidden/>
    <w:uiPriority w:val="99"/>
    <w:unhideWhenUsed/>
    <w:rsid w:val="009939C0"/>
    <w:rPr>
      <w:rFonts w:ascii="Times New Roman" w:eastAsia="SimSun" w:hAnsi="Times New Roman"/>
      <w:lang w:val="en-GB" w:eastAsia="en-US"/>
    </w:rPr>
  </w:style>
  <w:style w:type="character" w:customStyle="1" w:styleId="MediumGrid2Char1">
    <w:name w:val="Medium Grid 2 Char1"/>
    <w:link w:val="94"/>
    <w:uiPriority w:val="1"/>
    <w:rsid w:val="009939C0"/>
    <w:rPr>
      <w:rFonts w:ascii="Arial" w:eastAsia="PMingLiU" w:hAnsi="Arial"/>
      <w:lang w:val="x-none" w:eastAsia="x-none"/>
    </w:rPr>
  </w:style>
  <w:style w:type="table" w:styleId="94">
    <w:name w:val="Medium Grid 2"/>
    <w:basedOn w:val="a1"/>
    <w:link w:val="MediumGrid2Char1"/>
    <w:uiPriority w:val="1"/>
    <w:unhideWhenUsed/>
    <w:rsid w:val="009939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9939C0"/>
    <w:rPr>
      <w:rFonts w:ascii="Arial" w:eastAsia="PMingLiU" w:hAnsi="Arial"/>
      <w:b/>
      <w:bCs/>
      <w:i/>
      <w:iCs/>
      <w:color w:val="4F81BD"/>
      <w:lang w:val="en-GB" w:eastAsia="en-GB"/>
    </w:rPr>
  </w:style>
  <w:style w:type="table" w:styleId="95">
    <w:name w:val="Medium Grid 2 Accent 1"/>
    <w:basedOn w:val="a1"/>
    <w:uiPriority w:val="1"/>
    <w:qFormat/>
    <w:rsid w:val="009939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uiPriority w:val="99"/>
    <w:semiHidden/>
    <w:rsid w:val="009939C0"/>
    <w:rPr>
      <w:rFonts w:ascii="Times New Roman" w:eastAsia="Batang" w:hAnsi="Times New Roman"/>
      <w:lang w:val="en-GB" w:eastAsia="en-US"/>
    </w:rPr>
  </w:style>
  <w:style w:type="character" w:customStyle="1" w:styleId="MediumGrid2Char2">
    <w:name w:val="Medium Grid 2 Char2"/>
    <w:uiPriority w:val="1"/>
    <w:locked/>
    <w:rsid w:val="009939C0"/>
    <w:rPr>
      <w:rFonts w:ascii="Arial" w:eastAsia="PMingLiU" w:hAnsi="Arial" w:cs="Arial"/>
      <w:lang w:val="x-none" w:eastAsia="x-none"/>
    </w:rPr>
  </w:style>
  <w:style w:type="character" w:customStyle="1" w:styleId="LightShading-Accent2Char2">
    <w:name w:val="Light Shading - Accent 2 Char2"/>
    <w:uiPriority w:val="30"/>
    <w:rsid w:val="009939C0"/>
    <w:rPr>
      <w:rFonts w:ascii="Arial" w:eastAsia="PMingLiU" w:hAnsi="Arial"/>
      <w:b/>
      <w:bCs/>
      <w:i/>
      <w:iCs/>
      <w:color w:val="4F81BD"/>
      <w:lang w:val="en-GB" w:eastAsia="en-GB"/>
    </w:rPr>
  </w:style>
  <w:style w:type="character" w:customStyle="1" w:styleId="MediumGrid11">
    <w:name w:val="Medium Grid 11"/>
    <w:uiPriority w:val="99"/>
    <w:rsid w:val="009939C0"/>
    <w:rPr>
      <w:color w:val="808080"/>
    </w:rPr>
  </w:style>
  <w:style w:type="table" w:styleId="83">
    <w:name w:val="Medium Grid 1 Accent 2"/>
    <w:basedOn w:val="a1"/>
    <w:uiPriority w:val="34"/>
    <w:unhideWhenUsed/>
    <w:rsid w:val="009939C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7">
    <w:name w:val="Medium Shading 1 Accent 2"/>
    <w:basedOn w:val="a1"/>
    <w:uiPriority w:val="1"/>
    <w:unhideWhenUsed/>
    <w:qFormat/>
    <w:rsid w:val="009939C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4">
    <w:name w:val="Medium Grid 1 Accent 4"/>
    <w:basedOn w:val="a1"/>
    <w:uiPriority w:val="29"/>
    <w:unhideWhenUsed/>
    <w:rsid w:val="009939C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6">
    <w:name w:val="Medium Grid 2 Accent 4"/>
    <w:basedOn w:val="a1"/>
    <w:uiPriority w:val="30"/>
    <w:unhideWhenUsed/>
    <w:rsid w:val="009939C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2">
    <w:name w:val="envelope return"/>
    <w:basedOn w:val="a"/>
    <w:uiPriority w:val="99"/>
    <w:unhideWhenUsed/>
    <w:rsid w:val="009939C0"/>
    <w:pPr>
      <w:overflowPunct w:val="0"/>
      <w:autoSpaceDE w:val="0"/>
      <w:autoSpaceDN w:val="0"/>
      <w:adjustRightInd w:val="0"/>
    </w:pPr>
    <w:rPr>
      <w:rFonts w:ascii="Arial" w:eastAsia="Times New Roman" w:hAnsi="Arial" w:cs="Arial"/>
      <w:color w:val="000000"/>
    </w:rPr>
  </w:style>
  <w:style w:type="paragraph" w:customStyle="1" w:styleId="StyleFPArialLatin9ptCentrGauche5cmDroite51">
    <w:name w:val="Style FP + Arial (Latin) 9 pt Centré Gauche?? :  5 cm Droite :  5."/>
    <w:basedOn w:val="FP"/>
    <w:uiPriority w:val="99"/>
    <w:rsid w:val="009939C0"/>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InsideAddress">
    <w:name w:val="Inside Address"/>
    <w:basedOn w:val="a"/>
    <w:uiPriority w:val="99"/>
    <w:rsid w:val="009939C0"/>
    <w:pPr>
      <w:overflowPunct w:val="0"/>
      <w:autoSpaceDE w:val="0"/>
      <w:autoSpaceDN w:val="0"/>
      <w:adjustRightInd w:val="0"/>
      <w:spacing w:after="0" w:line="220" w:lineRule="atLeast"/>
    </w:pPr>
    <w:rPr>
      <w:rFonts w:ascii="Arial" w:eastAsia="SimSun" w:hAnsi="Arial" w:cs="Arial"/>
      <w:color w:val="000000"/>
      <w:spacing w:val="-5"/>
      <w:lang w:eastAsia="ja-JP"/>
    </w:rPr>
  </w:style>
  <w:style w:type="paragraph" w:customStyle="1" w:styleId="H9">
    <w:name w:val="H9"/>
    <w:basedOn w:val="a"/>
    <w:uiPriority w:val="99"/>
    <w:rsid w:val="009939C0"/>
    <w:pPr>
      <w:keepNext/>
      <w:keepLines/>
      <w:overflowPunct w:val="0"/>
      <w:autoSpaceDE w:val="0"/>
      <w:autoSpaceDN w:val="0"/>
      <w:adjustRightInd w:val="0"/>
      <w:spacing w:before="120"/>
      <w:ind w:left="1985" w:hanging="1985"/>
    </w:pPr>
    <w:rPr>
      <w:rFonts w:ascii="Arial" w:eastAsia="SimSun" w:hAnsi="Arial" w:cs="Arial"/>
      <w:color w:val="000000"/>
      <w:lang w:eastAsia="ja-JP"/>
    </w:rPr>
  </w:style>
  <w:style w:type="paragraph" w:customStyle="1" w:styleId="Formatvorlage">
    <w:name w:val="Formatvorlage"/>
    <w:uiPriority w:val="99"/>
    <w:rsid w:val="009939C0"/>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
    <w:next w:val="a"/>
    <w:uiPriority w:val="99"/>
    <w:rsid w:val="009939C0"/>
    <w:pPr>
      <w:overflowPunct w:val="0"/>
      <w:autoSpaceDE w:val="0"/>
      <w:autoSpaceDN w:val="0"/>
      <w:adjustRightInd w:val="0"/>
      <w:spacing w:before="120" w:after="120"/>
    </w:pPr>
    <w:rPr>
      <w:rFonts w:eastAsia="ＭＳ 明朝"/>
      <w:b/>
      <w:color w:val="000000"/>
      <w:lang w:eastAsia="ja-JP"/>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9939C0"/>
    <w:rPr>
      <w:rFonts w:ascii="Times New Roman" w:hAnsi="Times New Roman"/>
      <w:sz w:val="16"/>
      <w:lang w:val="en-GB" w:eastAsia="en-US"/>
    </w:rPr>
  </w:style>
  <w:style w:type="character" w:styleId="HTML">
    <w:name w:val="HTML Cite"/>
    <w:unhideWhenUsed/>
    <w:rsid w:val="009939C0"/>
    <w:rPr>
      <w:i w:val="0"/>
      <w:iCs w:val="0"/>
      <w:color w:val="008000"/>
    </w:rPr>
  </w:style>
  <w:style w:type="character" w:styleId="HTML0">
    <w:name w:val="HTML Code"/>
    <w:unhideWhenUsed/>
    <w:rsid w:val="009939C0"/>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9939C0"/>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9939C0"/>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9939C0"/>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939C0"/>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rsid w:val="009939C0"/>
    <w:rPr>
      <w:rFonts w:ascii="Arial" w:hAnsi="Arial" w:cs="Arial" w:hint="default"/>
      <w:sz w:val="22"/>
      <w:lang w:val="en-GB" w:eastAsia="ja-JP" w:bidi="ar-SA"/>
    </w:rPr>
  </w:style>
  <w:style w:type="paragraph" w:styleId="HTML1">
    <w:name w:val="HTML Preformatted"/>
    <w:basedOn w:val="a"/>
    <w:link w:val="HTML2"/>
    <w:unhideWhenUsed/>
    <w:rsid w:val="009939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2">
    <w:name w:val="HTML 書式付き (文字)"/>
    <w:basedOn w:val="a0"/>
    <w:link w:val="HTML1"/>
    <w:rsid w:val="009939C0"/>
    <w:rPr>
      <w:rFonts w:ascii="Courier New" w:eastAsia="ＭＳ 明朝" w:hAnsi="Courier New"/>
      <w:lang w:val="en-GB" w:eastAsia="x-none"/>
    </w:rPr>
  </w:style>
  <w:style w:type="character" w:styleId="HTML3">
    <w:name w:val="HTML Typewriter"/>
    <w:unhideWhenUsed/>
    <w:rsid w:val="009939C0"/>
    <w:rPr>
      <w:rFonts w:ascii="Courier New" w:eastAsia="Times New Roman" w:hAnsi="Courier New" w:cs="Courier New" w:hint="default"/>
      <w:sz w:val="20"/>
      <w:szCs w:val="20"/>
    </w:rPr>
  </w:style>
  <w:style w:type="paragraph" w:customStyle="1" w:styleId="msonormal0">
    <w:name w:val="msonormal"/>
    <w:basedOn w:val="a"/>
    <w:uiPriority w:val="99"/>
    <w:rsid w:val="009939C0"/>
    <w:pPr>
      <w:autoSpaceDN w:val="0"/>
      <w:spacing w:before="100" w:beforeAutospacing="1" w:after="100" w:afterAutospacing="1"/>
    </w:pPr>
    <w:rPr>
      <w:rFonts w:eastAsia="Times New Roman"/>
      <w:sz w:val="24"/>
      <w:szCs w:val="24"/>
      <w:lang w:eastAsia="en-GB"/>
    </w:rPr>
  </w:style>
  <w:style w:type="character" w:customStyle="1" w:styleId="Heading9Char1">
    <w:name w:val="Heading 9 Char1"/>
    <w:aliases w:val="Figure Heading Char1,FH Char1"/>
    <w:uiPriority w:val="99"/>
    <w:rsid w:val="009939C0"/>
    <w:rPr>
      <w:rFonts w:ascii="Arial" w:hAnsi="Arial" w:cs="Arial" w:hint="default"/>
      <w:sz w:val="36"/>
      <w:lang w:val="en-GB" w:eastAsia="en-GB" w:bidi="ar-SA"/>
    </w:rPr>
  </w:style>
  <w:style w:type="paragraph" w:styleId="afff3">
    <w:name w:val="Normal Indent"/>
    <w:aliases w:val="d"/>
    <w:basedOn w:val="a"/>
    <w:uiPriority w:val="99"/>
    <w:unhideWhenUsed/>
    <w:rsid w:val="009939C0"/>
    <w:pPr>
      <w:autoSpaceDN w:val="0"/>
      <w:spacing w:after="0"/>
      <w:ind w:left="851"/>
    </w:pPr>
    <w:rPr>
      <w:rFonts w:eastAsia="ＭＳ 明朝"/>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9939C0"/>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rsid w:val="009939C0"/>
    <w:rPr>
      <w:rFonts w:eastAsia="Times New Roman"/>
      <w:color w:val="000000"/>
      <w:lang w:eastAsia="ja-JP"/>
    </w:rPr>
  </w:style>
  <w:style w:type="character" w:customStyle="1" w:styleId="FooterChar1">
    <w:name w:val="Footer Char1"/>
    <w:aliases w:val="footer odd Char1,footer Char1,fo Char1,pie de página Char1"/>
    <w:basedOn w:val="a0"/>
    <w:uiPriority w:val="99"/>
    <w:semiHidden/>
    <w:rsid w:val="009939C0"/>
    <w:rPr>
      <w:rFonts w:eastAsia="Times New Roman"/>
      <w:color w:val="000000"/>
      <w:lang w:eastAsia="ja-JP"/>
    </w:rPr>
  </w:style>
  <w:style w:type="character" w:customStyle="1" w:styleId="afff4">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semiHidden/>
    <w:locked/>
    <w:rsid w:val="009939C0"/>
    <w:rPr>
      <w:rFonts w:ascii="SimSun" w:eastAsia="SimSun" w:hAnsi="SimSun"/>
      <w:b/>
      <w:bCs/>
      <w:lang w:eastAsia="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
    <w:basedOn w:val="a"/>
    <w:next w:val="a"/>
    <w:link w:val="afff4"/>
    <w:semiHidden/>
    <w:unhideWhenUsed/>
    <w:qFormat/>
    <w:rsid w:val="009939C0"/>
    <w:pPr>
      <w:overflowPunct w:val="0"/>
      <w:autoSpaceDE w:val="0"/>
      <w:autoSpaceDN w:val="0"/>
      <w:adjustRightInd w:val="0"/>
    </w:pPr>
    <w:rPr>
      <w:rFonts w:ascii="SimSun" w:eastAsia="SimSun" w:hAnsi="SimSun"/>
      <w:b/>
      <w:bCs/>
      <w:lang w:val="fr-FR"/>
    </w:rPr>
  </w:style>
  <w:style w:type="paragraph" w:styleId="afff6">
    <w:name w:val="table of figures"/>
    <w:basedOn w:val="a"/>
    <w:next w:val="a"/>
    <w:uiPriority w:val="99"/>
    <w:unhideWhenUsed/>
    <w:rsid w:val="009939C0"/>
    <w:pPr>
      <w:overflowPunct w:val="0"/>
      <w:autoSpaceDE w:val="0"/>
      <w:autoSpaceDN w:val="0"/>
      <w:adjustRightInd w:val="0"/>
      <w:ind w:left="400" w:hanging="400"/>
      <w:jc w:val="center"/>
    </w:pPr>
    <w:rPr>
      <w:rFonts w:eastAsia="SimSun"/>
      <w:b/>
    </w:rPr>
  </w:style>
  <w:style w:type="character" w:customStyle="1" w:styleId="ac">
    <w:name w:val="箇条書き (文字)"/>
    <w:aliases w:val="UL (文字)"/>
    <w:link w:val="a9"/>
    <w:locked/>
    <w:rsid w:val="009939C0"/>
    <w:rPr>
      <w:rFonts w:ascii="Times New Roman" w:hAnsi="Times New Roman"/>
      <w:lang w:val="en-GB" w:eastAsia="en-US"/>
    </w:rPr>
  </w:style>
  <w:style w:type="character" w:customStyle="1" w:styleId="27">
    <w:name w:val="一覧 2 (文字)"/>
    <w:link w:val="26"/>
    <w:locked/>
    <w:rsid w:val="009939C0"/>
    <w:rPr>
      <w:rFonts w:ascii="Times New Roman" w:hAnsi="Times New Roman"/>
      <w:lang w:val="en-GB" w:eastAsia="en-US"/>
    </w:rPr>
  </w:style>
  <w:style w:type="character" w:customStyle="1" w:styleId="35">
    <w:name w:val="一覧 3 (文字)"/>
    <w:link w:val="34"/>
    <w:locked/>
    <w:rsid w:val="009939C0"/>
    <w:rPr>
      <w:rFonts w:ascii="Times New Roman" w:hAnsi="Times New Roman"/>
      <w:lang w:val="en-GB" w:eastAsia="en-US"/>
    </w:rPr>
  </w:style>
  <w:style w:type="character" w:customStyle="1" w:styleId="25">
    <w:name w:val="箇条書き 2 (文字)"/>
    <w:aliases w:val="lb2 (文字)"/>
    <w:link w:val="24"/>
    <w:locked/>
    <w:rsid w:val="009939C0"/>
    <w:rPr>
      <w:rFonts w:ascii="Times New Roman" w:hAnsi="Times New Roman"/>
      <w:lang w:val="en-GB" w:eastAsia="en-US"/>
    </w:rPr>
  </w:style>
  <w:style w:type="character" w:customStyle="1" w:styleId="33">
    <w:name w:val="箇条書き 3 (文字)"/>
    <w:link w:val="32"/>
    <w:locked/>
    <w:rsid w:val="009939C0"/>
    <w:rPr>
      <w:rFonts w:ascii="Times New Roman" w:hAnsi="Times New Roman"/>
      <w:lang w:val="en-GB" w:eastAsia="en-US"/>
    </w:rPr>
  </w:style>
  <w:style w:type="paragraph" w:styleId="38">
    <w:name w:val="List Number 3"/>
    <w:basedOn w:val="a"/>
    <w:uiPriority w:val="99"/>
    <w:unhideWhenUsed/>
    <w:rsid w:val="009939C0"/>
    <w:pPr>
      <w:tabs>
        <w:tab w:val="num" w:pos="720"/>
        <w:tab w:val="num" w:pos="926"/>
      </w:tabs>
      <w:overflowPunct w:val="0"/>
      <w:autoSpaceDE w:val="0"/>
      <w:autoSpaceDN w:val="0"/>
      <w:adjustRightInd w:val="0"/>
      <w:ind w:left="926" w:hanging="360"/>
    </w:pPr>
    <w:rPr>
      <w:rFonts w:eastAsia="ＭＳ 明朝"/>
    </w:rPr>
  </w:style>
  <w:style w:type="paragraph" w:styleId="48">
    <w:name w:val="List Number 4"/>
    <w:basedOn w:val="a"/>
    <w:uiPriority w:val="99"/>
    <w:unhideWhenUsed/>
    <w:rsid w:val="009939C0"/>
    <w:pPr>
      <w:tabs>
        <w:tab w:val="num" w:pos="720"/>
        <w:tab w:val="num" w:pos="1209"/>
      </w:tabs>
      <w:overflowPunct w:val="0"/>
      <w:autoSpaceDE w:val="0"/>
      <w:autoSpaceDN w:val="0"/>
      <w:adjustRightInd w:val="0"/>
      <w:ind w:left="1209" w:hanging="360"/>
    </w:pPr>
    <w:rPr>
      <w:rFonts w:eastAsia="ＭＳ 明朝"/>
    </w:rPr>
  </w:style>
  <w:style w:type="paragraph" w:styleId="56">
    <w:name w:val="List Number 5"/>
    <w:basedOn w:val="a"/>
    <w:uiPriority w:val="99"/>
    <w:unhideWhenUsed/>
    <w:qFormat/>
    <w:rsid w:val="009939C0"/>
    <w:pPr>
      <w:tabs>
        <w:tab w:val="num" w:pos="851"/>
        <w:tab w:val="num" w:pos="1800"/>
      </w:tabs>
      <w:overflowPunct w:val="0"/>
      <w:autoSpaceDE w:val="0"/>
      <w:autoSpaceDN w:val="0"/>
      <w:adjustRightInd w:val="0"/>
      <w:ind w:left="1800" w:hanging="851"/>
    </w:pPr>
    <w:rPr>
      <w:rFonts w:eastAsia="ＭＳ 明朝"/>
    </w:rPr>
  </w:style>
  <w:style w:type="character" w:customStyle="1" w:styleId="afff7">
    <w:name w:val="表題 (文字)"/>
    <w:aliases w:val="Section Header (文字)"/>
    <w:basedOn w:val="a0"/>
    <w:link w:val="afff8"/>
    <w:locked/>
    <w:rsid w:val="009939C0"/>
    <w:rPr>
      <w:rFonts w:ascii="Courier New" w:hAnsi="Courier New" w:cs="Courier New"/>
      <w:lang w:val="nb-NO" w:eastAsia="en-US"/>
    </w:rPr>
  </w:style>
  <w:style w:type="paragraph" w:styleId="afff8">
    <w:name w:val="Title"/>
    <w:aliases w:val="Section Header"/>
    <w:basedOn w:val="a"/>
    <w:next w:val="a"/>
    <w:link w:val="afff7"/>
    <w:qFormat/>
    <w:rsid w:val="009939C0"/>
    <w:pPr>
      <w:overflowPunct w:val="0"/>
      <w:autoSpaceDE w:val="0"/>
      <w:autoSpaceDN w:val="0"/>
      <w:adjustRightInd w:val="0"/>
      <w:spacing w:before="240" w:after="60"/>
      <w:outlineLvl w:val="0"/>
    </w:pPr>
    <w:rPr>
      <w:rFonts w:ascii="Courier New" w:hAnsi="Courier New" w:cs="Courier New"/>
      <w:lang w:val="nb-NO"/>
    </w:rPr>
  </w:style>
  <w:style w:type="character" w:customStyle="1" w:styleId="17">
    <w:name w:val="表題 (文字)1"/>
    <w:aliases w:val="Section Header (文字)1"/>
    <w:basedOn w:val="a0"/>
    <w:rsid w:val="009939C0"/>
    <w:rPr>
      <w:rFonts w:asciiTheme="majorHAnsi" w:eastAsiaTheme="majorEastAsia" w:hAnsiTheme="majorHAnsi" w:cstheme="majorBidi"/>
      <w:sz w:val="32"/>
      <w:szCs w:val="32"/>
      <w:lang w:val="en-GB" w:eastAsia="en-US"/>
    </w:rPr>
  </w:style>
  <w:style w:type="character" w:customStyle="1" w:styleId="TitleChar1">
    <w:name w:val="Title Char1"/>
    <w:aliases w:val="Section Header Char1"/>
    <w:basedOn w:val="a0"/>
    <w:rsid w:val="009939C0"/>
    <w:rPr>
      <w:rFonts w:asciiTheme="majorHAnsi" w:eastAsiaTheme="majorEastAsia" w:hAnsiTheme="majorHAnsi" w:cstheme="majorBidi"/>
      <w:spacing w:val="-10"/>
      <w:kern w:val="28"/>
      <w:sz w:val="56"/>
      <w:szCs w:val="56"/>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a"/>
    <w:locked/>
    <w:rsid w:val="009939C0"/>
    <w:rPr>
      <w:rFonts w:ascii="SimSun" w:eastAsia="SimSun" w:hAnsi="SimSun"/>
      <w:lang w:eastAsia="en-US"/>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9"/>
    <w:unhideWhenUsed/>
    <w:rsid w:val="009939C0"/>
    <w:pPr>
      <w:overflowPunct w:val="0"/>
      <w:autoSpaceDE w:val="0"/>
      <w:autoSpaceDN w:val="0"/>
      <w:adjustRightInd w:val="0"/>
      <w:spacing w:after="120"/>
    </w:pPr>
    <w:rPr>
      <w:rFonts w:ascii="SimSun" w:eastAsia="SimSun" w:hAnsi="SimSun"/>
      <w:lang w:val="fr-FR"/>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0"/>
    <w:semiHidden/>
    <w:rsid w:val="009939C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9939C0"/>
    <w:rPr>
      <w:rFonts w:eastAsia="Times New Roman"/>
      <w:color w:val="000000"/>
      <w:lang w:eastAsia="ja-JP"/>
    </w:rPr>
  </w:style>
  <w:style w:type="paragraph" w:styleId="afffb">
    <w:name w:val="Note Heading"/>
    <w:basedOn w:val="a"/>
    <w:next w:val="a"/>
    <w:link w:val="afffc"/>
    <w:uiPriority w:val="99"/>
    <w:unhideWhenUsed/>
    <w:rsid w:val="009939C0"/>
    <w:pPr>
      <w:overflowPunct w:val="0"/>
      <w:autoSpaceDE w:val="0"/>
      <w:autoSpaceDN w:val="0"/>
      <w:adjustRightInd w:val="0"/>
    </w:pPr>
    <w:rPr>
      <w:rFonts w:eastAsia="ＭＳ 明朝"/>
    </w:rPr>
  </w:style>
  <w:style w:type="character" w:customStyle="1" w:styleId="afffc">
    <w:name w:val="記 (文字)"/>
    <w:basedOn w:val="a0"/>
    <w:link w:val="afffb"/>
    <w:uiPriority w:val="99"/>
    <w:rsid w:val="009939C0"/>
    <w:rPr>
      <w:rFonts w:ascii="Times New Roman" w:eastAsia="ＭＳ 明朝" w:hAnsi="Times New Roman"/>
      <w:lang w:val="en-GB" w:eastAsia="en-US"/>
    </w:rPr>
  </w:style>
  <w:style w:type="paragraph" w:styleId="39">
    <w:name w:val="Body Text 3"/>
    <w:basedOn w:val="a"/>
    <w:link w:val="3a"/>
    <w:uiPriority w:val="99"/>
    <w:unhideWhenUsed/>
    <w:rsid w:val="009939C0"/>
    <w:pPr>
      <w:keepNext/>
      <w:keepLines/>
      <w:overflowPunct w:val="0"/>
      <w:autoSpaceDE w:val="0"/>
      <w:autoSpaceDN w:val="0"/>
      <w:adjustRightInd w:val="0"/>
    </w:pPr>
    <w:rPr>
      <w:rFonts w:eastAsia="Osaka"/>
      <w:color w:val="000000"/>
    </w:rPr>
  </w:style>
  <w:style w:type="character" w:customStyle="1" w:styleId="3a">
    <w:name w:val="本文 3 (文字)"/>
    <w:basedOn w:val="a0"/>
    <w:link w:val="39"/>
    <w:uiPriority w:val="99"/>
    <w:rsid w:val="009939C0"/>
    <w:rPr>
      <w:rFonts w:ascii="Times New Roman" w:eastAsia="Osaka" w:hAnsi="Times New Roman"/>
      <w:color w:val="000000"/>
      <w:lang w:val="en-GB" w:eastAsia="en-US"/>
    </w:rPr>
  </w:style>
  <w:style w:type="paragraph" w:styleId="2f2">
    <w:name w:val="Body Text Indent 2"/>
    <w:basedOn w:val="a"/>
    <w:link w:val="2f3"/>
    <w:uiPriority w:val="99"/>
    <w:unhideWhenUsed/>
    <w:rsid w:val="009939C0"/>
    <w:pPr>
      <w:overflowPunct w:val="0"/>
      <w:autoSpaceDE w:val="0"/>
      <w:autoSpaceDN w:val="0"/>
      <w:adjustRightInd w:val="0"/>
      <w:ind w:leftChars="100" w:left="400" w:hangingChars="100" w:hanging="200"/>
    </w:pPr>
    <w:rPr>
      <w:rFonts w:eastAsia="ＭＳ 明朝"/>
    </w:rPr>
  </w:style>
  <w:style w:type="character" w:customStyle="1" w:styleId="2f3">
    <w:name w:val="本文インデント 2 (文字)"/>
    <w:basedOn w:val="a0"/>
    <w:link w:val="2f2"/>
    <w:uiPriority w:val="99"/>
    <w:rsid w:val="009939C0"/>
    <w:rPr>
      <w:rFonts w:ascii="Times New Roman" w:eastAsia="ＭＳ 明朝" w:hAnsi="Times New Roman"/>
      <w:lang w:val="en-GB" w:eastAsia="en-US"/>
    </w:rPr>
  </w:style>
  <w:style w:type="paragraph" w:styleId="3b">
    <w:name w:val="Body Text Indent 3"/>
    <w:basedOn w:val="a"/>
    <w:link w:val="3c"/>
    <w:uiPriority w:val="99"/>
    <w:unhideWhenUsed/>
    <w:rsid w:val="009939C0"/>
    <w:pPr>
      <w:autoSpaceDN w:val="0"/>
      <w:spacing w:after="0"/>
      <w:ind w:left="1080"/>
    </w:pPr>
    <w:rPr>
      <w:rFonts w:eastAsia="SimSun"/>
      <w:lang w:val="x-none"/>
    </w:rPr>
  </w:style>
  <w:style w:type="character" w:customStyle="1" w:styleId="3c">
    <w:name w:val="本文インデント 3 (文字)"/>
    <w:basedOn w:val="a0"/>
    <w:link w:val="3b"/>
    <w:uiPriority w:val="99"/>
    <w:rsid w:val="009939C0"/>
    <w:rPr>
      <w:rFonts w:ascii="Times New Roman" w:eastAsia="SimSun" w:hAnsi="Times New Roman"/>
      <w:lang w:val="x-none" w:eastAsia="en-US"/>
    </w:rPr>
  </w:style>
  <w:style w:type="character" w:customStyle="1" w:styleId="afffd">
    <w:name w:val="リスト段落 (文字)"/>
    <w:aliases w:val="- Bullets (文字),목록 단락 (文字),?? ?? (文字),????? (文字),???? (文字),Lista1 (文字),?? ?목록 단락 Char (文字),¥ê¥¹¥È¶ÎÂä Char (文字),¥¨º¥¹¥È¶ÎÂä Char (文字),清單段落1 (文字)"/>
    <w:link w:val="afffe"/>
    <w:uiPriority w:val="34"/>
    <w:qFormat/>
    <w:locked/>
    <w:rsid w:val="009939C0"/>
    <w:rPr>
      <w:rFonts w:ascii="Calibri" w:eastAsia="Calibri" w:hAnsi="Calibri" w:cs="Calibri"/>
      <w:sz w:val="22"/>
      <w:szCs w:val="22"/>
      <w:lang w:eastAsia="en-US"/>
    </w:rPr>
  </w:style>
  <w:style w:type="paragraph" w:styleId="afffe">
    <w:name w:val="List Paragraph"/>
    <w:aliases w:val="- Bullets,목록 단락,?? ??,?????,????,Lista1,?? ?목록 단락 Char,¥ê¥¹¥È¶ÎÂä Char,¥¨º¥¹¥È¶ÎÂä Char,清單段落1"/>
    <w:basedOn w:val="a"/>
    <w:link w:val="afffd"/>
    <w:uiPriority w:val="34"/>
    <w:qFormat/>
    <w:rsid w:val="009939C0"/>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9939C0"/>
    <w:rPr>
      <w:rFonts w:ascii="Courier New" w:hAnsi="Courier New"/>
      <w:noProof/>
      <w:sz w:val="16"/>
      <w:lang w:val="en-GB" w:eastAsia="en-US"/>
    </w:rPr>
  </w:style>
  <w:style w:type="character" w:customStyle="1" w:styleId="CRCoverPageChar">
    <w:name w:val="CR Cover Page Char"/>
    <w:link w:val="CRCoverPage"/>
    <w:locked/>
    <w:rsid w:val="009939C0"/>
    <w:rPr>
      <w:rFonts w:ascii="Arial" w:hAnsi="Arial"/>
      <w:lang w:val="en-GB" w:eastAsia="en-US"/>
    </w:rPr>
  </w:style>
  <w:style w:type="character" w:customStyle="1" w:styleId="B1Car">
    <w:name w:val="B1+ Car"/>
    <w:link w:val="B10"/>
    <w:uiPriority w:val="99"/>
    <w:locked/>
    <w:rsid w:val="009939C0"/>
    <w:rPr>
      <w:lang w:eastAsia="en-US"/>
    </w:rPr>
  </w:style>
  <w:style w:type="paragraph" w:customStyle="1" w:styleId="B10">
    <w:name w:val="B1+"/>
    <w:basedOn w:val="B1"/>
    <w:link w:val="B1Car"/>
    <w:uiPriority w:val="99"/>
    <w:rsid w:val="009939C0"/>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uiPriority w:val="99"/>
    <w:rsid w:val="009939C0"/>
    <w:pPr>
      <w:pBdr>
        <w:top w:val="none" w:sz="0" w:space="0" w:color="auto"/>
      </w:pBdr>
      <w:autoSpaceDN w:val="0"/>
    </w:pPr>
    <w:rPr>
      <w:rFonts w:eastAsia="Times New Roman"/>
      <w:b/>
      <w:color w:val="0000FF"/>
    </w:rPr>
  </w:style>
  <w:style w:type="paragraph" w:customStyle="1" w:styleId="TableText">
    <w:name w:val="TableText"/>
    <w:basedOn w:val="afa"/>
    <w:uiPriority w:val="99"/>
    <w:qFormat/>
    <w:rsid w:val="009939C0"/>
    <w:pPr>
      <w:widowControl w:val="0"/>
      <w:snapToGrid w:val="0"/>
      <w:spacing w:after="180"/>
      <w:ind w:left="210"/>
      <w:jc w:val="both"/>
      <w:textAlignment w:val="auto"/>
    </w:pPr>
    <w:rPr>
      <w:rFonts w:eastAsia="Times New Roman"/>
      <w:color w:val="auto"/>
      <w:kern w:val="2"/>
      <w:sz w:val="21"/>
      <w:lang w:eastAsia="en-US"/>
    </w:rPr>
  </w:style>
  <w:style w:type="paragraph" w:customStyle="1" w:styleId="CharCharCharCharChar">
    <w:name w:val="Char Char Char Char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9939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9939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
    <w:name w:val="(文字) (文字)"/>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4">
    <w:name w:val="(文字) (文字)2"/>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d">
    <w:name w:val="(文字) (文字)3"/>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9939C0"/>
    <w:pPr>
      <w:autoSpaceDN w:val="0"/>
    </w:pPr>
    <w:rPr>
      <w:rFonts w:ascii="Times New Roman" w:eastAsia="Times New Roman" w:hAnsi="Times New Roman"/>
      <w:sz w:val="24"/>
      <w:szCs w:val="24"/>
      <w:lang w:val="en-GB" w:eastAsia="ko-KR"/>
    </w:rPr>
  </w:style>
  <w:style w:type="paragraph" w:customStyle="1" w:styleId="-PAGE-">
    <w:name w:val="- PAGE -"/>
    <w:uiPriority w:val="99"/>
    <w:rsid w:val="009939C0"/>
    <w:pPr>
      <w:autoSpaceDN w:val="0"/>
    </w:pPr>
    <w:rPr>
      <w:rFonts w:ascii="Times New Roman" w:eastAsia="Times New Roman" w:hAnsi="Times New Roman"/>
      <w:sz w:val="24"/>
      <w:szCs w:val="24"/>
      <w:lang w:val="en-GB" w:eastAsia="ko-KR"/>
    </w:rPr>
  </w:style>
  <w:style w:type="paragraph" w:customStyle="1" w:styleId="PageXofY">
    <w:name w:val="Page X of Y"/>
    <w:uiPriority w:val="99"/>
    <w:rsid w:val="009939C0"/>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rsid w:val="009939C0"/>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rsid w:val="009939C0"/>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rsid w:val="009939C0"/>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9939C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9939C0"/>
    <w:pPr>
      <w:keepNext/>
      <w:keepLines/>
      <w:overflowPunct w:val="0"/>
      <w:autoSpaceDE w:val="0"/>
      <w:autoSpaceDN w:val="0"/>
      <w:adjustRightInd w:val="0"/>
      <w:spacing w:before="240"/>
      <w:ind w:left="1418"/>
    </w:pPr>
    <w:rPr>
      <w:rFonts w:ascii="Arial" w:eastAsia="Times New Roman" w:hAnsi="Arial"/>
      <w:b/>
      <w:sz w:val="36"/>
      <w:lang w:val="en-US" w:eastAsia="ja-JP"/>
    </w:rPr>
  </w:style>
  <w:style w:type="character" w:customStyle="1" w:styleId="MTDisplayEquationZchn">
    <w:name w:val="MTDisplayEquation Zchn"/>
    <w:link w:val="MTDisplayEquation"/>
    <w:locked/>
    <w:rsid w:val="009939C0"/>
    <w:rPr>
      <w:lang w:eastAsia="ja-JP"/>
    </w:rPr>
  </w:style>
  <w:style w:type="paragraph" w:customStyle="1" w:styleId="MTDisplayEquation">
    <w:name w:val="MTDisplayEquation"/>
    <w:basedOn w:val="a"/>
    <w:link w:val="MTDisplayEquationZchn"/>
    <w:rsid w:val="009939C0"/>
    <w:pPr>
      <w:tabs>
        <w:tab w:val="center" w:pos="4820"/>
        <w:tab w:val="right" w:pos="9640"/>
      </w:tabs>
      <w:autoSpaceDN w:val="0"/>
    </w:pPr>
    <w:rPr>
      <w:rFonts w:ascii="CG Times (WN)" w:hAnsi="CG Times (WN)"/>
      <w:lang w:val="fr-FR" w:eastAsia="ja-JP"/>
    </w:rPr>
  </w:style>
  <w:style w:type="paragraph" w:customStyle="1" w:styleId="p20">
    <w:name w:val="p20"/>
    <w:basedOn w:val="a"/>
    <w:uiPriority w:val="99"/>
    <w:rsid w:val="009939C0"/>
    <w:pPr>
      <w:autoSpaceDN w:val="0"/>
      <w:snapToGrid w:val="0"/>
      <w:spacing w:after="0"/>
    </w:pPr>
    <w:rPr>
      <w:rFonts w:ascii="Arial" w:eastAsia="SimSun" w:hAnsi="Arial" w:cs="Arial"/>
      <w:sz w:val="18"/>
      <w:szCs w:val="18"/>
      <w:lang w:val="en-US" w:eastAsia="zh-CN"/>
    </w:rPr>
  </w:style>
  <w:style w:type="paragraph" w:customStyle="1" w:styleId="ATC">
    <w:name w:val="ATC"/>
    <w:basedOn w:val="a"/>
    <w:uiPriority w:val="99"/>
    <w:rsid w:val="009939C0"/>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9939C0"/>
    <w:pPr>
      <w:shd w:val="clear" w:color="auto" w:fill="FFFF00"/>
      <w:autoSpaceDN w:val="0"/>
      <w:spacing w:before="100" w:beforeAutospacing="1" w:after="100" w:afterAutospacing="1"/>
      <w:jc w:val="center"/>
    </w:pPr>
    <w:rPr>
      <w:rFonts w:ascii="Arial" w:eastAsia="Times New Roman" w:hAnsi="Arial" w:cs="Arial"/>
      <w:b/>
      <w:bCs/>
      <w:color w:val="000000"/>
      <w:sz w:val="16"/>
      <w:szCs w:val="16"/>
    </w:rPr>
  </w:style>
  <w:style w:type="paragraph" w:customStyle="1" w:styleId="1a">
    <w:name w:val="吹き出し1"/>
    <w:basedOn w:val="a"/>
    <w:uiPriority w:val="99"/>
    <w:rsid w:val="009939C0"/>
    <w:pPr>
      <w:autoSpaceDN w:val="0"/>
    </w:pPr>
    <w:rPr>
      <w:rFonts w:ascii="Tahoma" w:eastAsia="ＭＳ 明朝" w:hAnsi="Tahoma" w:cs="Tahoma"/>
      <w:sz w:val="16"/>
      <w:szCs w:val="16"/>
    </w:rPr>
  </w:style>
  <w:style w:type="paragraph" w:customStyle="1" w:styleId="JK-text-simpledoc">
    <w:name w:val="JK - text - simple doc"/>
    <w:basedOn w:val="afffa"/>
    <w:autoRedefine/>
    <w:uiPriority w:val="99"/>
    <w:rsid w:val="009939C0"/>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rsid w:val="009939C0"/>
    <w:pPr>
      <w:autoSpaceDN w:val="0"/>
      <w:spacing w:before="100" w:beforeAutospacing="1" w:after="100" w:afterAutospacing="1"/>
    </w:pPr>
    <w:rPr>
      <w:rFonts w:eastAsia="Times New Roman"/>
      <w:sz w:val="24"/>
      <w:szCs w:val="24"/>
      <w:lang w:val="en-US"/>
    </w:rPr>
  </w:style>
  <w:style w:type="paragraph" w:customStyle="1" w:styleId="ZchnZchn">
    <w:name w:val="Zchn Zchn"/>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5">
    <w:name w:val="吹き出し2"/>
    <w:basedOn w:val="a"/>
    <w:uiPriority w:val="99"/>
    <w:semiHidden/>
    <w:rsid w:val="009939C0"/>
    <w:pPr>
      <w:autoSpaceDN w:val="0"/>
    </w:pPr>
    <w:rPr>
      <w:rFonts w:ascii="Tahoma" w:eastAsia="ＭＳ 明朝" w:hAnsi="Tahoma" w:cs="Tahoma"/>
      <w:sz w:val="16"/>
      <w:szCs w:val="16"/>
    </w:rPr>
  </w:style>
  <w:style w:type="paragraph" w:customStyle="1" w:styleId="Note">
    <w:name w:val="Note"/>
    <w:basedOn w:val="B1"/>
    <w:uiPriority w:val="99"/>
    <w:rsid w:val="009939C0"/>
    <w:pPr>
      <w:overflowPunct w:val="0"/>
      <w:autoSpaceDE w:val="0"/>
      <w:autoSpaceDN w:val="0"/>
      <w:adjustRightInd w:val="0"/>
    </w:pPr>
    <w:rPr>
      <w:rFonts w:eastAsia="ＭＳ 明朝"/>
    </w:rPr>
  </w:style>
  <w:style w:type="paragraph" w:customStyle="1" w:styleId="tabletext0">
    <w:name w:val="table text"/>
    <w:basedOn w:val="a"/>
    <w:next w:val="a"/>
    <w:uiPriority w:val="99"/>
    <w:rsid w:val="009939C0"/>
    <w:pPr>
      <w:overflowPunct w:val="0"/>
      <w:autoSpaceDE w:val="0"/>
      <w:autoSpaceDN w:val="0"/>
      <w:adjustRightInd w:val="0"/>
    </w:pPr>
    <w:rPr>
      <w:rFonts w:eastAsia="ＭＳ 明朝"/>
      <w:i/>
    </w:rPr>
  </w:style>
  <w:style w:type="paragraph" w:customStyle="1" w:styleId="TOC91">
    <w:name w:val="TOC 91"/>
    <w:basedOn w:val="81"/>
    <w:uiPriority w:val="99"/>
    <w:rsid w:val="009939C0"/>
    <w:pPr>
      <w:overflowPunct w:val="0"/>
      <w:autoSpaceDE w:val="0"/>
      <w:autoSpaceDN w:val="0"/>
      <w:adjustRightInd w:val="0"/>
      <w:ind w:left="1418" w:hanging="1418"/>
    </w:pPr>
    <w:rPr>
      <w:rFonts w:eastAsia="ＭＳ 明朝"/>
      <w:bCs/>
      <w:szCs w:val="22"/>
      <w:lang w:val="en-US"/>
    </w:rPr>
  </w:style>
  <w:style w:type="paragraph" w:customStyle="1" w:styleId="CRfront">
    <w:name w:val="CR_front"/>
    <w:basedOn w:val="a"/>
    <w:uiPriority w:val="99"/>
    <w:rsid w:val="009939C0"/>
    <w:pPr>
      <w:overflowPunct w:val="0"/>
      <w:autoSpaceDE w:val="0"/>
      <w:autoSpaceDN w:val="0"/>
      <w:adjustRightInd w:val="0"/>
    </w:pPr>
    <w:rPr>
      <w:rFonts w:eastAsia="ＭＳ 明朝"/>
    </w:rPr>
  </w:style>
  <w:style w:type="paragraph" w:customStyle="1" w:styleId="Para1">
    <w:name w:val="Para1"/>
    <w:basedOn w:val="a"/>
    <w:uiPriority w:val="99"/>
    <w:rsid w:val="009939C0"/>
    <w:pPr>
      <w:overflowPunct w:val="0"/>
      <w:autoSpaceDE w:val="0"/>
      <w:autoSpaceDN w:val="0"/>
      <w:adjustRightInd w:val="0"/>
      <w:spacing w:before="120" w:after="120"/>
    </w:pPr>
    <w:rPr>
      <w:rFonts w:eastAsia="ＭＳ 明朝"/>
      <w:lang w:val="en-US"/>
    </w:rPr>
  </w:style>
  <w:style w:type="paragraph" w:customStyle="1" w:styleId="Teststep">
    <w:name w:val="Test step"/>
    <w:basedOn w:val="a"/>
    <w:uiPriority w:val="99"/>
    <w:rsid w:val="009939C0"/>
    <w:pPr>
      <w:tabs>
        <w:tab w:val="left" w:pos="720"/>
      </w:tabs>
      <w:overflowPunct w:val="0"/>
      <w:autoSpaceDE w:val="0"/>
      <w:autoSpaceDN w:val="0"/>
      <w:adjustRightInd w:val="0"/>
      <w:spacing w:after="0"/>
      <w:ind w:left="720" w:hanging="720"/>
    </w:pPr>
    <w:rPr>
      <w:rFonts w:eastAsia="ＭＳ 明朝"/>
    </w:rPr>
  </w:style>
  <w:style w:type="paragraph" w:customStyle="1" w:styleId="TableTitle">
    <w:name w:val="TableTitle"/>
    <w:basedOn w:val="29"/>
    <w:next w:val="29"/>
    <w:uiPriority w:val="99"/>
    <w:rsid w:val="009939C0"/>
    <w:pPr>
      <w:keepNext/>
      <w:keepLines/>
      <w:spacing w:after="60"/>
      <w:ind w:left="210"/>
      <w:jc w:val="center"/>
      <w:textAlignment w:val="auto"/>
    </w:pPr>
    <w:rPr>
      <w:rFonts w:eastAsia="ＭＳ 明朝"/>
      <w:b/>
      <w:i w:val="0"/>
      <w:color w:val="auto"/>
      <w:lang w:eastAsia="en-GB"/>
    </w:rPr>
  </w:style>
  <w:style w:type="paragraph" w:customStyle="1" w:styleId="TableofFigures1">
    <w:name w:val="Table of Figures1"/>
    <w:basedOn w:val="a"/>
    <w:next w:val="a"/>
    <w:uiPriority w:val="99"/>
    <w:rsid w:val="009939C0"/>
    <w:pPr>
      <w:overflowPunct w:val="0"/>
      <w:autoSpaceDE w:val="0"/>
      <w:autoSpaceDN w:val="0"/>
      <w:adjustRightInd w:val="0"/>
      <w:ind w:left="400" w:hanging="400"/>
      <w:jc w:val="center"/>
    </w:pPr>
    <w:rPr>
      <w:rFonts w:eastAsia="ＭＳ 明朝"/>
      <w:b/>
    </w:rPr>
  </w:style>
  <w:style w:type="paragraph" w:customStyle="1" w:styleId="table">
    <w:name w:val="table"/>
    <w:basedOn w:val="a"/>
    <w:next w:val="a"/>
    <w:uiPriority w:val="99"/>
    <w:rsid w:val="009939C0"/>
    <w:pPr>
      <w:overflowPunct w:val="0"/>
      <w:autoSpaceDE w:val="0"/>
      <w:autoSpaceDN w:val="0"/>
      <w:adjustRightInd w:val="0"/>
      <w:spacing w:after="0"/>
      <w:jc w:val="center"/>
    </w:pPr>
    <w:rPr>
      <w:rFonts w:eastAsia="ＭＳ 明朝"/>
      <w:lang w:val="en-US"/>
    </w:rPr>
  </w:style>
  <w:style w:type="paragraph" w:customStyle="1" w:styleId="t2">
    <w:name w:val="t2"/>
    <w:basedOn w:val="a"/>
    <w:uiPriority w:val="99"/>
    <w:rsid w:val="009939C0"/>
    <w:pPr>
      <w:overflowPunct w:val="0"/>
      <w:autoSpaceDE w:val="0"/>
      <w:autoSpaceDN w:val="0"/>
      <w:adjustRightInd w:val="0"/>
      <w:spacing w:after="0"/>
    </w:pPr>
    <w:rPr>
      <w:rFonts w:eastAsia="ＭＳ 明朝"/>
    </w:rPr>
  </w:style>
  <w:style w:type="paragraph" w:customStyle="1" w:styleId="CommentNokia">
    <w:name w:val="Comment Nokia"/>
    <w:basedOn w:val="a"/>
    <w:uiPriority w:val="99"/>
    <w:rsid w:val="009939C0"/>
    <w:pPr>
      <w:tabs>
        <w:tab w:val="left" w:pos="360"/>
      </w:tabs>
      <w:overflowPunct w:val="0"/>
      <w:autoSpaceDE w:val="0"/>
      <w:autoSpaceDN w:val="0"/>
      <w:adjustRightInd w:val="0"/>
      <w:ind w:left="360" w:hanging="360"/>
    </w:pPr>
    <w:rPr>
      <w:rFonts w:eastAsia="ＭＳ 明朝"/>
      <w:sz w:val="22"/>
      <w:lang w:val="en-US"/>
    </w:rPr>
  </w:style>
  <w:style w:type="paragraph" w:customStyle="1" w:styleId="Tdoctable">
    <w:name w:val="Tdoc_table"/>
    <w:uiPriority w:val="99"/>
    <w:rsid w:val="009939C0"/>
    <w:pPr>
      <w:autoSpaceDN w:val="0"/>
      <w:ind w:left="244" w:hanging="244"/>
    </w:pPr>
    <w:rPr>
      <w:rFonts w:ascii="Arial" w:eastAsia="SimSun" w:hAnsi="Arial"/>
      <w:noProof/>
      <w:color w:val="000000"/>
      <w:lang w:val="en-GB" w:eastAsia="en-US"/>
    </w:rPr>
  </w:style>
  <w:style w:type="paragraph" w:customStyle="1" w:styleId="Heading2Head2A2">
    <w:name w:val="Heading 2.Head2A.2"/>
    <w:basedOn w:val="1"/>
    <w:next w:val="a"/>
    <w:uiPriority w:val="99"/>
    <w:rsid w:val="009939C0"/>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
    <w:next w:val="a"/>
    <w:uiPriority w:val="99"/>
    <w:rsid w:val="009939C0"/>
    <w:pPr>
      <w:overflowPunct w:val="0"/>
      <w:autoSpaceDE w:val="0"/>
      <w:autoSpaceDN w:val="0"/>
      <w:adjustRightInd w:val="0"/>
      <w:spacing w:after="220"/>
    </w:pPr>
    <w:rPr>
      <w:rFonts w:eastAsia="ＭＳ 明朝"/>
      <w:b/>
      <w:lang w:val="en-US"/>
    </w:rPr>
  </w:style>
  <w:style w:type="paragraph" w:customStyle="1" w:styleId="berschrift2Head2A2">
    <w:name w:val="Überschrift 2.Head2A.2"/>
    <w:basedOn w:val="1"/>
    <w:next w:val="a"/>
    <w:uiPriority w:val="99"/>
    <w:rsid w:val="009939C0"/>
    <w:pPr>
      <w:pBdr>
        <w:top w:val="none" w:sz="0" w:space="0" w:color="auto"/>
      </w:pBdr>
      <w:autoSpaceDN w:val="0"/>
      <w:spacing w:before="180"/>
      <w:outlineLvl w:val="1"/>
    </w:pPr>
    <w:rPr>
      <w:rFonts w:eastAsia="ＭＳ 明朝"/>
      <w:sz w:val="32"/>
      <w:szCs w:val="36"/>
      <w:lang w:eastAsia="de-DE"/>
    </w:rPr>
  </w:style>
  <w:style w:type="paragraph" w:customStyle="1" w:styleId="berschrift3h3H3Underrubrik2">
    <w:name w:val="Überschrift 3.h3.H3.Underrubrik2"/>
    <w:basedOn w:val="2"/>
    <w:next w:val="a"/>
    <w:uiPriority w:val="99"/>
    <w:rsid w:val="009939C0"/>
    <w:pPr>
      <w:autoSpaceDN w:val="0"/>
      <w:spacing w:before="120"/>
      <w:outlineLvl w:val="2"/>
    </w:pPr>
    <w:rPr>
      <w:rFonts w:eastAsia="ＭＳ 明朝"/>
      <w:sz w:val="28"/>
      <w:szCs w:val="32"/>
      <w:lang w:eastAsia="de-DE"/>
    </w:rPr>
  </w:style>
  <w:style w:type="character" w:customStyle="1" w:styleId="11BodyTextChar">
    <w:name w:val="11 BodyText Char"/>
    <w:link w:val="11BodyText"/>
    <w:locked/>
    <w:rsid w:val="009939C0"/>
    <w:rPr>
      <w:rFonts w:ascii="Arial" w:eastAsia="SimSun" w:hAnsi="Arial" w:cs="Arial"/>
      <w:lang w:val="en-US" w:eastAsia="en-US"/>
    </w:rPr>
  </w:style>
  <w:style w:type="paragraph" w:customStyle="1" w:styleId="11BodyText">
    <w:name w:val="11 BodyText"/>
    <w:basedOn w:val="a"/>
    <w:link w:val="11BodyTextChar"/>
    <w:rsid w:val="009939C0"/>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a"/>
    <w:autoRedefine/>
    <w:uiPriority w:val="99"/>
    <w:rsid w:val="009939C0"/>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9939C0"/>
    <w:rPr>
      <w:rFonts w:ascii="SimSun" w:eastAsia="SimSun" w:hAnsi="SimSun"/>
      <w:lang w:eastAsia="x-none"/>
    </w:rPr>
  </w:style>
  <w:style w:type="paragraph" w:customStyle="1" w:styleId="B6">
    <w:name w:val="B6"/>
    <w:basedOn w:val="B5"/>
    <w:link w:val="B6Char"/>
    <w:qFormat/>
    <w:rsid w:val="009939C0"/>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rsid w:val="009939C0"/>
    <w:pPr>
      <w:tabs>
        <w:tab w:val="num" w:pos="1191"/>
      </w:tabs>
      <w:overflowPunct w:val="0"/>
      <w:autoSpaceDE w:val="0"/>
      <w:autoSpaceDN w:val="0"/>
      <w:adjustRightInd w:val="0"/>
      <w:ind w:left="1191" w:hanging="454"/>
    </w:pPr>
    <w:rPr>
      <w:rFonts w:eastAsia="SimSun"/>
    </w:rPr>
  </w:style>
  <w:style w:type="paragraph" w:customStyle="1" w:styleId="B30">
    <w:name w:val="B3+"/>
    <w:basedOn w:val="B3"/>
    <w:uiPriority w:val="99"/>
    <w:rsid w:val="009939C0"/>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uiPriority w:val="99"/>
    <w:semiHidden/>
    <w:rsid w:val="009939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9939C0"/>
    <w:rPr>
      <w:rFonts w:ascii="SimSun" w:eastAsia="SimSun" w:hAnsi="SimSun"/>
      <w:i/>
      <w:iCs/>
      <w:lang w:eastAsia="x-none"/>
    </w:rPr>
  </w:style>
  <w:style w:type="paragraph" w:customStyle="1" w:styleId="B1LatinItalique">
    <w:name w:val="B1 + (Latin) Italique"/>
    <w:basedOn w:val="B1"/>
    <w:link w:val="B1LatinItaliqueCar"/>
    <w:rsid w:val="009939C0"/>
    <w:pPr>
      <w:autoSpaceDN w:val="0"/>
    </w:pPr>
    <w:rPr>
      <w:rFonts w:ascii="SimSun" w:eastAsia="SimSun" w:hAnsi="SimSun"/>
      <w:i/>
      <w:iCs/>
      <w:lang w:val="fr-FR" w:eastAsia="x-none"/>
    </w:rPr>
  </w:style>
  <w:style w:type="paragraph" w:customStyle="1" w:styleId="Objetducommentaire">
    <w:name w:val="Objet du commentaire"/>
    <w:basedOn w:val="af1"/>
    <w:next w:val="af1"/>
    <w:uiPriority w:val="99"/>
    <w:semiHidden/>
    <w:rsid w:val="009939C0"/>
    <w:pPr>
      <w:autoSpaceDN w:val="0"/>
    </w:pPr>
    <w:rPr>
      <w:rFonts w:eastAsia="PMingLiU"/>
      <w:b/>
      <w:bCs/>
      <w:lang w:eastAsia="x-none"/>
    </w:rPr>
  </w:style>
  <w:style w:type="paragraph" w:customStyle="1" w:styleId="Textedebulles">
    <w:name w:val="Texte de bulles"/>
    <w:basedOn w:val="a"/>
    <w:uiPriority w:val="99"/>
    <w:semiHidden/>
    <w:rsid w:val="009939C0"/>
    <w:pPr>
      <w:autoSpaceDN w:val="0"/>
    </w:pPr>
    <w:rPr>
      <w:rFonts w:ascii="Tahoma" w:eastAsia="PMingLiU" w:hAnsi="Tahoma" w:cs="Tahoma"/>
      <w:sz w:val="16"/>
      <w:szCs w:val="16"/>
    </w:rPr>
  </w:style>
  <w:style w:type="character" w:customStyle="1" w:styleId="TALCharCharChar">
    <w:name w:val="TAL Char Char Char"/>
    <w:link w:val="TALCharChar"/>
    <w:locked/>
    <w:rsid w:val="009939C0"/>
    <w:rPr>
      <w:rFonts w:ascii="Arial" w:hAnsi="Arial" w:cs="Arial"/>
      <w:sz w:val="18"/>
      <w:lang w:eastAsia="x-none"/>
    </w:rPr>
  </w:style>
  <w:style w:type="paragraph" w:customStyle="1" w:styleId="TALCharChar">
    <w:name w:val="TAL Char Char"/>
    <w:basedOn w:val="a"/>
    <w:link w:val="TALCharCharChar"/>
    <w:rsid w:val="009939C0"/>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rsid w:val="009939C0"/>
    <w:pPr>
      <w:autoSpaceDN w:val="0"/>
    </w:pPr>
    <w:rPr>
      <w:rFonts w:eastAsia="SimSun" w:cs="Arial"/>
      <w:sz w:val="16"/>
      <w:szCs w:val="16"/>
      <w:lang w:eastAsia="x-none"/>
    </w:rPr>
  </w:style>
  <w:style w:type="paragraph" w:customStyle="1" w:styleId="xl22">
    <w:name w:val="xl22"/>
    <w:basedOn w:val="a"/>
    <w:uiPriority w:val="99"/>
    <w:rsid w:val="009939C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uiPriority w:val="99"/>
    <w:rsid w:val="009939C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uiPriority w:val="99"/>
    <w:rsid w:val="009939C0"/>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uiPriority w:val="99"/>
    <w:rsid w:val="009939C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uiPriority w:val="99"/>
    <w:rsid w:val="009939C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uiPriority w:val="99"/>
    <w:rsid w:val="009939C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uiPriority w:val="99"/>
    <w:rsid w:val="009939C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rsid w:val="009939C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uiPriority w:val="99"/>
    <w:rsid w:val="009939C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uiPriority w:val="99"/>
    <w:rsid w:val="009939C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uiPriority w:val="99"/>
    <w:rsid w:val="009939C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ffff0">
    <w:name w:val="无间隔"/>
    <w:uiPriority w:val="99"/>
    <w:qFormat/>
    <w:rsid w:val="009939C0"/>
    <w:pPr>
      <w:autoSpaceDN w:val="0"/>
    </w:pPr>
    <w:rPr>
      <w:rFonts w:ascii="Times New Roman" w:eastAsia="SimSun" w:hAnsi="Times New Roman"/>
      <w:lang w:val="en-GB" w:eastAsia="en-US"/>
    </w:rPr>
  </w:style>
  <w:style w:type="paragraph" w:customStyle="1" w:styleId="1b">
    <w:name w:val="无间隔1"/>
    <w:uiPriority w:val="99"/>
    <w:qFormat/>
    <w:rsid w:val="009939C0"/>
    <w:pPr>
      <w:autoSpaceDN w:val="0"/>
    </w:pPr>
    <w:rPr>
      <w:rFonts w:ascii="Times New Roman" w:eastAsia="SimSun" w:hAnsi="Times New Roman"/>
      <w:lang w:val="en-GB" w:eastAsia="en-US"/>
    </w:rPr>
  </w:style>
  <w:style w:type="paragraph" w:customStyle="1" w:styleId="2f6">
    <w:name w:val="无间隔2"/>
    <w:uiPriority w:val="99"/>
    <w:qFormat/>
    <w:rsid w:val="009939C0"/>
    <w:pPr>
      <w:autoSpaceDN w:val="0"/>
    </w:pPr>
    <w:rPr>
      <w:rFonts w:ascii="Times New Roman" w:eastAsia="SimSun" w:hAnsi="Times New Roman"/>
      <w:lang w:val="en-GB" w:eastAsia="en-US"/>
    </w:rPr>
  </w:style>
  <w:style w:type="character" w:customStyle="1" w:styleId="DATextZchn">
    <w:name w:val="DA_Text Zchn"/>
    <w:link w:val="DAText"/>
    <w:locked/>
    <w:rsid w:val="009939C0"/>
    <w:rPr>
      <w:rFonts w:ascii="Malgun Gothic" w:eastAsia="Malgun Gothic" w:hAnsi="Malgun Gothic"/>
      <w:szCs w:val="24"/>
      <w:lang w:val="de-DE" w:eastAsia="de-DE"/>
    </w:rPr>
  </w:style>
  <w:style w:type="paragraph" w:customStyle="1" w:styleId="DAText">
    <w:name w:val="DA_Text"/>
    <w:basedOn w:val="a"/>
    <w:link w:val="DATextZchn"/>
    <w:rsid w:val="009939C0"/>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locked/>
    <w:rsid w:val="009939C0"/>
    <w:rPr>
      <w:rFonts w:ascii="Arial" w:eastAsia="SimSun" w:hAnsi="Arial" w:cs="Arial"/>
      <w:b/>
      <w:sz w:val="22"/>
      <w:lang w:val="en-US" w:eastAsia="en-US"/>
    </w:rPr>
  </w:style>
  <w:style w:type="paragraph" w:customStyle="1" w:styleId="Heading">
    <w:name w:val="Heading"/>
    <w:next w:val="afffa"/>
    <w:link w:val="HeadingChar"/>
    <w:rsid w:val="009939C0"/>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9939C0"/>
    <w:rPr>
      <w:rFonts w:ascii="SimSun" w:eastAsia="SimSun" w:hAnsi="SimSun"/>
      <w:lang w:eastAsia="x-none"/>
    </w:rPr>
  </w:style>
  <w:style w:type="paragraph" w:customStyle="1" w:styleId="NormalLatinItalique">
    <w:name w:val="Normal + (Latin) Italique"/>
    <w:basedOn w:val="a"/>
    <w:link w:val="NormalLatinItaliqueCar"/>
    <w:rsid w:val="009939C0"/>
    <w:pPr>
      <w:autoSpaceDN w:val="0"/>
    </w:pPr>
    <w:rPr>
      <w:rFonts w:ascii="SimSun" w:eastAsia="SimSun" w:hAnsi="SimSun"/>
      <w:lang w:val="fr-FR" w:eastAsia="x-none"/>
    </w:rPr>
  </w:style>
  <w:style w:type="paragraph" w:customStyle="1" w:styleId="BL">
    <w:name w:val="BL"/>
    <w:basedOn w:val="a"/>
    <w:uiPriority w:val="99"/>
    <w:rsid w:val="009939C0"/>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rsid w:val="009939C0"/>
    <w:pPr>
      <w:overflowPunct w:val="0"/>
      <w:autoSpaceDE w:val="0"/>
      <w:autoSpaceDN w:val="0"/>
      <w:adjustRightInd w:val="0"/>
      <w:ind w:left="644" w:hanging="360"/>
    </w:pPr>
    <w:rPr>
      <w:rFonts w:eastAsia="Malgun Gothic"/>
    </w:rPr>
  </w:style>
  <w:style w:type="paragraph" w:customStyle="1" w:styleId="Normal1">
    <w:name w:val="Normal 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9939C0"/>
    <w:pPr>
      <w:framePr w:wrap="notBeside"/>
      <w:autoSpaceDN w:val="0"/>
    </w:pPr>
    <w:rPr>
      <w:rFonts w:eastAsia="SimSun"/>
      <w:lang w:val="en-US"/>
    </w:rPr>
  </w:style>
  <w:style w:type="paragraph" w:customStyle="1" w:styleId="tableentry">
    <w:name w:val="table entry"/>
    <w:basedOn w:val="a"/>
    <w:uiPriority w:val="99"/>
    <w:rsid w:val="009939C0"/>
    <w:pPr>
      <w:keepNext/>
      <w:autoSpaceDN w:val="0"/>
      <w:spacing w:before="60" w:after="60"/>
    </w:pPr>
    <w:rPr>
      <w:rFonts w:ascii="Bookman Old Style" w:eastAsia="SimSun" w:hAnsi="Bookman Old Style"/>
      <w:lang w:val="en-US"/>
    </w:rPr>
  </w:style>
  <w:style w:type="paragraph" w:customStyle="1" w:styleId="ZchnZchn3">
    <w:name w:val="Zchn Zchn3"/>
    <w:uiPriority w:val="99"/>
    <w:semiHidden/>
    <w:rsid w:val="009939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a"/>
    <w:uiPriority w:val="99"/>
    <w:rsid w:val="009939C0"/>
    <w:pPr>
      <w:autoSpaceDN w:val="0"/>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a"/>
    <w:uiPriority w:val="99"/>
    <w:rsid w:val="009939C0"/>
    <w:pPr>
      <w:autoSpaceDN w:val="0"/>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a"/>
    <w:uiPriority w:val="99"/>
    <w:rsid w:val="009939C0"/>
    <w:pPr>
      <w:autoSpaceDN w:val="0"/>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a"/>
    <w:uiPriority w:val="99"/>
    <w:rsid w:val="009939C0"/>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uiPriority w:val="99"/>
    <w:rsid w:val="009939C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uiPriority w:val="99"/>
    <w:rsid w:val="009939C0"/>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uiPriority w:val="99"/>
    <w:rsid w:val="009939C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uiPriority w:val="99"/>
    <w:rsid w:val="009939C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uiPriority w:val="99"/>
    <w:rsid w:val="009939C0"/>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uiPriority w:val="99"/>
    <w:rsid w:val="009939C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uiPriority w:val="99"/>
    <w:rsid w:val="009939C0"/>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uiPriority w:val="99"/>
    <w:rsid w:val="009939C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uiPriority w:val="99"/>
    <w:rsid w:val="009939C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uiPriority w:val="99"/>
    <w:rsid w:val="009939C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uiPriority w:val="99"/>
    <w:rsid w:val="009939C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uiPriority w:val="99"/>
    <w:rsid w:val="009939C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uiPriority w:val="99"/>
    <w:rsid w:val="009939C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uiPriority w:val="99"/>
    <w:rsid w:val="009939C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uiPriority w:val="99"/>
    <w:rsid w:val="009939C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uiPriority w:val="99"/>
    <w:rsid w:val="009939C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uiPriority w:val="99"/>
    <w:rsid w:val="009939C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uiPriority w:val="99"/>
    <w:rsid w:val="009939C0"/>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uiPriority w:val="99"/>
    <w:rsid w:val="009939C0"/>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uiPriority w:val="99"/>
    <w:rsid w:val="009939C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rsid w:val="009939C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uiPriority w:val="99"/>
    <w:rsid w:val="009939C0"/>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uiPriority w:val="99"/>
    <w:rsid w:val="009939C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uiPriority w:val="99"/>
    <w:rsid w:val="009939C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uiPriority w:val="99"/>
    <w:rsid w:val="009939C0"/>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uiPriority w:val="99"/>
    <w:rsid w:val="009939C0"/>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uiPriority w:val="99"/>
    <w:rsid w:val="009939C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uiPriority w:val="99"/>
    <w:rsid w:val="009939C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uiPriority w:val="99"/>
    <w:rsid w:val="009939C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uiPriority w:val="99"/>
    <w:rsid w:val="009939C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uiPriority w:val="99"/>
    <w:rsid w:val="009939C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uiPriority w:val="99"/>
    <w:rsid w:val="009939C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uiPriority w:val="99"/>
    <w:rsid w:val="009939C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uiPriority w:val="99"/>
    <w:rsid w:val="009939C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uiPriority w:val="99"/>
    <w:rsid w:val="009939C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uiPriority w:val="99"/>
    <w:rsid w:val="009939C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uiPriority w:val="99"/>
    <w:rsid w:val="009939C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uiPriority w:val="99"/>
    <w:rsid w:val="009939C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uiPriority w:val="99"/>
    <w:rsid w:val="009939C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uiPriority w:val="99"/>
    <w:rsid w:val="009939C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uiPriority w:val="99"/>
    <w:rsid w:val="009939C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uiPriority w:val="99"/>
    <w:rsid w:val="009939C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9939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rsid w:val="009939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e">
    <w:name w:val="吹き出し3"/>
    <w:basedOn w:val="a"/>
    <w:uiPriority w:val="99"/>
    <w:semiHidden/>
    <w:rsid w:val="009939C0"/>
    <w:pPr>
      <w:overflowPunct w:val="0"/>
      <w:autoSpaceDE w:val="0"/>
      <w:autoSpaceDN w:val="0"/>
      <w:adjustRightInd w:val="0"/>
    </w:pPr>
    <w:rPr>
      <w:rFonts w:ascii="Tahoma" w:eastAsia="ＭＳ 明朝" w:hAnsi="Tahoma" w:cs="Tahoma"/>
      <w:sz w:val="16"/>
      <w:szCs w:val="16"/>
      <w:lang w:eastAsia="ja-JP"/>
    </w:rPr>
  </w:style>
  <w:style w:type="paragraph" w:customStyle="1" w:styleId="TableContent-Bulleted">
    <w:name w:val="Table Content - Bulleted"/>
    <w:basedOn w:val="a"/>
    <w:uiPriority w:val="99"/>
    <w:rsid w:val="009939C0"/>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uiPriority w:val="99"/>
    <w:rsid w:val="009939C0"/>
    <w:pPr>
      <w:overflowPunct w:val="0"/>
      <w:autoSpaceDE w:val="0"/>
      <w:autoSpaceDN w:val="0"/>
      <w:adjustRightInd w:val="0"/>
    </w:pPr>
    <w:rPr>
      <w:rFonts w:eastAsia="SimSun" w:cs="v4.2.0"/>
    </w:rPr>
  </w:style>
  <w:style w:type="paragraph" w:customStyle="1" w:styleId="Atl">
    <w:name w:val="Atl"/>
    <w:basedOn w:val="a"/>
    <w:uiPriority w:val="99"/>
    <w:rsid w:val="009939C0"/>
    <w:pPr>
      <w:overflowPunct w:val="0"/>
      <w:autoSpaceDE w:val="0"/>
      <w:autoSpaceDN w:val="0"/>
      <w:adjustRightInd w:val="0"/>
    </w:pPr>
    <w:rPr>
      <w:rFonts w:eastAsia="SimSun" w:cs="v4.2.0"/>
    </w:rPr>
  </w:style>
  <w:style w:type="paragraph" w:customStyle="1" w:styleId="TTH">
    <w:name w:val="TTH"/>
    <w:basedOn w:val="a"/>
    <w:uiPriority w:val="99"/>
    <w:rsid w:val="009939C0"/>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9939C0"/>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1"/>
    <w:uiPriority w:val="99"/>
    <w:rsid w:val="009939C0"/>
    <w:pPr>
      <w:tabs>
        <w:tab w:val="left" w:pos="432"/>
        <w:tab w:val="num" w:pos="737"/>
      </w:tabs>
      <w:autoSpaceDN w:val="0"/>
      <w:ind w:left="0" w:firstLine="0"/>
      <w:outlineLvl w:val="9"/>
    </w:pPr>
    <w:rPr>
      <w:rFonts w:eastAsia="SimSun"/>
      <w:lang w:eastAsia="zh-CN"/>
    </w:rPr>
  </w:style>
  <w:style w:type="paragraph" w:customStyle="1" w:styleId="210">
    <w:name w:val="21"/>
    <w:basedOn w:val="a"/>
    <w:uiPriority w:val="99"/>
    <w:rsid w:val="009939C0"/>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9939C0"/>
    <w:rPr>
      <w:rFonts w:ascii="SimSun" w:eastAsia="SimSun" w:hAnsi="SimSun"/>
      <w:spacing w:val="-4"/>
      <w:kern w:val="2"/>
      <w:sz w:val="21"/>
      <w:szCs w:val="21"/>
      <w:lang w:val="x-none" w:eastAsia="zh-CN"/>
    </w:rPr>
  </w:style>
  <w:style w:type="paragraph" w:customStyle="1" w:styleId="TableDescription">
    <w:name w:val="Table Description"/>
    <w:basedOn w:val="a"/>
    <w:next w:val="a"/>
    <w:link w:val="TableDescriptionChar"/>
    <w:rsid w:val="009939C0"/>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3"/>
    <w:uiPriority w:val="99"/>
    <w:qFormat/>
    <w:rsid w:val="009939C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9939C0"/>
    <w:rPr>
      <w:sz w:val="24"/>
    </w:rPr>
  </w:style>
  <w:style w:type="paragraph" w:customStyle="1" w:styleId="410">
    <w:name w:val="(文字) (文字)4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7">
    <w:name w:val="(文字) (文字)9"/>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a"/>
    <w:uiPriority w:val="99"/>
    <w:qFormat/>
    <w:rsid w:val="009939C0"/>
    <w:pPr>
      <w:autoSpaceDN w:val="0"/>
    </w:pPr>
    <w:rPr>
      <w:rFonts w:eastAsia="SimSun"/>
      <w:lang w:eastAsia="ja-JP"/>
    </w:rPr>
  </w:style>
  <w:style w:type="paragraph" w:customStyle="1" w:styleId="CarCar1CharCharCarCar1">
    <w:name w:val="Car Car1 Char Char Car Car1"/>
    <w:uiPriority w:val="99"/>
    <w:semiHidden/>
    <w:rsid w:val="009939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a"/>
    <w:uiPriority w:val="99"/>
    <w:rsid w:val="009939C0"/>
    <w:pPr>
      <w:tabs>
        <w:tab w:val="left" w:pos="567"/>
      </w:tabs>
      <w:autoSpaceDN w:val="0"/>
    </w:pPr>
    <w:rPr>
      <w:rFonts w:eastAsia="SimSun"/>
    </w:rPr>
  </w:style>
  <w:style w:type="character" w:customStyle="1" w:styleId="1e9ptCar">
    <w:name w:val="1e) 9 pt Car"/>
    <w:link w:val="1e9pt"/>
    <w:locked/>
    <w:rsid w:val="009939C0"/>
    <w:rPr>
      <w:rFonts w:ascii="SimSun" w:eastAsia="SimSun" w:hAnsi="SimSun"/>
      <w:noProof/>
      <w:szCs w:val="18"/>
      <w:lang w:eastAsia="x-none"/>
    </w:rPr>
  </w:style>
  <w:style w:type="paragraph" w:customStyle="1" w:styleId="1e9pt">
    <w:name w:val="1e) 9 pt"/>
    <w:basedOn w:val="B1"/>
    <w:link w:val="1e9ptCar"/>
    <w:rsid w:val="009939C0"/>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a"/>
    <w:uiPriority w:val="99"/>
    <w:rsid w:val="009939C0"/>
    <w:pPr>
      <w:autoSpaceDN w:val="0"/>
      <w:ind w:firstLine="284"/>
    </w:pPr>
    <w:rPr>
      <w:rFonts w:eastAsia="ＭＳ 明朝"/>
      <w:lang w:eastAsia="ja-JP"/>
    </w:rPr>
  </w:style>
  <w:style w:type="paragraph" w:customStyle="1" w:styleId="B3H6">
    <w:name w:val="B3H6"/>
    <w:basedOn w:val="B3"/>
    <w:uiPriority w:val="99"/>
    <w:rsid w:val="009939C0"/>
    <w:pPr>
      <w:overflowPunct w:val="0"/>
      <w:autoSpaceDE w:val="0"/>
      <w:autoSpaceDN w:val="0"/>
      <w:adjustRightInd w:val="0"/>
    </w:pPr>
    <w:rPr>
      <w:rFonts w:eastAsia="SimSun"/>
      <w:lang w:eastAsia="x-none"/>
    </w:rPr>
  </w:style>
  <w:style w:type="paragraph" w:customStyle="1" w:styleId="berschrift1H1">
    <w:name w:val="Überschrift 1.H1"/>
    <w:basedOn w:val="a"/>
    <w:next w:val="a"/>
    <w:uiPriority w:val="99"/>
    <w:rsid w:val="009939C0"/>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a"/>
    <w:uiPriority w:val="99"/>
    <w:rsid w:val="009939C0"/>
    <w:pPr>
      <w:widowControl w:val="0"/>
      <w:autoSpaceDN w:val="0"/>
      <w:spacing w:after="240"/>
      <w:jc w:val="both"/>
    </w:pPr>
    <w:rPr>
      <w:rFonts w:eastAsia="SimSun"/>
      <w:sz w:val="24"/>
      <w:lang w:val="en-AU" w:eastAsia="ja-JP"/>
    </w:rPr>
  </w:style>
  <w:style w:type="paragraph" w:customStyle="1" w:styleId="textintend2">
    <w:name w:val="text intend 2"/>
    <w:basedOn w:val="text"/>
    <w:uiPriority w:val="99"/>
    <w:rsid w:val="009939C0"/>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9939C0"/>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rsid w:val="009939C0"/>
    <w:pPr>
      <w:widowControl w:val="0"/>
      <w:tabs>
        <w:tab w:val="num" w:pos="360"/>
      </w:tabs>
      <w:autoSpaceDN w:val="0"/>
      <w:spacing w:before="60" w:after="60"/>
      <w:ind w:left="360" w:hanging="360"/>
      <w:jc w:val="both"/>
    </w:pPr>
    <w:rPr>
      <w:rFonts w:eastAsia="ＭＳ 明朝"/>
      <w:lang w:eastAsia="ja-JP"/>
    </w:rPr>
  </w:style>
  <w:style w:type="paragraph" w:customStyle="1" w:styleId="TdocHeading1">
    <w:name w:val="Tdoc_Heading_1"/>
    <w:basedOn w:val="1"/>
    <w:next w:val="a"/>
    <w:autoRedefine/>
    <w:uiPriority w:val="99"/>
    <w:rsid w:val="009939C0"/>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ja-JP"/>
    </w:rPr>
  </w:style>
  <w:style w:type="paragraph" w:customStyle="1" w:styleId="CharCharCharChar">
    <w:name w:val="Char Char Char Char"/>
    <w:uiPriority w:val="99"/>
    <w:rsid w:val="009939C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9939C0"/>
    <w:pPr>
      <w:autoSpaceDN w:val="0"/>
    </w:pPr>
    <w:rPr>
      <w:rFonts w:eastAsia="SimSun" w:cs="Arial"/>
      <w:lang w:eastAsia="zh-TW"/>
    </w:rPr>
  </w:style>
  <w:style w:type="paragraph" w:customStyle="1" w:styleId="TH0">
    <w:name w:val="样式 TH"/>
    <w:basedOn w:val="TH"/>
    <w:uiPriority w:val="99"/>
    <w:rsid w:val="009939C0"/>
    <w:pPr>
      <w:autoSpaceDN w:val="0"/>
    </w:pPr>
    <w:rPr>
      <w:rFonts w:eastAsia="SimSun" w:cs="Arial"/>
      <w:bCs/>
    </w:rPr>
  </w:style>
  <w:style w:type="paragraph" w:customStyle="1" w:styleId="TableEntry0">
    <w:name w:val="Table Entry"/>
    <w:basedOn w:val="a"/>
    <w:next w:val="a"/>
    <w:uiPriority w:val="99"/>
    <w:rsid w:val="009939C0"/>
    <w:pPr>
      <w:autoSpaceDN w:val="0"/>
      <w:spacing w:after="0"/>
    </w:pPr>
    <w:rPr>
      <w:rFonts w:ascii="IMHNGF+BookmanOldStyle" w:eastAsia="SimSun" w:hAnsi="IMHNGF+BookmanOldStyle"/>
      <w:sz w:val="24"/>
      <w:szCs w:val="24"/>
      <w:lang w:val="en-US" w:eastAsia="ja-JP"/>
    </w:rPr>
  </w:style>
  <w:style w:type="paragraph" w:customStyle="1" w:styleId="tac0">
    <w:name w:val="tac0"/>
    <w:basedOn w:val="a"/>
    <w:uiPriority w:val="99"/>
    <w:rsid w:val="009939C0"/>
    <w:pPr>
      <w:keepNext/>
      <w:autoSpaceDN w:val="0"/>
      <w:spacing w:after="0"/>
      <w:jc w:val="center"/>
    </w:pPr>
    <w:rPr>
      <w:rFonts w:ascii="Arial" w:eastAsia="SimSun" w:hAnsi="Arial" w:cs="Arial"/>
      <w:sz w:val="18"/>
      <w:szCs w:val="18"/>
      <w:lang w:val="en-US" w:eastAsia="zh-CN"/>
    </w:rPr>
  </w:style>
  <w:style w:type="paragraph" w:customStyle="1" w:styleId="910">
    <w:name w:val="目录 91"/>
    <w:basedOn w:val="81"/>
    <w:uiPriority w:val="99"/>
    <w:rsid w:val="009939C0"/>
    <w:pPr>
      <w:keepNext w:val="0"/>
      <w:overflowPunct w:val="0"/>
      <w:autoSpaceDE w:val="0"/>
      <w:autoSpaceDN w:val="0"/>
      <w:adjustRightInd w:val="0"/>
      <w:ind w:left="1418" w:hanging="1418"/>
    </w:pPr>
    <w:rPr>
      <w:rFonts w:eastAsia="ＭＳ 明朝"/>
      <w:lang w:val="en-US" w:eastAsia="ja-JP"/>
    </w:rPr>
  </w:style>
  <w:style w:type="paragraph" w:customStyle="1" w:styleId="msolistparagraph0">
    <w:name w:val="msolistparagraph"/>
    <w:basedOn w:val="a"/>
    <w:uiPriority w:val="99"/>
    <w:rsid w:val="009939C0"/>
    <w:pPr>
      <w:autoSpaceDN w:val="0"/>
      <w:spacing w:after="0"/>
      <w:ind w:leftChars="400" w:left="400"/>
    </w:pPr>
    <w:rPr>
      <w:rFonts w:eastAsia="SimSun"/>
      <w:sz w:val="24"/>
      <w:szCs w:val="24"/>
      <w:lang w:val="en-US" w:eastAsia="ja-JP"/>
    </w:rPr>
  </w:style>
  <w:style w:type="paragraph" w:customStyle="1" w:styleId="no0">
    <w:name w:val="no"/>
    <w:basedOn w:val="a"/>
    <w:uiPriority w:val="99"/>
    <w:rsid w:val="009939C0"/>
    <w:pPr>
      <w:autoSpaceDN w:val="0"/>
      <w:ind w:left="1135" w:hanging="851"/>
    </w:pPr>
    <w:rPr>
      <w:rFonts w:eastAsia="SimSun"/>
      <w:lang w:val="en-US" w:eastAsia="ja-JP"/>
    </w:rPr>
  </w:style>
  <w:style w:type="paragraph" w:customStyle="1" w:styleId="talcharchar0">
    <w:name w:val="talcharchar"/>
    <w:basedOn w:val="a"/>
    <w:uiPriority w:val="99"/>
    <w:rsid w:val="009939C0"/>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9939C0"/>
    <w:rPr>
      <w:rFonts w:ascii="Courier New" w:eastAsia="ＭＳ ゴシック" w:hAnsi="Courier New" w:cs="Courier New"/>
      <w:b/>
      <w:bCs/>
      <w:noProof/>
      <w:sz w:val="16"/>
      <w:lang w:val="en-US" w:eastAsia="ja-JP"/>
    </w:rPr>
  </w:style>
  <w:style w:type="paragraph" w:customStyle="1" w:styleId="PLBold">
    <w:name w:val="PL Bold"/>
    <w:basedOn w:val="PL"/>
    <w:link w:val="PLBoldChar"/>
    <w:rsid w:val="009939C0"/>
    <w:pPr>
      <w:overflowPunct w:val="0"/>
      <w:autoSpaceDE w:val="0"/>
      <w:autoSpaceDN w:val="0"/>
      <w:adjustRightInd w:val="0"/>
    </w:pPr>
    <w:rPr>
      <w:rFonts w:eastAsia="ＭＳ ゴシック" w:cs="Courier New"/>
      <w:b/>
      <w:bCs/>
      <w:lang w:val="en-US" w:eastAsia="ja-JP"/>
    </w:rPr>
  </w:style>
  <w:style w:type="character" w:customStyle="1" w:styleId="PLBoldChar0">
    <w:name w:val="PL + Bold Char"/>
    <w:link w:val="PLBold0"/>
    <w:locked/>
    <w:rsid w:val="009939C0"/>
    <w:rPr>
      <w:rFonts w:ascii="Courier New" w:eastAsia="SimSun" w:hAnsi="Courier New" w:cs="Courier New"/>
      <w:noProof/>
      <w:sz w:val="16"/>
      <w:lang w:val="en-US" w:eastAsia="ja-JP"/>
    </w:rPr>
  </w:style>
  <w:style w:type="paragraph" w:customStyle="1" w:styleId="PLBold0">
    <w:name w:val="PL + Bold"/>
    <w:basedOn w:val="PL"/>
    <w:link w:val="PLBoldChar0"/>
    <w:rsid w:val="009939C0"/>
    <w:pPr>
      <w:overflowPunct w:val="0"/>
      <w:autoSpaceDE w:val="0"/>
      <w:autoSpaceDN w:val="0"/>
      <w:adjustRightInd w:val="0"/>
    </w:pPr>
    <w:rPr>
      <w:rFonts w:eastAsia="SimSun" w:cs="Courier New"/>
      <w:lang w:val="en-US" w:eastAsia="ja-JP"/>
    </w:rPr>
  </w:style>
  <w:style w:type="paragraph" w:customStyle="1" w:styleId="TOC911">
    <w:name w:val="TOC 911"/>
    <w:basedOn w:val="81"/>
    <w:uiPriority w:val="99"/>
    <w:rsid w:val="009939C0"/>
    <w:pPr>
      <w:keepNext w:val="0"/>
      <w:overflowPunct w:val="0"/>
      <w:autoSpaceDE w:val="0"/>
      <w:autoSpaceDN w:val="0"/>
      <w:adjustRightInd w:val="0"/>
      <w:ind w:left="1418" w:hanging="1418"/>
    </w:pPr>
    <w:rPr>
      <w:rFonts w:eastAsia="ＭＳ 明朝"/>
      <w:lang w:val="en-US" w:eastAsia="ja-JP"/>
    </w:rPr>
  </w:style>
  <w:style w:type="paragraph" w:customStyle="1" w:styleId="Char1">
    <w:name w:val="Char1"/>
    <w:uiPriority w:val="99"/>
    <w:semiHidden/>
    <w:rsid w:val="009939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9939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9939C0"/>
    <w:pPr>
      <w:overflowPunct w:val="0"/>
      <w:autoSpaceDE w:val="0"/>
      <w:autoSpaceDN w:val="0"/>
      <w:adjustRightInd w:val="0"/>
      <w:ind w:left="1984" w:hanging="281"/>
    </w:pPr>
    <w:rPr>
      <w:rFonts w:eastAsia="SimSun"/>
    </w:rPr>
  </w:style>
  <w:style w:type="paragraph" w:customStyle="1" w:styleId="LD1">
    <w:name w:val="LD 1"/>
    <w:basedOn w:val="a"/>
    <w:uiPriority w:val="99"/>
    <w:rsid w:val="009939C0"/>
    <w:pPr>
      <w:keepNext/>
      <w:keepLines/>
      <w:autoSpaceDN w:val="0"/>
      <w:spacing w:before="60" w:after="60"/>
      <w:jc w:val="center"/>
    </w:pPr>
    <w:rPr>
      <w:rFonts w:ascii="Courier New" w:eastAsia="SimSun" w:hAnsi="Courier New"/>
    </w:rPr>
  </w:style>
  <w:style w:type="paragraph" w:customStyle="1" w:styleId="affff1">
    <w:name w:val="標準番号"/>
    <w:basedOn w:val="a"/>
    <w:uiPriority w:val="99"/>
    <w:rsid w:val="009939C0"/>
    <w:pPr>
      <w:widowControl w:val="0"/>
      <w:tabs>
        <w:tab w:val="num" w:pos="420"/>
      </w:tabs>
      <w:autoSpaceDN w:val="0"/>
      <w:spacing w:after="0"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a"/>
    <w:uiPriority w:val="99"/>
    <w:rsid w:val="009939C0"/>
    <w:pPr>
      <w:autoSpaceDN w:val="0"/>
    </w:pPr>
    <w:rPr>
      <w:rFonts w:ascii="Arial" w:eastAsia="ＭＳ 明朝" w:hAnsi="Arial"/>
      <w:noProof/>
    </w:rPr>
  </w:style>
  <w:style w:type="paragraph" w:customStyle="1" w:styleId="H600">
    <w:name w:val="H6 + 左侧:  0 厘米"/>
    <w:aliases w:val="首行缩进:  0 厘H6米"/>
    <w:basedOn w:val="H6"/>
    <w:uiPriority w:val="99"/>
    <w:rsid w:val="009939C0"/>
    <w:pPr>
      <w:autoSpaceDN w:val="0"/>
      <w:ind w:left="0" w:firstLine="0"/>
    </w:pPr>
    <w:rPr>
      <w:rFonts w:eastAsia="SimSun" w:cs="Arial"/>
      <w:lang w:eastAsia="zh-CN"/>
    </w:rPr>
  </w:style>
  <w:style w:type="paragraph" w:customStyle="1" w:styleId="2f7">
    <w:name w:val="列出段落2"/>
    <w:basedOn w:val="a"/>
    <w:uiPriority w:val="99"/>
    <w:qFormat/>
    <w:rsid w:val="009939C0"/>
    <w:pPr>
      <w:autoSpaceDN w:val="0"/>
      <w:ind w:firstLineChars="200" w:firstLine="420"/>
    </w:pPr>
    <w:rPr>
      <w:rFonts w:eastAsia="SimSun"/>
    </w:rPr>
  </w:style>
  <w:style w:type="paragraph" w:customStyle="1" w:styleId="1c">
    <w:name w:val="列出段落1"/>
    <w:basedOn w:val="a"/>
    <w:uiPriority w:val="99"/>
    <w:qFormat/>
    <w:rsid w:val="009939C0"/>
    <w:pPr>
      <w:autoSpaceDN w:val="0"/>
      <w:ind w:firstLineChars="200" w:firstLine="420"/>
    </w:pPr>
    <w:rPr>
      <w:rFonts w:eastAsia="SimSun"/>
    </w:rPr>
  </w:style>
  <w:style w:type="paragraph" w:customStyle="1" w:styleId="CarCar5">
    <w:name w:val="Car Car5"/>
    <w:uiPriority w:val="99"/>
    <w:semiHidden/>
    <w:rsid w:val="009939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uiPriority w:val="99"/>
    <w:rsid w:val="009939C0"/>
    <w:pPr>
      <w:autoSpaceDN w:val="0"/>
      <w:ind w:left="1135" w:hanging="284"/>
    </w:pPr>
    <w:rPr>
      <w:rFonts w:ascii="Calibri" w:eastAsia="ＭＳ Ｐゴシック" w:hAnsi="Calibri" w:cs="Calibri"/>
      <w:sz w:val="22"/>
      <w:szCs w:val="22"/>
    </w:rPr>
  </w:style>
  <w:style w:type="paragraph" w:customStyle="1" w:styleId="b40">
    <w:name w:val="b4"/>
    <w:basedOn w:val="a"/>
    <w:uiPriority w:val="99"/>
    <w:rsid w:val="009939C0"/>
    <w:pPr>
      <w:autoSpaceDN w:val="0"/>
      <w:ind w:left="1418" w:hanging="284"/>
    </w:pPr>
    <w:rPr>
      <w:rFonts w:ascii="Calibri" w:eastAsia="ＭＳ Ｐゴシック" w:hAnsi="Calibri" w:cs="Calibri"/>
      <w:sz w:val="22"/>
      <w:szCs w:val="22"/>
    </w:rPr>
  </w:style>
  <w:style w:type="paragraph" w:customStyle="1" w:styleId="b21">
    <w:name w:val="b2"/>
    <w:basedOn w:val="a"/>
    <w:uiPriority w:val="99"/>
    <w:rsid w:val="009939C0"/>
    <w:pPr>
      <w:autoSpaceDN w:val="0"/>
      <w:ind w:left="851" w:hanging="284"/>
    </w:pPr>
    <w:rPr>
      <w:rFonts w:eastAsia="ＭＳ Ｐゴシック"/>
    </w:rPr>
  </w:style>
  <w:style w:type="paragraph" w:customStyle="1" w:styleId="affff2">
    <w:name w:val="見出し"/>
    <w:basedOn w:val="a"/>
    <w:next w:val="afffa"/>
    <w:uiPriority w:val="99"/>
    <w:rsid w:val="009939C0"/>
    <w:pPr>
      <w:keepNext/>
      <w:suppressAutoHyphens/>
      <w:autoSpaceDN w:val="0"/>
      <w:spacing w:before="240" w:after="120"/>
    </w:pPr>
    <w:rPr>
      <w:rFonts w:ascii="Arial" w:eastAsia="ＭＳ Ｐゴシック" w:hAnsi="Arial" w:cs="Mangal"/>
      <w:sz w:val="28"/>
      <w:szCs w:val="28"/>
      <w:lang w:eastAsia="ar-SA"/>
    </w:rPr>
  </w:style>
  <w:style w:type="paragraph" w:customStyle="1" w:styleId="1d">
    <w:name w:val="図表番号1"/>
    <w:basedOn w:val="a"/>
    <w:uiPriority w:val="99"/>
    <w:rsid w:val="009939C0"/>
    <w:pPr>
      <w:suppressLineNumbers/>
      <w:suppressAutoHyphens/>
      <w:autoSpaceDN w:val="0"/>
      <w:spacing w:before="120" w:after="120"/>
    </w:pPr>
    <w:rPr>
      <w:rFonts w:eastAsia="ＭＳ 明朝" w:cs="Mangal"/>
      <w:i/>
      <w:iCs/>
      <w:sz w:val="24"/>
      <w:szCs w:val="24"/>
      <w:lang w:eastAsia="ar-SA"/>
    </w:rPr>
  </w:style>
  <w:style w:type="paragraph" w:customStyle="1" w:styleId="affff3">
    <w:name w:val="索引"/>
    <w:basedOn w:val="a"/>
    <w:uiPriority w:val="99"/>
    <w:rsid w:val="009939C0"/>
    <w:pPr>
      <w:suppressLineNumbers/>
      <w:suppressAutoHyphens/>
      <w:autoSpaceDN w:val="0"/>
    </w:pPr>
    <w:rPr>
      <w:rFonts w:eastAsia="ＭＳ 明朝" w:cs="Mangal"/>
      <w:lang w:eastAsia="ar-SA"/>
    </w:rPr>
  </w:style>
  <w:style w:type="paragraph" w:customStyle="1" w:styleId="1e">
    <w:name w:val="段落番号1"/>
    <w:basedOn w:val="aa"/>
    <w:uiPriority w:val="99"/>
    <w:rsid w:val="009939C0"/>
    <w:pPr>
      <w:tabs>
        <w:tab w:val="num" w:pos="644"/>
      </w:tabs>
      <w:suppressAutoHyphens/>
      <w:autoSpaceDN w:val="0"/>
      <w:ind w:left="644" w:hanging="360"/>
    </w:pPr>
    <w:rPr>
      <w:rFonts w:eastAsia="ＭＳ 明朝" w:cs="CG Times (WN)"/>
      <w:lang w:eastAsia="ar-SA"/>
    </w:rPr>
  </w:style>
  <w:style w:type="paragraph" w:customStyle="1" w:styleId="212">
    <w:name w:val="段落番号 21"/>
    <w:basedOn w:val="1e"/>
    <w:uiPriority w:val="99"/>
    <w:rsid w:val="009939C0"/>
    <w:pPr>
      <w:ind w:left="851" w:hanging="284"/>
    </w:pPr>
  </w:style>
  <w:style w:type="paragraph" w:customStyle="1" w:styleId="1f">
    <w:name w:val="箇条書き1"/>
    <w:basedOn w:val="aa"/>
    <w:uiPriority w:val="99"/>
    <w:rsid w:val="009939C0"/>
    <w:pPr>
      <w:tabs>
        <w:tab w:val="num" w:pos="644"/>
      </w:tabs>
      <w:suppressAutoHyphens/>
      <w:autoSpaceDN w:val="0"/>
      <w:ind w:left="644" w:hanging="360"/>
    </w:pPr>
    <w:rPr>
      <w:rFonts w:eastAsia="ＭＳ 明朝" w:cs="CG Times (WN)"/>
      <w:lang w:eastAsia="ar-SA"/>
    </w:rPr>
  </w:style>
  <w:style w:type="paragraph" w:customStyle="1" w:styleId="213">
    <w:name w:val="箇条書き 21"/>
    <w:basedOn w:val="1f"/>
    <w:uiPriority w:val="99"/>
    <w:rsid w:val="009939C0"/>
    <w:pPr>
      <w:tabs>
        <w:tab w:val="clear" w:pos="644"/>
        <w:tab w:val="num" w:pos="1494"/>
      </w:tabs>
      <w:ind w:left="851" w:hanging="284"/>
    </w:pPr>
  </w:style>
  <w:style w:type="paragraph" w:customStyle="1" w:styleId="311">
    <w:name w:val="箇条書き 31"/>
    <w:basedOn w:val="213"/>
    <w:uiPriority w:val="99"/>
    <w:rsid w:val="009939C0"/>
    <w:pPr>
      <w:ind w:left="1135"/>
    </w:pPr>
  </w:style>
  <w:style w:type="paragraph" w:customStyle="1" w:styleId="214">
    <w:name w:val="一覧 21"/>
    <w:basedOn w:val="aa"/>
    <w:uiPriority w:val="99"/>
    <w:rsid w:val="009939C0"/>
    <w:pPr>
      <w:suppressAutoHyphens/>
      <w:autoSpaceDN w:val="0"/>
      <w:ind w:left="851"/>
    </w:pPr>
    <w:rPr>
      <w:rFonts w:eastAsia="ＭＳ 明朝" w:cs="CG Times (WN)"/>
      <w:lang w:eastAsia="ar-SA"/>
    </w:rPr>
  </w:style>
  <w:style w:type="paragraph" w:customStyle="1" w:styleId="312">
    <w:name w:val="一覧 31"/>
    <w:basedOn w:val="214"/>
    <w:uiPriority w:val="99"/>
    <w:rsid w:val="009939C0"/>
    <w:pPr>
      <w:ind w:left="1135"/>
    </w:pPr>
  </w:style>
  <w:style w:type="paragraph" w:customStyle="1" w:styleId="411">
    <w:name w:val="一覧 41"/>
    <w:basedOn w:val="312"/>
    <w:uiPriority w:val="99"/>
    <w:rsid w:val="009939C0"/>
    <w:pPr>
      <w:ind w:left="1418"/>
    </w:pPr>
  </w:style>
  <w:style w:type="paragraph" w:customStyle="1" w:styleId="510">
    <w:name w:val="一覧 51"/>
    <w:basedOn w:val="411"/>
    <w:uiPriority w:val="99"/>
    <w:rsid w:val="009939C0"/>
    <w:pPr>
      <w:ind w:left="1702"/>
    </w:pPr>
  </w:style>
  <w:style w:type="paragraph" w:customStyle="1" w:styleId="412">
    <w:name w:val="箇条書き 41"/>
    <w:basedOn w:val="311"/>
    <w:uiPriority w:val="99"/>
    <w:rsid w:val="009939C0"/>
    <w:pPr>
      <w:ind w:left="1418"/>
    </w:pPr>
  </w:style>
  <w:style w:type="paragraph" w:customStyle="1" w:styleId="511">
    <w:name w:val="箇条書き 51"/>
    <w:basedOn w:val="412"/>
    <w:uiPriority w:val="99"/>
    <w:rsid w:val="009939C0"/>
    <w:pPr>
      <w:ind w:left="1702"/>
    </w:pPr>
  </w:style>
  <w:style w:type="paragraph" w:customStyle="1" w:styleId="1f0">
    <w:name w:val="コメント文字列1"/>
    <w:basedOn w:val="a"/>
    <w:uiPriority w:val="99"/>
    <w:rsid w:val="009939C0"/>
    <w:pPr>
      <w:suppressAutoHyphens/>
      <w:autoSpaceDN w:val="0"/>
    </w:pPr>
    <w:rPr>
      <w:rFonts w:eastAsia="ＭＳ 明朝" w:cs="CG Times (WN)"/>
      <w:lang w:eastAsia="ar-SA"/>
    </w:rPr>
  </w:style>
  <w:style w:type="paragraph" w:customStyle="1" w:styleId="1f1">
    <w:name w:val="コメント内容1"/>
    <w:basedOn w:val="1f0"/>
    <w:next w:val="1f0"/>
    <w:uiPriority w:val="99"/>
    <w:rsid w:val="009939C0"/>
    <w:rPr>
      <w:b/>
      <w:bCs/>
    </w:rPr>
  </w:style>
  <w:style w:type="paragraph" w:customStyle="1" w:styleId="1f2">
    <w:name w:val="見出しマップ1"/>
    <w:basedOn w:val="a"/>
    <w:uiPriority w:val="99"/>
    <w:rsid w:val="009939C0"/>
    <w:pPr>
      <w:shd w:val="clear" w:color="auto" w:fill="000080"/>
      <w:suppressAutoHyphens/>
      <w:autoSpaceDN w:val="0"/>
    </w:pPr>
    <w:rPr>
      <w:rFonts w:ascii="Tahoma" w:eastAsia="ＭＳ 明朝" w:hAnsi="Tahoma" w:cs="Tahoma"/>
      <w:lang w:eastAsia="ar-SA"/>
    </w:rPr>
  </w:style>
  <w:style w:type="paragraph" w:customStyle="1" w:styleId="WW-">
    <w:name w:val="WW-図表番号"/>
    <w:basedOn w:val="a"/>
    <w:next w:val="a"/>
    <w:uiPriority w:val="99"/>
    <w:rsid w:val="009939C0"/>
    <w:pPr>
      <w:suppressAutoHyphens/>
      <w:autoSpaceDN w:val="0"/>
      <w:spacing w:before="120" w:after="120"/>
    </w:pPr>
    <w:rPr>
      <w:rFonts w:eastAsia="ＭＳ 明朝" w:cs="CG Times (WN)"/>
      <w:b/>
      <w:lang w:eastAsia="ar-SA"/>
    </w:rPr>
  </w:style>
  <w:style w:type="paragraph" w:customStyle="1" w:styleId="1f3">
    <w:name w:val="書式なし1"/>
    <w:basedOn w:val="a"/>
    <w:uiPriority w:val="99"/>
    <w:rsid w:val="009939C0"/>
    <w:pPr>
      <w:suppressAutoHyphens/>
      <w:autoSpaceDN w:val="0"/>
    </w:pPr>
    <w:rPr>
      <w:rFonts w:ascii="Courier New" w:eastAsia="ＭＳ 明朝" w:hAnsi="Courier New" w:cs="CG Times (WN)"/>
      <w:lang w:val="nb-NO" w:eastAsia="ar-SA"/>
    </w:rPr>
  </w:style>
  <w:style w:type="paragraph" w:customStyle="1" w:styleId="220">
    <w:name w:val="本文 22"/>
    <w:basedOn w:val="a"/>
    <w:uiPriority w:val="99"/>
    <w:rsid w:val="009939C0"/>
    <w:pPr>
      <w:suppressAutoHyphens/>
      <w:autoSpaceDN w:val="0"/>
      <w:spacing w:after="120"/>
    </w:pPr>
    <w:rPr>
      <w:rFonts w:eastAsia="ＭＳ 明朝" w:cs="CG Times (WN)"/>
      <w:lang w:eastAsia="ar-SA"/>
    </w:rPr>
  </w:style>
  <w:style w:type="paragraph" w:customStyle="1" w:styleId="320">
    <w:name w:val="本文 32"/>
    <w:basedOn w:val="a"/>
    <w:uiPriority w:val="99"/>
    <w:rsid w:val="009939C0"/>
    <w:pPr>
      <w:suppressAutoHyphens/>
      <w:autoSpaceDN w:val="0"/>
      <w:spacing w:after="120"/>
    </w:pPr>
    <w:rPr>
      <w:rFonts w:eastAsia="ＭＳ 明朝" w:cs="CG Times (WN)"/>
      <w:lang w:eastAsia="ar-SA"/>
    </w:rPr>
  </w:style>
  <w:style w:type="paragraph" w:customStyle="1" w:styleId="Web1">
    <w:name w:val="標準 (Web)1"/>
    <w:basedOn w:val="a"/>
    <w:uiPriority w:val="99"/>
    <w:rsid w:val="009939C0"/>
    <w:pPr>
      <w:suppressAutoHyphens/>
      <w:autoSpaceDN w:val="0"/>
      <w:spacing w:before="100" w:after="100"/>
    </w:pPr>
    <w:rPr>
      <w:rFonts w:eastAsia="Arial Unicode MS" w:cs="CG Times (WN)"/>
      <w:sz w:val="24"/>
      <w:szCs w:val="24"/>
    </w:rPr>
  </w:style>
  <w:style w:type="paragraph" w:customStyle="1" w:styleId="215">
    <w:name w:val="本文インデント 21"/>
    <w:basedOn w:val="a"/>
    <w:uiPriority w:val="99"/>
    <w:rsid w:val="009939C0"/>
    <w:pPr>
      <w:suppressAutoHyphens/>
      <w:autoSpaceDN w:val="0"/>
      <w:ind w:left="567"/>
    </w:pPr>
    <w:rPr>
      <w:rFonts w:ascii="Arial" w:eastAsia="ＭＳ 明朝" w:hAnsi="Arial" w:cs="Arial"/>
      <w:lang w:eastAsia="ar-SA"/>
    </w:rPr>
  </w:style>
  <w:style w:type="paragraph" w:customStyle="1" w:styleId="1f4">
    <w:name w:val="標準インデント1"/>
    <w:basedOn w:val="a"/>
    <w:uiPriority w:val="99"/>
    <w:rsid w:val="009939C0"/>
    <w:pPr>
      <w:suppressAutoHyphens/>
      <w:autoSpaceDN w:val="0"/>
      <w:ind w:left="708"/>
    </w:pPr>
    <w:rPr>
      <w:rFonts w:eastAsia="ＭＳ 明朝" w:cs="CG Times (WN)"/>
      <w:lang w:eastAsia="ar-SA"/>
    </w:rPr>
  </w:style>
  <w:style w:type="paragraph" w:customStyle="1" w:styleId="1f5">
    <w:name w:val="記1"/>
    <w:basedOn w:val="a"/>
    <w:next w:val="a"/>
    <w:uiPriority w:val="99"/>
    <w:rsid w:val="009939C0"/>
    <w:pPr>
      <w:suppressAutoHyphens/>
      <w:autoSpaceDN w:val="0"/>
    </w:pPr>
    <w:rPr>
      <w:rFonts w:eastAsia="ＭＳ 明朝" w:cs="CG Times (WN)"/>
      <w:lang w:eastAsia="ar-SA"/>
    </w:rPr>
  </w:style>
  <w:style w:type="paragraph" w:customStyle="1" w:styleId="HTML10">
    <w:name w:val="HTML 書式付き1"/>
    <w:basedOn w:val="a"/>
    <w:uiPriority w:val="99"/>
    <w:rsid w:val="009939C0"/>
    <w:pPr>
      <w:suppressAutoHyphens/>
      <w:autoSpaceDN w:val="0"/>
    </w:pPr>
    <w:rPr>
      <w:rFonts w:ascii="Courier New" w:eastAsia="ＭＳ 明朝" w:hAnsi="Courier New" w:cs="Courier New"/>
      <w:lang w:eastAsia="ar-SA"/>
    </w:rPr>
  </w:style>
  <w:style w:type="paragraph" w:customStyle="1" w:styleId="affff4">
    <w:name w:val="表の内容"/>
    <w:basedOn w:val="a"/>
    <w:uiPriority w:val="99"/>
    <w:rsid w:val="009939C0"/>
    <w:pPr>
      <w:suppressLineNumbers/>
      <w:suppressAutoHyphens/>
      <w:autoSpaceDN w:val="0"/>
    </w:pPr>
    <w:rPr>
      <w:rFonts w:eastAsia="ＭＳ 明朝" w:cs="CG Times (WN)"/>
      <w:lang w:eastAsia="ar-SA"/>
    </w:rPr>
  </w:style>
  <w:style w:type="paragraph" w:customStyle="1" w:styleId="affff5">
    <w:name w:val="表の見出し"/>
    <w:basedOn w:val="affff4"/>
    <w:uiPriority w:val="99"/>
    <w:rsid w:val="009939C0"/>
    <w:pPr>
      <w:jc w:val="center"/>
    </w:pPr>
    <w:rPr>
      <w:b/>
      <w:bCs/>
    </w:rPr>
  </w:style>
  <w:style w:type="paragraph" w:customStyle="1" w:styleId="ListBullet21">
    <w:name w:val="List Bullet 21"/>
    <w:basedOn w:val="ListBullet1"/>
    <w:uiPriority w:val="99"/>
    <w:rsid w:val="009939C0"/>
    <w:pPr>
      <w:tabs>
        <w:tab w:val="clear" w:pos="644"/>
        <w:tab w:val="num" w:pos="1494"/>
      </w:tabs>
      <w:autoSpaceDN w:val="0"/>
      <w:ind w:left="851"/>
    </w:pPr>
    <w:rPr>
      <w:color w:val="auto"/>
    </w:rPr>
  </w:style>
  <w:style w:type="paragraph" w:customStyle="1" w:styleId="DocumentMap1">
    <w:name w:val="Document Map1"/>
    <w:basedOn w:val="a"/>
    <w:uiPriority w:val="99"/>
    <w:rsid w:val="009939C0"/>
    <w:pPr>
      <w:shd w:val="clear" w:color="auto" w:fill="000080"/>
      <w:suppressAutoHyphens/>
      <w:autoSpaceDN w:val="0"/>
    </w:pPr>
    <w:rPr>
      <w:rFonts w:ascii="Tahoma" w:eastAsia="ＭＳ 明朝" w:hAnsi="Tahoma"/>
      <w:lang w:eastAsia="ar-SA"/>
    </w:rPr>
  </w:style>
  <w:style w:type="paragraph" w:customStyle="1" w:styleId="PlainText1">
    <w:name w:val="Plain Text1"/>
    <w:basedOn w:val="a"/>
    <w:uiPriority w:val="99"/>
    <w:rsid w:val="009939C0"/>
    <w:pPr>
      <w:suppressAutoHyphens/>
      <w:autoSpaceDN w:val="0"/>
    </w:pPr>
    <w:rPr>
      <w:rFonts w:ascii="Courier New" w:eastAsia="ＭＳ 明朝" w:hAnsi="Courier New"/>
      <w:lang w:val="nb-NO" w:eastAsia="ar-SA"/>
    </w:rPr>
  </w:style>
  <w:style w:type="paragraph" w:customStyle="1" w:styleId="CommentText1">
    <w:name w:val="Comment Text1"/>
    <w:basedOn w:val="a"/>
    <w:uiPriority w:val="99"/>
    <w:rsid w:val="009939C0"/>
    <w:pPr>
      <w:suppressAutoHyphens/>
      <w:autoSpaceDN w:val="0"/>
    </w:pPr>
    <w:rPr>
      <w:rFonts w:eastAsia="ＭＳ 明朝"/>
      <w:lang w:eastAsia="ar-SA"/>
    </w:rPr>
  </w:style>
  <w:style w:type="paragraph" w:customStyle="1" w:styleId="ListNumber1">
    <w:name w:val="List Number1"/>
    <w:basedOn w:val="aa"/>
    <w:uiPriority w:val="99"/>
    <w:rsid w:val="009939C0"/>
    <w:pPr>
      <w:tabs>
        <w:tab w:val="num" w:pos="644"/>
      </w:tabs>
      <w:suppressAutoHyphens/>
      <w:autoSpaceDN w:val="0"/>
      <w:ind w:left="644" w:hanging="360"/>
    </w:pPr>
    <w:rPr>
      <w:rFonts w:eastAsia="ＭＳ 明朝"/>
      <w:lang w:eastAsia="ar-SA"/>
    </w:rPr>
  </w:style>
  <w:style w:type="paragraph" w:customStyle="1" w:styleId="ListNumber21">
    <w:name w:val="List Number 21"/>
    <w:basedOn w:val="ListNumber1"/>
    <w:uiPriority w:val="99"/>
    <w:rsid w:val="009939C0"/>
    <w:pPr>
      <w:ind w:left="851" w:hanging="284"/>
    </w:pPr>
  </w:style>
  <w:style w:type="paragraph" w:customStyle="1" w:styleId="BodyText21">
    <w:name w:val="Body Text 21"/>
    <w:basedOn w:val="a"/>
    <w:uiPriority w:val="99"/>
    <w:rsid w:val="009939C0"/>
    <w:pPr>
      <w:suppressAutoHyphens/>
      <w:autoSpaceDN w:val="0"/>
      <w:spacing w:after="120"/>
    </w:pPr>
    <w:rPr>
      <w:rFonts w:eastAsia="ＭＳ 明朝"/>
      <w:lang w:eastAsia="ar-SA"/>
    </w:rPr>
  </w:style>
  <w:style w:type="paragraph" w:customStyle="1" w:styleId="BodyText31">
    <w:name w:val="Body Text 31"/>
    <w:basedOn w:val="a"/>
    <w:uiPriority w:val="99"/>
    <w:rsid w:val="009939C0"/>
    <w:pPr>
      <w:suppressAutoHyphens/>
      <w:autoSpaceDN w:val="0"/>
      <w:spacing w:after="120"/>
    </w:pPr>
    <w:rPr>
      <w:rFonts w:eastAsia="ＭＳ 明朝"/>
      <w:lang w:eastAsia="ar-SA"/>
    </w:rPr>
  </w:style>
  <w:style w:type="paragraph" w:customStyle="1" w:styleId="BodyTextIndent21">
    <w:name w:val="Body Text Indent 21"/>
    <w:basedOn w:val="a"/>
    <w:uiPriority w:val="99"/>
    <w:rsid w:val="009939C0"/>
    <w:pPr>
      <w:suppressAutoHyphens/>
      <w:autoSpaceDN w:val="0"/>
      <w:ind w:left="567"/>
    </w:pPr>
    <w:rPr>
      <w:rFonts w:ascii="Arial" w:eastAsia="ＭＳ 明朝" w:hAnsi="Arial" w:cs="Arial"/>
      <w:lang w:eastAsia="ar-SA"/>
    </w:rPr>
  </w:style>
  <w:style w:type="paragraph" w:customStyle="1" w:styleId="NormalIndent1">
    <w:name w:val="Normal Indent1"/>
    <w:basedOn w:val="a"/>
    <w:uiPriority w:val="99"/>
    <w:rsid w:val="009939C0"/>
    <w:pPr>
      <w:suppressAutoHyphens/>
      <w:autoSpaceDN w:val="0"/>
      <w:ind w:left="708"/>
    </w:pPr>
    <w:rPr>
      <w:rFonts w:eastAsia="ＭＳ 明朝"/>
      <w:lang w:eastAsia="ar-SA"/>
    </w:rPr>
  </w:style>
  <w:style w:type="paragraph" w:customStyle="1" w:styleId="NoteHeading1">
    <w:name w:val="Note Heading1"/>
    <w:basedOn w:val="a"/>
    <w:next w:val="a"/>
    <w:uiPriority w:val="99"/>
    <w:rsid w:val="009939C0"/>
    <w:pPr>
      <w:suppressAutoHyphens/>
      <w:autoSpaceDN w:val="0"/>
    </w:pPr>
    <w:rPr>
      <w:rFonts w:eastAsia="ＭＳ 明朝"/>
      <w:lang w:eastAsia="ar-SA"/>
    </w:rPr>
  </w:style>
  <w:style w:type="paragraph" w:customStyle="1" w:styleId="affff6">
    <w:name w:val="枠の内容"/>
    <w:basedOn w:val="afffa"/>
    <w:uiPriority w:val="99"/>
    <w:rsid w:val="009939C0"/>
    <w:pPr>
      <w:suppressAutoHyphens/>
      <w:overflowPunct/>
      <w:autoSpaceDE/>
      <w:adjustRightInd/>
      <w:spacing w:after="180"/>
    </w:pPr>
    <w:rPr>
      <w:rFonts w:eastAsia="ＭＳ 明朝"/>
      <w:lang w:eastAsia="ar-SA"/>
    </w:rPr>
  </w:style>
  <w:style w:type="paragraph" w:customStyle="1" w:styleId="TabList">
    <w:name w:val="TabList"/>
    <w:basedOn w:val="a"/>
    <w:uiPriority w:val="99"/>
    <w:rsid w:val="009939C0"/>
    <w:pPr>
      <w:tabs>
        <w:tab w:val="left" w:pos="1134"/>
      </w:tabs>
      <w:autoSpaceDN w:val="0"/>
      <w:spacing w:after="0"/>
    </w:pPr>
    <w:rPr>
      <w:rFonts w:eastAsia="ＭＳ 明朝"/>
    </w:rPr>
  </w:style>
  <w:style w:type="paragraph" w:customStyle="1" w:styleId="Meetingcaption">
    <w:name w:val="Meeting caption"/>
    <w:basedOn w:val="a"/>
    <w:uiPriority w:val="99"/>
    <w:rsid w:val="009939C0"/>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a"/>
    <w:uiPriority w:val="99"/>
    <w:rsid w:val="009939C0"/>
    <w:pPr>
      <w:autoSpaceDN w:val="0"/>
      <w:spacing w:after="240"/>
      <w:jc w:val="both"/>
    </w:pPr>
    <w:rPr>
      <w:rFonts w:ascii="Helvetica" w:eastAsia="SimSun" w:hAnsi="Helvetica"/>
    </w:rPr>
  </w:style>
  <w:style w:type="paragraph" w:customStyle="1" w:styleId="Cell">
    <w:name w:val="Cell"/>
    <w:basedOn w:val="a"/>
    <w:uiPriority w:val="99"/>
    <w:rsid w:val="009939C0"/>
    <w:pPr>
      <w:autoSpaceDN w:val="0"/>
      <w:spacing w:after="0" w:line="240" w:lineRule="exact"/>
      <w:jc w:val="center"/>
    </w:pPr>
    <w:rPr>
      <w:rFonts w:eastAsia="SimSun"/>
      <w:sz w:val="16"/>
      <w:lang w:val="en-US"/>
    </w:rPr>
  </w:style>
  <w:style w:type="paragraph" w:customStyle="1" w:styleId="h61">
    <w:name w:val="h6"/>
    <w:basedOn w:val="a"/>
    <w:uiPriority w:val="99"/>
    <w:rsid w:val="009939C0"/>
    <w:pPr>
      <w:autoSpaceDN w:val="0"/>
      <w:spacing w:before="100" w:beforeAutospacing="1" w:after="100" w:afterAutospacing="1"/>
    </w:pPr>
    <w:rPr>
      <w:rFonts w:eastAsia="SimSun"/>
      <w:sz w:val="24"/>
      <w:szCs w:val="24"/>
      <w:lang w:val="en-US"/>
    </w:rPr>
  </w:style>
  <w:style w:type="paragraph" w:customStyle="1" w:styleId="tah1">
    <w:name w:val="tah"/>
    <w:basedOn w:val="a"/>
    <w:uiPriority w:val="99"/>
    <w:rsid w:val="009939C0"/>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a"/>
    <w:uiPriority w:val="99"/>
    <w:qFormat/>
    <w:rsid w:val="009939C0"/>
    <w:pPr>
      <w:autoSpaceDN w:val="0"/>
      <w:ind w:left="720"/>
      <w:contextualSpacing/>
    </w:pPr>
    <w:rPr>
      <w:rFonts w:eastAsia="SimSun"/>
    </w:rPr>
  </w:style>
  <w:style w:type="paragraph" w:customStyle="1" w:styleId="216">
    <w:name w:val="本文 21"/>
    <w:basedOn w:val="a"/>
    <w:uiPriority w:val="99"/>
    <w:rsid w:val="009939C0"/>
    <w:pPr>
      <w:suppressAutoHyphens/>
      <w:autoSpaceDN w:val="0"/>
      <w:spacing w:after="120"/>
    </w:pPr>
    <w:rPr>
      <w:rFonts w:eastAsia="ＭＳ 明朝" w:cs="CG Times (WN)"/>
      <w:lang w:eastAsia="ar-SA"/>
    </w:rPr>
  </w:style>
  <w:style w:type="paragraph" w:customStyle="1" w:styleId="313">
    <w:name w:val="本文 31"/>
    <w:basedOn w:val="a"/>
    <w:uiPriority w:val="99"/>
    <w:rsid w:val="009939C0"/>
    <w:pPr>
      <w:suppressAutoHyphens/>
      <w:autoSpaceDN w:val="0"/>
      <w:spacing w:after="120"/>
    </w:pPr>
    <w:rPr>
      <w:rFonts w:eastAsia="ＭＳ 明朝" w:cs="CG Times (WN)"/>
      <w:lang w:eastAsia="ar-SA"/>
    </w:rPr>
  </w:style>
  <w:style w:type="paragraph" w:customStyle="1" w:styleId="1f6">
    <w:name w:val="题注1"/>
    <w:basedOn w:val="a"/>
    <w:next w:val="a"/>
    <w:uiPriority w:val="99"/>
    <w:rsid w:val="009939C0"/>
    <w:pPr>
      <w:autoSpaceDN w:val="0"/>
      <w:spacing w:before="120" w:after="120"/>
    </w:pPr>
    <w:rPr>
      <w:rFonts w:eastAsia="ＭＳ 明朝"/>
      <w:b/>
    </w:rPr>
  </w:style>
  <w:style w:type="paragraph" w:customStyle="1" w:styleId="1f7">
    <w:name w:val="图表目录1"/>
    <w:basedOn w:val="a"/>
    <w:next w:val="a"/>
    <w:uiPriority w:val="99"/>
    <w:rsid w:val="009939C0"/>
    <w:pPr>
      <w:autoSpaceDN w:val="0"/>
      <w:ind w:left="400" w:hanging="400"/>
      <w:jc w:val="center"/>
    </w:pPr>
    <w:rPr>
      <w:rFonts w:eastAsia="ＭＳ 明朝"/>
      <w:b/>
    </w:rPr>
  </w:style>
  <w:style w:type="paragraph" w:customStyle="1" w:styleId="1Char1">
    <w:name w:val="(文字) (文字)1 Char (文字) (文字)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9939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a">
    <w:name w:val="吹き出し4"/>
    <w:basedOn w:val="a"/>
    <w:uiPriority w:val="99"/>
    <w:rsid w:val="009939C0"/>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
    <w:uiPriority w:val="99"/>
    <w:rsid w:val="009939C0"/>
    <w:pPr>
      <w:suppressLineNumbers/>
      <w:suppressAutoHyphens/>
      <w:autoSpaceDN w:val="0"/>
      <w:spacing w:before="120" w:after="120"/>
    </w:pPr>
    <w:rPr>
      <w:rFonts w:eastAsia="ＭＳ 明朝" w:cs="Mangal"/>
      <w:i/>
      <w:iCs/>
      <w:sz w:val="24"/>
      <w:szCs w:val="24"/>
      <w:lang w:eastAsia="ar-SA"/>
    </w:rPr>
  </w:style>
  <w:style w:type="paragraph" w:customStyle="1" w:styleId="2f9">
    <w:name w:val="段落番号2"/>
    <w:basedOn w:val="aa"/>
    <w:uiPriority w:val="99"/>
    <w:rsid w:val="009939C0"/>
    <w:pPr>
      <w:tabs>
        <w:tab w:val="num" w:pos="644"/>
      </w:tabs>
      <w:suppressAutoHyphens/>
      <w:autoSpaceDN w:val="0"/>
      <w:ind w:left="644" w:hanging="360"/>
    </w:pPr>
    <w:rPr>
      <w:rFonts w:eastAsia="ＭＳ 明朝" w:cs="CG Times (WN)"/>
      <w:lang w:eastAsia="ar-SA"/>
    </w:rPr>
  </w:style>
  <w:style w:type="paragraph" w:customStyle="1" w:styleId="221">
    <w:name w:val="段落番号 22"/>
    <w:basedOn w:val="2f9"/>
    <w:uiPriority w:val="99"/>
    <w:rsid w:val="009939C0"/>
    <w:pPr>
      <w:ind w:left="851" w:hanging="284"/>
    </w:pPr>
  </w:style>
  <w:style w:type="paragraph" w:customStyle="1" w:styleId="2fa">
    <w:name w:val="箇条書き2"/>
    <w:basedOn w:val="aa"/>
    <w:uiPriority w:val="99"/>
    <w:rsid w:val="009939C0"/>
    <w:pPr>
      <w:tabs>
        <w:tab w:val="num" w:pos="644"/>
      </w:tabs>
      <w:suppressAutoHyphens/>
      <w:autoSpaceDN w:val="0"/>
      <w:ind w:left="644" w:hanging="360"/>
    </w:pPr>
    <w:rPr>
      <w:rFonts w:eastAsia="ＭＳ 明朝" w:cs="CG Times (WN)"/>
      <w:lang w:eastAsia="ar-SA"/>
    </w:rPr>
  </w:style>
  <w:style w:type="paragraph" w:customStyle="1" w:styleId="222">
    <w:name w:val="箇条書き 22"/>
    <w:basedOn w:val="2fa"/>
    <w:uiPriority w:val="99"/>
    <w:rsid w:val="009939C0"/>
    <w:pPr>
      <w:tabs>
        <w:tab w:val="clear" w:pos="644"/>
        <w:tab w:val="num" w:pos="1494"/>
      </w:tabs>
      <w:ind w:left="851" w:hanging="284"/>
    </w:pPr>
  </w:style>
  <w:style w:type="paragraph" w:customStyle="1" w:styleId="321">
    <w:name w:val="箇条書き 32"/>
    <w:basedOn w:val="222"/>
    <w:uiPriority w:val="99"/>
    <w:rsid w:val="009939C0"/>
    <w:pPr>
      <w:ind w:left="1135"/>
    </w:pPr>
  </w:style>
  <w:style w:type="paragraph" w:customStyle="1" w:styleId="223">
    <w:name w:val="一覧 22"/>
    <w:basedOn w:val="aa"/>
    <w:uiPriority w:val="99"/>
    <w:rsid w:val="009939C0"/>
    <w:pPr>
      <w:suppressAutoHyphens/>
      <w:autoSpaceDN w:val="0"/>
      <w:ind w:left="851"/>
    </w:pPr>
    <w:rPr>
      <w:rFonts w:eastAsia="ＭＳ 明朝" w:cs="CG Times (WN)"/>
      <w:lang w:eastAsia="ar-SA"/>
    </w:rPr>
  </w:style>
  <w:style w:type="paragraph" w:customStyle="1" w:styleId="322">
    <w:name w:val="一覧 32"/>
    <w:basedOn w:val="223"/>
    <w:uiPriority w:val="99"/>
    <w:rsid w:val="009939C0"/>
    <w:pPr>
      <w:ind w:left="1135"/>
    </w:pPr>
  </w:style>
  <w:style w:type="paragraph" w:customStyle="1" w:styleId="420">
    <w:name w:val="一覧 42"/>
    <w:basedOn w:val="322"/>
    <w:uiPriority w:val="99"/>
    <w:rsid w:val="009939C0"/>
    <w:pPr>
      <w:ind w:left="1418"/>
    </w:pPr>
  </w:style>
  <w:style w:type="paragraph" w:customStyle="1" w:styleId="520">
    <w:name w:val="一覧 52"/>
    <w:basedOn w:val="420"/>
    <w:uiPriority w:val="99"/>
    <w:rsid w:val="009939C0"/>
    <w:pPr>
      <w:ind w:left="1702"/>
    </w:pPr>
  </w:style>
  <w:style w:type="paragraph" w:customStyle="1" w:styleId="421">
    <w:name w:val="箇条書き 42"/>
    <w:basedOn w:val="321"/>
    <w:uiPriority w:val="99"/>
    <w:rsid w:val="009939C0"/>
    <w:pPr>
      <w:ind w:left="1418"/>
    </w:pPr>
  </w:style>
  <w:style w:type="paragraph" w:customStyle="1" w:styleId="521">
    <w:name w:val="箇条書き 52"/>
    <w:basedOn w:val="421"/>
    <w:uiPriority w:val="99"/>
    <w:rsid w:val="009939C0"/>
    <w:pPr>
      <w:ind w:left="1702"/>
    </w:pPr>
  </w:style>
  <w:style w:type="paragraph" w:customStyle="1" w:styleId="2fb">
    <w:name w:val="コメント文字列2"/>
    <w:basedOn w:val="a"/>
    <w:uiPriority w:val="99"/>
    <w:rsid w:val="009939C0"/>
    <w:pPr>
      <w:suppressAutoHyphens/>
      <w:autoSpaceDN w:val="0"/>
    </w:pPr>
    <w:rPr>
      <w:rFonts w:eastAsia="ＭＳ 明朝" w:cs="CG Times (WN)"/>
      <w:lang w:eastAsia="ar-SA"/>
    </w:rPr>
  </w:style>
  <w:style w:type="paragraph" w:customStyle="1" w:styleId="2fc">
    <w:name w:val="コメント内容2"/>
    <w:basedOn w:val="2fb"/>
    <w:next w:val="2fb"/>
    <w:uiPriority w:val="99"/>
    <w:rsid w:val="009939C0"/>
    <w:rPr>
      <w:b/>
      <w:bCs/>
    </w:rPr>
  </w:style>
  <w:style w:type="paragraph" w:customStyle="1" w:styleId="2fd">
    <w:name w:val="見出しマップ2"/>
    <w:basedOn w:val="a"/>
    <w:uiPriority w:val="99"/>
    <w:rsid w:val="009939C0"/>
    <w:pPr>
      <w:shd w:val="clear" w:color="auto" w:fill="000080"/>
      <w:suppressAutoHyphens/>
      <w:autoSpaceDN w:val="0"/>
    </w:pPr>
    <w:rPr>
      <w:rFonts w:ascii="Tahoma" w:eastAsia="ＭＳ 明朝" w:hAnsi="Tahoma" w:cs="Tahoma"/>
      <w:lang w:eastAsia="ar-SA"/>
    </w:rPr>
  </w:style>
  <w:style w:type="paragraph" w:customStyle="1" w:styleId="2fe">
    <w:name w:val="書式なし2"/>
    <w:basedOn w:val="a"/>
    <w:uiPriority w:val="99"/>
    <w:rsid w:val="009939C0"/>
    <w:pPr>
      <w:suppressAutoHyphens/>
      <w:autoSpaceDN w:val="0"/>
    </w:pPr>
    <w:rPr>
      <w:rFonts w:ascii="Courier New" w:eastAsia="ＭＳ 明朝" w:hAnsi="Courier New" w:cs="CG Times (WN)"/>
      <w:lang w:val="nb-NO" w:eastAsia="ar-SA"/>
    </w:rPr>
  </w:style>
  <w:style w:type="paragraph" w:customStyle="1" w:styleId="Web2">
    <w:name w:val="標準 (Web)2"/>
    <w:basedOn w:val="a"/>
    <w:uiPriority w:val="99"/>
    <w:rsid w:val="009939C0"/>
    <w:pPr>
      <w:suppressAutoHyphens/>
      <w:autoSpaceDN w:val="0"/>
      <w:spacing w:before="100" w:after="100"/>
    </w:pPr>
    <w:rPr>
      <w:rFonts w:eastAsia="Arial Unicode MS" w:cs="CG Times (WN)"/>
      <w:sz w:val="24"/>
      <w:szCs w:val="24"/>
    </w:rPr>
  </w:style>
  <w:style w:type="paragraph" w:customStyle="1" w:styleId="224">
    <w:name w:val="本文インデント 22"/>
    <w:basedOn w:val="a"/>
    <w:uiPriority w:val="99"/>
    <w:rsid w:val="009939C0"/>
    <w:pPr>
      <w:suppressAutoHyphens/>
      <w:autoSpaceDN w:val="0"/>
      <w:ind w:left="567"/>
    </w:pPr>
    <w:rPr>
      <w:rFonts w:ascii="Arial" w:eastAsia="ＭＳ 明朝" w:hAnsi="Arial" w:cs="Arial"/>
      <w:lang w:eastAsia="ar-SA"/>
    </w:rPr>
  </w:style>
  <w:style w:type="paragraph" w:customStyle="1" w:styleId="2ff">
    <w:name w:val="標準インデント2"/>
    <w:basedOn w:val="a"/>
    <w:uiPriority w:val="99"/>
    <w:rsid w:val="009939C0"/>
    <w:pPr>
      <w:suppressAutoHyphens/>
      <w:autoSpaceDN w:val="0"/>
      <w:ind w:left="708"/>
    </w:pPr>
    <w:rPr>
      <w:rFonts w:eastAsia="ＭＳ 明朝" w:cs="CG Times (WN)"/>
      <w:lang w:eastAsia="ar-SA"/>
    </w:rPr>
  </w:style>
  <w:style w:type="paragraph" w:customStyle="1" w:styleId="2ff0">
    <w:name w:val="記2"/>
    <w:basedOn w:val="a"/>
    <w:next w:val="a"/>
    <w:uiPriority w:val="99"/>
    <w:rsid w:val="009939C0"/>
    <w:pPr>
      <w:suppressAutoHyphens/>
      <w:autoSpaceDN w:val="0"/>
    </w:pPr>
    <w:rPr>
      <w:rFonts w:eastAsia="ＭＳ 明朝" w:cs="CG Times (WN)"/>
      <w:lang w:eastAsia="ar-SA"/>
    </w:rPr>
  </w:style>
  <w:style w:type="paragraph" w:customStyle="1" w:styleId="HTML20">
    <w:name w:val="HTML 書式付き2"/>
    <w:basedOn w:val="a"/>
    <w:uiPriority w:val="99"/>
    <w:rsid w:val="009939C0"/>
    <w:pPr>
      <w:suppressAutoHyphens/>
      <w:autoSpaceDN w:val="0"/>
    </w:pPr>
    <w:rPr>
      <w:rFonts w:ascii="Courier New" w:eastAsia="ＭＳ 明朝" w:hAnsi="Courier New" w:cs="Courier New"/>
      <w:lang w:eastAsia="ar-SA"/>
    </w:rPr>
  </w:style>
  <w:style w:type="paragraph" w:customStyle="1" w:styleId="3f">
    <w:name w:val="无间隔3"/>
    <w:uiPriority w:val="99"/>
    <w:qFormat/>
    <w:rsid w:val="009939C0"/>
    <w:pPr>
      <w:autoSpaceDN w:val="0"/>
    </w:pPr>
    <w:rPr>
      <w:rFonts w:ascii="Times New Roman" w:eastAsia="SimSun" w:hAnsi="Times New Roman"/>
      <w:lang w:val="en-GB" w:eastAsia="en-US"/>
    </w:rPr>
  </w:style>
  <w:style w:type="paragraph" w:customStyle="1" w:styleId="TableofFigures11">
    <w:name w:val="Table of Figures11"/>
    <w:basedOn w:val="a"/>
    <w:next w:val="a"/>
    <w:uiPriority w:val="99"/>
    <w:rsid w:val="009939C0"/>
    <w:pPr>
      <w:overflowPunct w:val="0"/>
      <w:autoSpaceDE w:val="0"/>
      <w:autoSpaceDN w:val="0"/>
      <w:adjustRightInd w:val="0"/>
      <w:ind w:left="400" w:hanging="400"/>
      <w:jc w:val="center"/>
    </w:pPr>
    <w:rPr>
      <w:rFonts w:eastAsia="ＭＳ 明朝"/>
      <w:b/>
    </w:rPr>
  </w:style>
  <w:style w:type="paragraph" w:customStyle="1" w:styleId="editorsnote0">
    <w:name w:val="editorsnote"/>
    <w:basedOn w:val="a"/>
    <w:uiPriority w:val="99"/>
    <w:rsid w:val="009939C0"/>
    <w:pPr>
      <w:autoSpaceDN w:val="0"/>
      <w:spacing w:after="0"/>
    </w:pPr>
    <w:rPr>
      <w:rFonts w:ascii="ＭＳ Ｐゴシック" w:eastAsia="ＭＳ Ｐゴシック" w:hAnsi="ＭＳ Ｐゴシック" w:cs="ＭＳ Ｐゴシック"/>
      <w:sz w:val="24"/>
      <w:szCs w:val="24"/>
      <w:lang w:val="en-US" w:eastAsia="ja-JP"/>
    </w:rPr>
  </w:style>
  <w:style w:type="paragraph" w:customStyle="1" w:styleId="List2">
    <w:name w:val="List2"/>
    <w:basedOn w:val="List1"/>
    <w:uiPriority w:val="99"/>
    <w:qFormat/>
    <w:rsid w:val="009939C0"/>
    <w:pPr>
      <w:numPr>
        <w:numId w:val="0"/>
      </w:numPr>
      <w:spacing w:before="0"/>
      <w:textAlignment w:val="auto"/>
    </w:pPr>
    <w:rPr>
      <w:color w:val="auto"/>
      <w:szCs w:val="24"/>
      <w:lang w:val="fr-FR" w:eastAsia="fr-FR" w:bidi="ar-SA"/>
    </w:rPr>
  </w:style>
  <w:style w:type="paragraph" w:customStyle="1" w:styleId="230">
    <w:name w:val="本文 23"/>
    <w:basedOn w:val="a"/>
    <w:uiPriority w:val="99"/>
    <w:rsid w:val="009939C0"/>
    <w:pPr>
      <w:suppressAutoHyphens/>
      <w:autoSpaceDN w:val="0"/>
      <w:spacing w:after="120"/>
    </w:pPr>
    <w:rPr>
      <w:rFonts w:eastAsia="ＭＳ 明朝" w:cs="CG Times (WN)"/>
      <w:lang w:eastAsia="ar-SA"/>
    </w:rPr>
  </w:style>
  <w:style w:type="paragraph" w:customStyle="1" w:styleId="330">
    <w:name w:val="本文 33"/>
    <w:basedOn w:val="a"/>
    <w:uiPriority w:val="99"/>
    <w:rsid w:val="009939C0"/>
    <w:pPr>
      <w:suppressAutoHyphens/>
      <w:autoSpaceDN w:val="0"/>
      <w:spacing w:after="120"/>
    </w:pPr>
    <w:rPr>
      <w:rFonts w:eastAsia="ＭＳ 明朝" w:cs="CG Times (WN)"/>
      <w:lang w:eastAsia="ar-SA"/>
    </w:rPr>
  </w:style>
  <w:style w:type="paragraph" w:customStyle="1" w:styleId="CarCar51">
    <w:name w:val="Car Car51"/>
    <w:uiPriority w:val="99"/>
    <w:semiHidden/>
    <w:rsid w:val="009939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
    <w:uiPriority w:val="99"/>
    <w:rsid w:val="009939C0"/>
    <w:pPr>
      <w:overflowPunct w:val="0"/>
      <w:autoSpaceDE w:val="0"/>
      <w:autoSpaceDN w:val="0"/>
      <w:adjustRightInd w:val="0"/>
    </w:pPr>
    <w:rPr>
      <w:rFonts w:ascii="Tahoma" w:eastAsia="ＭＳ 明朝" w:hAnsi="Tahoma" w:cs="Tahoma"/>
      <w:sz w:val="16"/>
      <w:szCs w:val="16"/>
    </w:rPr>
  </w:style>
  <w:style w:type="paragraph" w:customStyle="1" w:styleId="3f0">
    <w:name w:val="図表番号3"/>
    <w:basedOn w:val="a"/>
    <w:uiPriority w:val="99"/>
    <w:rsid w:val="009939C0"/>
    <w:pPr>
      <w:suppressLineNumbers/>
      <w:suppressAutoHyphens/>
      <w:autoSpaceDN w:val="0"/>
      <w:spacing w:before="120" w:after="120"/>
    </w:pPr>
    <w:rPr>
      <w:rFonts w:eastAsia="ＭＳ 明朝" w:cs="Mangal"/>
      <w:i/>
      <w:iCs/>
      <w:sz w:val="24"/>
      <w:szCs w:val="24"/>
      <w:lang w:eastAsia="ar-SA"/>
    </w:rPr>
  </w:style>
  <w:style w:type="paragraph" w:customStyle="1" w:styleId="3f1">
    <w:name w:val="段落番号3"/>
    <w:basedOn w:val="aa"/>
    <w:uiPriority w:val="99"/>
    <w:rsid w:val="009939C0"/>
    <w:pPr>
      <w:tabs>
        <w:tab w:val="num" w:pos="644"/>
      </w:tabs>
      <w:suppressAutoHyphens/>
      <w:autoSpaceDN w:val="0"/>
      <w:ind w:left="644" w:hanging="360"/>
    </w:pPr>
    <w:rPr>
      <w:rFonts w:eastAsia="ＭＳ 明朝" w:cs="CG Times (WN)"/>
      <w:lang w:eastAsia="ar-SA"/>
    </w:rPr>
  </w:style>
  <w:style w:type="paragraph" w:customStyle="1" w:styleId="231">
    <w:name w:val="段落番号 23"/>
    <w:basedOn w:val="3f1"/>
    <w:uiPriority w:val="99"/>
    <w:rsid w:val="009939C0"/>
    <w:pPr>
      <w:ind w:left="851" w:hanging="284"/>
    </w:pPr>
  </w:style>
  <w:style w:type="paragraph" w:customStyle="1" w:styleId="3f2">
    <w:name w:val="箇条書き3"/>
    <w:basedOn w:val="aa"/>
    <w:uiPriority w:val="99"/>
    <w:rsid w:val="009939C0"/>
    <w:pPr>
      <w:tabs>
        <w:tab w:val="num" w:pos="644"/>
      </w:tabs>
      <w:suppressAutoHyphens/>
      <w:autoSpaceDN w:val="0"/>
      <w:ind w:left="644" w:hanging="360"/>
    </w:pPr>
    <w:rPr>
      <w:rFonts w:eastAsia="ＭＳ 明朝" w:cs="CG Times (WN)"/>
      <w:lang w:eastAsia="ar-SA"/>
    </w:rPr>
  </w:style>
  <w:style w:type="paragraph" w:customStyle="1" w:styleId="232">
    <w:name w:val="箇条書き 23"/>
    <w:basedOn w:val="3f2"/>
    <w:uiPriority w:val="99"/>
    <w:rsid w:val="009939C0"/>
    <w:pPr>
      <w:tabs>
        <w:tab w:val="clear" w:pos="644"/>
        <w:tab w:val="num" w:pos="1494"/>
      </w:tabs>
      <w:ind w:left="851" w:hanging="284"/>
    </w:pPr>
  </w:style>
  <w:style w:type="paragraph" w:customStyle="1" w:styleId="331">
    <w:name w:val="箇条書き 33"/>
    <w:basedOn w:val="232"/>
    <w:uiPriority w:val="99"/>
    <w:rsid w:val="009939C0"/>
    <w:pPr>
      <w:ind w:left="1135"/>
    </w:pPr>
  </w:style>
  <w:style w:type="paragraph" w:customStyle="1" w:styleId="233">
    <w:name w:val="一覧 23"/>
    <w:basedOn w:val="aa"/>
    <w:uiPriority w:val="99"/>
    <w:rsid w:val="009939C0"/>
    <w:pPr>
      <w:suppressAutoHyphens/>
      <w:autoSpaceDN w:val="0"/>
      <w:ind w:left="851"/>
    </w:pPr>
    <w:rPr>
      <w:rFonts w:eastAsia="ＭＳ 明朝" w:cs="CG Times (WN)"/>
      <w:lang w:eastAsia="ar-SA"/>
    </w:rPr>
  </w:style>
  <w:style w:type="paragraph" w:customStyle="1" w:styleId="332">
    <w:name w:val="一覧 33"/>
    <w:basedOn w:val="233"/>
    <w:uiPriority w:val="99"/>
    <w:rsid w:val="009939C0"/>
    <w:pPr>
      <w:ind w:left="1135"/>
    </w:pPr>
  </w:style>
  <w:style w:type="paragraph" w:customStyle="1" w:styleId="430">
    <w:name w:val="一覧 43"/>
    <w:basedOn w:val="332"/>
    <w:uiPriority w:val="99"/>
    <w:rsid w:val="009939C0"/>
    <w:pPr>
      <w:ind w:left="1418"/>
    </w:pPr>
  </w:style>
  <w:style w:type="paragraph" w:customStyle="1" w:styleId="530">
    <w:name w:val="一覧 53"/>
    <w:basedOn w:val="430"/>
    <w:uiPriority w:val="99"/>
    <w:rsid w:val="009939C0"/>
    <w:pPr>
      <w:ind w:left="1702"/>
    </w:pPr>
  </w:style>
  <w:style w:type="paragraph" w:customStyle="1" w:styleId="431">
    <w:name w:val="箇条書き 43"/>
    <w:basedOn w:val="331"/>
    <w:uiPriority w:val="99"/>
    <w:rsid w:val="009939C0"/>
    <w:pPr>
      <w:ind w:left="1418"/>
    </w:pPr>
  </w:style>
  <w:style w:type="paragraph" w:customStyle="1" w:styleId="531">
    <w:name w:val="箇条書き 53"/>
    <w:basedOn w:val="431"/>
    <w:uiPriority w:val="99"/>
    <w:rsid w:val="009939C0"/>
    <w:pPr>
      <w:ind w:left="1702"/>
    </w:pPr>
  </w:style>
  <w:style w:type="paragraph" w:customStyle="1" w:styleId="3f3">
    <w:name w:val="コメント文字列3"/>
    <w:basedOn w:val="a"/>
    <w:uiPriority w:val="99"/>
    <w:rsid w:val="009939C0"/>
    <w:pPr>
      <w:suppressAutoHyphens/>
      <w:autoSpaceDN w:val="0"/>
    </w:pPr>
    <w:rPr>
      <w:rFonts w:eastAsia="ＭＳ 明朝" w:cs="CG Times (WN)"/>
      <w:lang w:eastAsia="ar-SA"/>
    </w:rPr>
  </w:style>
  <w:style w:type="paragraph" w:customStyle="1" w:styleId="3f4">
    <w:name w:val="コメント内容3"/>
    <w:basedOn w:val="3f3"/>
    <w:next w:val="3f3"/>
    <w:uiPriority w:val="99"/>
    <w:rsid w:val="009939C0"/>
    <w:rPr>
      <w:b/>
      <w:bCs/>
    </w:rPr>
  </w:style>
  <w:style w:type="paragraph" w:customStyle="1" w:styleId="3f5">
    <w:name w:val="見出しマップ3"/>
    <w:basedOn w:val="a"/>
    <w:uiPriority w:val="99"/>
    <w:rsid w:val="009939C0"/>
    <w:pPr>
      <w:shd w:val="clear" w:color="auto" w:fill="000080"/>
      <w:suppressAutoHyphens/>
      <w:autoSpaceDN w:val="0"/>
    </w:pPr>
    <w:rPr>
      <w:rFonts w:ascii="Tahoma" w:eastAsia="ＭＳ 明朝" w:hAnsi="Tahoma" w:cs="Tahoma"/>
      <w:lang w:eastAsia="ar-SA"/>
    </w:rPr>
  </w:style>
  <w:style w:type="paragraph" w:customStyle="1" w:styleId="3f6">
    <w:name w:val="書式なし3"/>
    <w:basedOn w:val="a"/>
    <w:uiPriority w:val="99"/>
    <w:rsid w:val="009939C0"/>
    <w:pPr>
      <w:suppressAutoHyphens/>
      <w:autoSpaceDN w:val="0"/>
    </w:pPr>
    <w:rPr>
      <w:rFonts w:ascii="Courier New" w:eastAsia="ＭＳ 明朝" w:hAnsi="Courier New" w:cs="CG Times (WN)"/>
      <w:lang w:val="nb-NO" w:eastAsia="ar-SA"/>
    </w:rPr>
  </w:style>
  <w:style w:type="paragraph" w:customStyle="1" w:styleId="Web3">
    <w:name w:val="標準 (Web)3"/>
    <w:basedOn w:val="a"/>
    <w:uiPriority w:val="99"/>
    <w:rsid w:val="009939C0"/>
    <w:pPr>
      <w:suppressAutoHyphens/>
      <w:autoSpaceDN w:val="0"/>
      <w:spacing w:before="100" w:after="100"/>
    </w:pPr>
    <w:rPr>
      <w:rFonts w:eastAsia="Arial Unicode MS" w:cs="CG Times (WN)"/>
      <w:sz w:val="24"/>
      <w:szCs w:val="24"/>
    </w:rPr>
  </w:style>
  <w:style w:type="paragraph" w:customStyle="1" w:styleId="234">
    <w:name w:val="本文インデント 23"/>
    <w:basedOn w:val="a"/>
    <w:uiPriority w:val="99"/>
    <w:rsid w:val="009939C0"/>
    <w:pPr>
      <w:suppressAutoHyphens/>
      <w:autoSpaceDN w:val="0"/>
      <w:ind w:left="567"/>
    </w:pPr>
    <w:rPr>
      <w:rFonts w:ascii="Arial" w:eastAsia="ＭＳ 明朝" w:hAnsi="Arial" w:cs="Arial"/>
      <w:lang w:eastAsia="ar-SA"/>
    </w:rPr>
  </w:style>
  <w:style w:type="paragraph" w:customStyle="1" w:styleId="3f7">
    <w:name w:val="標準インデント3"/>
    <w:basedOn w:val="a"/>
    <w:uiPriority w:val="99"/>
    <w:rsid w:val="009939C0"/>
    <w:pPr>
      <w:suppressAutoHyphens/>
      <w:autoSpaceDN w:val="0"/>
      <w:ind w:left="708"/>
    </w:pPr>
    <w:rPr>
      <w:rFonts w:eastAsia="ＭＳ 明朝" w:cs="CG Times (WN)"/>
      <w:lang w:eastAsia="ar-SA"/>
    </w:rPr>
  </w:style>
  <w:style w:type="paragraph" w:customStyle="1" w:styleId="3f8">
    <w:name w:val="記3"/>
    <w:basedOn w:val="a"/>
    <w:next w:val="a"/>
    <w:uiPriority w:val="99"/>
    <w:rsid w:val="009939C0"/>
    <w:pPr>
      <w:suppressAutoHyphens/>
      <w:autoSpaceDN w:val="0"/>
    </w:pPr>
    <w:rPr>
      <w:rFonts w:eastAsia="ＭＳ 明朝" w:cs="CG Times (WN)"/>
      <w:lang w:eastAsia="ar-SA"/>
    </w:rPr>
  </w:style>
  <w:style w:type="paragraph" w:customStyle="1" w:styleId="HTML30">
    <w:name w:val="HTML 書式付き3"/>
    <w:basedOn w:val="a"/>
    <w:uiPriority w:val="99"/>
    <w:rsid w:val="009939C0"/>
    <w:pPr>
      <w:suppressAutoHyphens/>
      <w:autoSpaceDN w:val="0"/>
    </w:pPr>
    <w:rPr>
      <w:rFonts w:ascii="Courier New" w:eastAsia="ＭＳ 明朝" w:hAnsi="Courier New" w:cs="Courier New"/>
      <w:lang w:eastAsia="ar-SA"/>
    </w:rPr>
  </w:style>
  <w:style w:type="character" w:customStyle="1" w:styleId="B7Char">
    <w:name w:val="B7 Char"/>
    <w:link w:val="B7"/>
    <w:qFormat/>
    <w:locked/>
    <w:rsid w:val="009939C0"/>
    <w:rPr>
      <w:rFonts w:ascii="SimSun" w:eastAsia="SimSun" w:hAnsi="SimSun"/>
      <w:lang w:eastAsia="x-none"/>
    </w:rPr>
  </w:style>
  <w:style w:type="paragraph" w:customStyle="1" w:styleId="B7">
    <w:name w:val="B7"/>
    <w:basedOn w:val="B6"/>
    <w:link w:val="B7Char"/>
    <w:qFormat/>
    <w:rsid w:val="009939C0"/>
  </w:style>
  <w:style w:type="paragraph" w:customStyle="1" w:styleId="4b">
    <w:name w:val="无间隔4"/>
    <w:uiPriority w:val="99"/>
    <w:qFormat/>
    <w:rsid w:val="009939C0"/>
    <w:pPr>
      <w:autoSpaceDN w:val="0"/>
    </w:pPr>
    <w:rPr>
      <w:rFonts w:ascii="Times New Roman" w:eastAsia="SimSun" w:hAnsi="Times New Roman"/>
      <w:lang w:val="en-GB" w:eastAsia="en-US"/>
    </w:rPr>
  </w:style>
  <w:style w:type="paragraph" w:customStyle="1" w:styleId="TTan">
    <w:name w:val="TTan"/>
    <w:basedOn w:val="FP"/>
    <w:uiPriority w:val="99"/>
    <w:qFormat/>
    <w:rsid w:val="009939C0"/>
    <w:pPr>
      <w:overflowPunct w:val="0"/>
      <w:autoSpaceDE w:val="0"/>
      <w:autoSpaceDN w:val="0"/>
      <w:adjustRightInd w:val="0"/>
    </w:pPr>
    <w:rPr>
      <w:rFonts w:ascii="Arial" w:eastAsia="Times New Roman" w:hAnsi="Arial"/>
      <w:sz w:val="18"/>
    </w:rPr>
  </w:style>
  <w:style w:type="paragraph" w:customStyle="1" w:styleId="tac1">
    <w:name w:val="tac"/>
    <w:basedOn w:val="a"/>
    <w:uiPriority w:val="99"/>
    <w:rsid w:val="009939C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uiPriority w:val="99"/>
    <w:rsid w:val="009939C0"/>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a"/>
    <w:uiPriority w:val="99"/>
    <w:qFormat/>
    <w:rsid w:val="009939C0"/>
    <w:pPr>
      <w:keepNext/>
      <w:keepLines/>
      <w:autoSpaceDN w:val="0"/>
      <w:spacing w:after="0"/>
      <w:ind w:left="851" w:hanging="851"/>
    </w:pPr>
    <w:rPr>
      <w:rFonts w:ascii="Arial" w:eastAsia="SimSun" w:hAnsi="Arial"/>
      <w:sz w:val="18"/>
    </w:rPr>
  </w:style>
  <w:style w:type="paragraph" w:customStyle="1" w:styleId="TB1">
    <w:name w:val="TB1"/>
    <w:basedOn w:val="a"/>
    <w:uiPriority w:val="99"/>
    <w:qFormat/>
    <w:rsid w:val="009939C0"/>
    <w:pPr>
      <w:keepNext/>
      <w:keepLines/>
      <w:tabs>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a"/>
    <w:uiPriority w:val="99"/>
    <w:qFormat/>
    <w:rsid w:val="009939C0"/>
    <w:pPr>
      <w:keepNext/>
      <w:keepLines/>
      <w:tabs>
        <w:tab w:val="left" w:pos="1109"/>
      </w:tabs>
      <w:overflowPunct w:val="0"/>
      <w:autoSpaceDE w:val="0"/>
      <w:autoSpaceDN w:val="0"/>
      <w:adjustRightInd w:val="0"/>
      <w:spacing w:after="0"/>
      <w:ind w:left="1100" w:hanging="380"/>
    </w:pPr>
    <w:rPr>
      <w:rFonts w:ascii="Arial" w:eastAsia="Times New Roman" w:hAnsi="Arial"/>
      <w:sz w:val="18"/>
    </w:rPr>
  </w:style>
  <w:style w:type="character" w:customStyle="1" w:styleId="Char0">
    <w:name w:val="样式 页眉 Char"/>
    <w:link w:val="affff7"/>
    <w:locked/>
    <w:rsid w:val="009939C0"/>
    <w:rPr>
      <w:rFonts w:ascii="Arial" w:eastAsia="Arial" w:hAnsi="Arial" w:cs="Arial"/>
      <w:b/>
      <w:bCs/>
      <w:noProof/>
      <w:sz w:val="22"/>
      <w:lang w:val="en-US" w:eastAsia="en-US"/>
    </w:rPr>
  </w:style>
  <w:style w:type="paragraph" w:customStyle="1" w:styleId="affff7">
    <w:name w:val="样式 页眉"/>
    <w:basedOn w:val="a4"/>
    <w:link w:val="Char0"/>
    <w:rsid w:val="009939C0"/>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9939C0"/>
    <w:pPr>
      <w:overflowPunct w:val="0"/>
      <w:autoSpaceDE w:val="0"/>
      <w:autoSpaceDN w:val="0"/>
      <w:adjustRightInd w:val="0"/>
      <w:ind w:left="720"/>
      <w:contextualSpacing/>
    </w:pPr>
    <w:rPr>
      <w:rFonts w:eastAsia="SimSun"/>
    </w:rPr>
  </w:style>
  <w:style w:type="paragraph" w:customStyle="1" w:styleId="contribution">
    <w:name w:val="contribution"/>
    <w:basedOn w:val="1"/>
    <w:uiPriority w:val="99"/>
    <w:semiHidden/>
    <w:rsid w:val="009939C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939C0"/>
    <w:rPr>
      <w:rFonts w:ascii="Batang" w:eastAsia="Batang" w:hAnsi="Batang"/>
      <w:sz w:val="24"/>
      <w:lang w:eastAsia="en-US"/>
    </w:rPr>
  </w:style>
  <w:style w:type="paragraph" w:customStyle="1" w:styleId="enumlev1">
    <w:name w:val="enumlev1"/>
    <w:basedOn w:val="a"/>
    <w:link w:val="enumlev1Char"/>
    <w:semiHidden/>
    <w:rsid w:val="009939C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rsid w:val="009939C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rsid w:val="009939C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rsid w:val="009939C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9939C0"/>
    <w:rPr>
      <w:rFonts w:ascii="Arial" w:eastAsia="Arial" w:hAnsi="Arial" w:cs="Arial"/>
      <w:sz w:val="28"/>
      <w:lang w:eastAsia="en-US"/>
    </w:rPr>
  </w:style>
  <w:style w:type="paragraph" w:customStyle="1" w:styleId="Heading4">
    <w:name w:val="Heading4"/>
    <w:basedOn w:val="3"/>
    <w:link w:val="Heading4Char"/>
    <w:semiHidden/>
    <w:rsid w:val="009939C0"/>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uiPriority w:val="99"/>
    <w:rsid w:val="009939C0"/>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uiPriority w:val="99"/>
    <w:rsid w:val="009939C0"/>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rsid w:val="009939C0"/>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
    <w:uiPriority w:val="99"/>
    <w:rsid w:val="009939C0"/>
    <w:pPr>
      <w:autoSpaceDN w:val="0"/>
      <w:spacing w:before="120" w:after="0"/>
      <w:jc w:val="both"/>
    </w:pPr>
    <w:rPr>
      <w:rFonts w:eastAsia="SimSun"/>
      <w:lang w:val="en-US"/>
    </w:rPr>
  </w:style>
  <w:style w:type="paragraph" w:customStyle="1" w:styleId="810">
    <w:name w:val="表 (赤)  81"/>
    <w:basedOn w:val="a"/>
    <w:uiPriority w:val="34"/>
    <w:qFormat/>
    <w:rsid w:val="009939C0"/>
    <w:pPr>
      <w:overflowPunct w:val="0"/>
      <w:autoSpaceDE w:val="0"/>
      <w:autoSpaceDN w:val="0"/>
      <w:adjustRightInd w:val="0"/>
      <w:ind w:left="720"/>
      <w:contextualSpacing/>
    </w:pPr>
    <w:rPr>
      <w:rFonts w:eastAsia="SimSun"/>
      <w:lang w:eastAsia="zh-CN"/>
    </w:rPr>
  </w:style>
  <w:style w:type="paragraph" w:customStyle="1" w:styleId="note0">
    <w:name w:val="note"/>
    <w:basedOn w:val="a"/>
    <w:uiPriority w:val="99"/>
    <w:rsid w:val="009939C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uiPriority w:val="99"/>
    <w:rsid w:val="009939C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39C0"/>
    <w:rPr>
      <w:rFonts w:ascii="Arial" w:eastAsia="SimSun" w:hAnsi="Arial" w:cs="Arial"/>
      <w:szCs w:val="24"/>
      <w:lang w:eastAsia="en-US"/>
    </w:rPr>
  </w:style>
  <w:style w:type="paragraph" w:customStyle="1" w:styleId="ECCParagraph">
    <w:name w:val="ECC Paragraph"/>
    <w:basedOn w:val="a"/>
    <w:link w:val="ECCParagraphZchn"/>
    <w:qFormat/>
    <w:rsid w:val="009939C0"/>
    <w:pPr>
      <w:autoSpaceDN w:val="0"/>
      <w:spacing w:after="240"/>
      <w:jc w:val="both"/>
    </w:pPr>
    <w:rPr>
      <w:rFonts w:ascii="Arial" w:eastAsia="SimSun" w:hAnsi="Arial" w:cs="Arial"/>
      <w:szCs w:val="24"/>
      <w:lang w:val="fr-FR"/>
    </w:rPr>
  </w:style>
  <w:style w:type="paragraph" w:customStyle="1" w:styleId="ECCFootnote">
    <w:name w:val="ECC Footnote"/>
    <w:basedOn w:val="a"/>
    <w:autoRedefine/>
    <w:uiPriority w:val="99"/>
    <w:rsid w:val="009939C0"/>
    <w:pPr>
      <w:autoSpaceDN w:val="0"/>
      <w:spacing w:after="0"/>
      <w:ind w:left="454" w:hanging="454"/>
    </w:pPr>
    <w:rPr>
      <w:rFonts w:ascii="Arial" w:eastAsia="SimSun" w:hAnsi="Arial"/>
      <w:sz w:val="16"/>
      <w:szCs w:val="24"/>
      <w:lang w:val="en-US"/>
    </w:rPr>
  </w:style>
  <w:style w:type="paragraph" w:customStyle="1" w:styleId="Text1">
    <w:name w:val="Text 1"/>
    <w:basedOn w:val="a"/>
    <w:uiPriority w:val="99"/>
    <w:rsid w:val="009939C0"/>
    <w:pPr>
      <w:autoSpaceDN w:val="0"/>
      <w:spacing w:after="240"/>
      <w:ind w:left="482"/>
      <w:jc w:val="both"/>
    </w:pPr>
    <w:rPr>
      <w:rFonts w:eastAsia="SimSun"/>
      <w:sz w:val="24"/>
      <w:lang w:eastAsia="fr-BE"/>
    </w:rPr>
  </w:style>
  <w:style w:type="paragraph" w:customStyle="1" w:styleId="NumPar4">
    <w:name w:val="NumPar 4"/>
    <w:basedOn w:val="4"/>
    <w:next w:val="a"/>
    <w:uiPriority w:val="99"/>
    <w:rsid w:val="009939C0"/>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uiPriority w:val="99"/>
    <w:rsid w:val="009939C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rsid w:val="009939C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uiPriority w:val="99"/>
    <w:rsid w:val="009939C0"/>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rsid w:val="009939C0"/>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uiPriority w:val="99"/>
    <w:rsid w:val="009939C0"/>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2-21">
    <w:name w:val="中等深浅列表 2 - 着色 21"/>
    <w:uiPriority w:val="99"/>
    <w:semiHidden/>
    <w:rsid w:val="009939C0"/>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9939C0"/>
    <w:pPr>
      <w:overflowPunct w:val="0"/>
      <w:autoSpaceDE w:val="0"/>
      <w:autoSpaceDN w:val="0"/>
      <w:adjustRightInd w:val="0"/>
      <w:ind w:left="720"/>
      <w:contextualSpacing/>
    </w:pPr>
    <w:rPr>
      <w:rFonts w:eastAsia="SimSun"/>
    </w:rPr>
  </w:style>
  <w:style w:type="paragraph" w:customStyle="1" w:styleId="72">
    <w:name w:val="修订7"/>
    <w:uiPriority w:val="99"/>
    <w:semiHidden/>
    <w:rsid w:val="009939C0"/>
    <w:pPr>
      <w:autoSpaceDN w:val="0"/>
    </w:pPr>
    <w:rPr>
      <w:rFonts w:ascii="Times New Roman" w:eastAsia="Batang" w:hAnsi="Times New Roman"/>
      <w:lang w:val="en-GB" w:eastAsia="en-US"/>
    </w:rPr>
  </w:style>
  <w:style w:type="paragraph" w:customStyle="1" w:styleId="63">
    <w:name w:val="无间隔6"/>
    <w:uiPriority w:val="99"/>
    <w:qFormat/>
    <w:rsid w:val="009939C0"/>
    <w:pPr>
      <w:autoSpaceDN w:val="0"/>
    </w:pPr>
    <w:rPr>
      <w:rFonts w:ascii="Times New Roman" w:eastAsia="SimSun" w:hAnsi="Times New Roman"/>
      <w:lang w:val="en-GB" w:eastAsia="en-US"/>
    </w:rPr>
  </w:style>
  <w:style w:type="paragraph" w:customStyle="1" w:styleId="58">
    <w:name w:val="修订5"/>
    <w:uiPriority w:val="99"/>
    <w:semiHidden/>
    <w:rsid w:val="009939C0"/>
    <w:pPr>
      <w:autoSpaceDN w:val="0"/>
    </w:pPr>
    <w:rPr>
      <w:rFonts w:ascii="Times New Roman" w:eastAsia="Batang" w:hAnsi="Times New Roman"/>
      <w:lang w:val="en-GB" w:eastAsia="en-US"/>
    </w:rPr>
  </w:style>
  <w:style w:type="paragraph" w:customStyle="1" w:styleId="911">
    <w:name w:val="目錄 91"/>
    <w:basedOn w:val="81"/>
    <w:uiPriority w:val="99"/>
    <w:rsid w:val="009939C0"/>
    <w:pPr>
      <w:overflowPunct w:val="0"/>
      <w:autoSpaceDE w:val="0"/>
      <w:autoSpaceDN w:val="0"/>
      <w:adjustRightInd w:val="0"/>
      <w:ind w:left="1418" w:hanging="1418"/>
    </w:pPr>
    <w:rPr>
      <w:rFonts w:eastAsia="ＭＳ 明朝"/>
      <w:lang w:val="en-US"/>
    </w:rPr>
  </w:style>
  <w:style w:type="paragraph" w:customStyle="1" w:styleId="1f8">
    <w:name w:val="標號1"/>
    <w:basedOn w:val="a"/>
    <w:next w:val="a"/>
    <w:uiPriority w:val="99"/>
    <w:rsid w:val="009939C0"/>
    <w:pPr>
      <w:overflowPunct w:val="0"/>
      <w:autoSpaceDE w:val="0"/>
      <w:autoSpaceDN w:val="0"/>
      <w:adjustRightInd w:val="0"/>
      <w:spacing w:before="120" w:after="120"/>
    </w:pPr>
    <w:rPr>
      <w:rFonts w:eastAsia="ＭＳ 明朝"/>
      <w:b/>
    </w:rPr>
  </w:style>
  <w:style w:type="paragraph" w:customStyle="1" w:styleId="1f9">
    <w:name w:val="圖表目錄1"/>
    <w:basedOn w:val="a"/>
    <w:next w:val="a"/>
    <w:uiPriority w:val="99"/>
    <w:rsid w:val="009939C0"/>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rsid w:val="009939C0"/>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
    <w:next w:val="a"/>
    <w:uiPriority w:val="99"/>
    <w:rsid w:val="009939C0"/>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
    <w:next w:val="a"/>
    <w:uiPriority w:val="99"/>
    <w:rsid w:val="009939C0"/>
    <w:pPr>
      <w:overflowPunct w:val="0"/>
      <w:autoSpaceDE w:val="0"/>
      <w:autoSpaceDN w:val="0"/>
      <w:adjustRightInd w:val="0"/>
      <w:ind w:left="400" w:hanging="400"/>
      <w:jc w:val="center"/>
    </w:pPr>
    <w:rPr>
      <w:rFonts w:eastAsia="ＭＳ 明朝"/>
      <w:b/>
      <w:lang w:eastAsia="ja-JP"/>
    </w:rPr>
  </w:style>
  <w:style w:type="paragraph" w:customStyle="1" w:styleId="64">
    <w:name w:val="修订6"/>
    <w:uiPriority w:val="99"/>
    <w:semiHidden/>
    <w:rsid w:val="009939C0"/>
    <w:pPr>
      <w:autoSpaceDN w:val="0"/>
    </w:pPr>
    <w:rPr>
      <w:rFonts w:ascii="Times New Roman" w:eastAsia="Batang" w:hAnsi="Times New Roman"/>
      <w:lang w:val="en-GB" w:eastAsia="en-US"/>
    </w:rPr>
  </w:style>
  <w:style w:type="paragraph" w:customStyle="1" w:styleId="3f9">
    <w:name w:val="수정3"/>
    <w:uiPriority w:val="99"/>
    <w:semiHidden/>
    <w:rsid w:val="009939C0"/>
    <w:pPr>
      <w:autoSpaceDN w:val="0"/>
    </w:pPr>
    <w:rPr>
      <w:rFonts w:ascii="Times New Roman" w:eastAsia="Batang" w:hAnsi="Times New Roman"/>
      <w:lang w:val="en-GB" w:eastAsia="en-US"/>
    </w:rPr>
  </w:style>
  <w:style w:type="paragraph" w:customStyle="1" w:styleId="4c">
    <w:name w:val="수정4"/>
    <w:uiPriority w:val="99"/>
    <w:semiHidden/>
    <w:rsid w:val="009939C0"/>
    <w:pPr>
      <w:autoSpaceDN w:val="0"/>
    </w:pPr>
    <w:rPr>
      <w:rFonts w:ascii="Times New Roman" w:eastAsia="Batang" w:hAnsi="Times New Roman"/>
      <w:lang w:val="en-GB" w:eastAsia="en-US"/>
    </w:rPr>
  </w:style>
  <w:style w:type="paragraph" w:customStyle="1" w:styleId="xl63">
    <w:name w:val="xl63"/>
    <w:basedOn w:val="a"/>
    <w:uiPriority w:val="99"/>
    <w:rsid w:val="009939C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
    <w:uiPriority w:val="99"/>
    <w:rsid w:val="009939C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
    <w:uiPriority w:val="99"/>
    <w:rsid w:val="009939C0"/>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
    <w:uiPriority w:val="99"/>
    <w:rsid w:val="009939C0"/>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
    <w:uiPriority w:val="99"/>
    <w:rsid w:val="009939C0"/>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uiPriority w:val="99"/>
    <w:qFormat/>
    <w:rsid w:val="009939C0"/>
    <w:pPr>
      <w:autoSpaceDN w:val="0"/>
    </w:pPr>
    <w:rPr>
      <w:rFonts w:ascii="Times New Roman" w:eastAsia="SimSun" w:hAnsi="Times New Roman"/>
      <w:lang w:val="en-GB" w:eastAsia="en-US"/>
    </w:rPr>
  </w:style>
  <w:style w:type="paragraph" w:customStyle="1" w:styleId="65">
    <w:name w:val="吹き出し6"/>
    <w:basedOn w:val="a"/>
    <w:uiPriority w:val="99"/>
    <w:rsid w:val="009939C0"/>
    <w:pPr>
      <w:overflowPunct w:val="0"/>
      <w:autoSpaceDE w:val="0"/>
      <w:autoSpaceDN w:val="0"/>
      <w:adjustRightInd w:val="0"/>
    </w:pPr>
    <w:rPr>
      <w:rFonts w:ascii="Tahoma" w:eastAsia="ＭＳ 明朝" w:hAnsi="Tahoma" w:cs="Tahoma"/>
      <w:sz w:val="16"/>
      <w:szCs w:val="16"/>
    </w:rPr>
  </w:style>
  <w:style w:type="paragraph" w:customStyle="1" w:styleId="4d">
    <w:name w:val="変更箇所4"/>
    <w:uiPriority w:val="99"/>
    <w:semiHidden/>
    <w:rsid w:val="009939C0"/>
    <w:pPr>
      <w:autoSpaceDN w:val="0"/>
    </w:pPr>
    <w:rPr>
      <w:rFonts w:ascii="Times New Roman" w:eastAsia="ＭＳ 明朝" w:hAnsi="Times New Roman"/>
      <w:lang w:val="en-GB" w:eastAsia="en-US"/>
    </w:rPr>
  </w:style>
  <w:style w:type="paragraph" w:customStyle="1" w:styleId="4e">
    <w:name w:val="図表番号4"/>
    <w:basedOn w:val="a"/>
    <w:uiPriority w:val="99"/>
    <w:rsid w:val="009939C0"/>
    <w:pPr>
      <w:suppressLineNumbers/>
      <w:suppressAutoHyphens/>
      <w:autoSpaceDN w:val="0"/>
      <w:spacing w:before="120" w:after="120"/>
    </w:pPr>
    <w:rPr>
      <w:rFonts w:eastAsia="ＭＳ 明朝" w:cs="Mangal"/>
      <w:i/>
      <w:iCs/>
      <w:sz w:val="24"/>
      <w:szCs w:val="24"/>
      <w:lang w:eastAsia="ar-SA"/>
    </w:rPr>
  </w:style>
  <w:style w:type="paragraph" w:customStyle="1" w:styleId="4f">
    <w:name w:val="段落番号4"/>
    <w:basedOn w:val="aa"/>
    <w:uiPriority w:val="99"/>
    <w:rsid w:val="009939C0"/>
    <w:pPr>
      <w:tabs>
        <w:tab w:val="num" w:pos="644"/>
      </w:tabs>
      <w:suppressAutoHyphens/>
      <w:autoSpaceDN w:val="0"/>
      <w:ind w:left="644" w:hanging="360"/>
    </w:pPr>
    <w:rPr>
      <w:rFonts w:ascii="ＭＳ 明朝" w:eastAsia="ＭＳ 明朝" w:hAnsi="ＭＳ 明朝" w:cs="CG Times (WN)"/>
      <w:lang w:eastAsia="ar-SA"/>
    </w:rPr>
  </w:style>
  <w:style w:type="paragraph" w:customStyle="1" w:styleId="240">
    <w:name w:val="段落番号 24"/>
    <w:basedOn w:val="4f"/>
    <w:uiPriority w:val="99"/>
    <w:rsid w:val="009939C0"/>
    <w:pPr>
      <w:ind w:left="851" w:hanging="284"/>
    </w:pPr>
  </w:style>
  <w:style w:type="paragraph" w:customStyle="1" w:styleId="4f0">
    <w:name w:val="箇条書き4"/>
    <w:basedOn w:val="aa"/>
    <w:uiPriority w:val="99"/>
    <w:rsid w:val="009939C0"/>
    <w:pPr>
      <w:tabs>
        <w:tab w:val="num" w:pos="644"/>
      </w:tabs>
      <w:suppressAutoHyphens/>
      <w:autoSpaceDN w:val="0"/>
      <w:ind w:left="644" w:hanging="360"/>
    </w:pPr>
    <w:rPr>
      <w:rFonts w:ascii="ＭＳ 明朝" w:eastAsia="ＭＳ 明朝" w:hAnsi="ＭＳ 明朝" w:cs="CG Times (WN)"/>
      <w:lang w:eastAsia="ar-SA"/>
    </w:rPr>
  </w:style>
  <w:style w:type="paragraph" w:customStyle="1" w:styleId="241">
    <w:name w:val="箇条書き 24"/>
    <w:basedOn w:val="4f0"/>
    <w:uiPriority w:val="99"/>
    <w:rsid w:val="009939C0"/>
    <w:pPr>
      <w:tabs>
        <w:tab w:val="clear" w:pos="644"/>
        <w:tab w:val="num" w:pos="1494"/>
      </w:tabs>
      <w:ind w:left="851" w:hanging="284"/>
    </w:pPr>
  </w:style>
  <w:style w:type="paragraph" w:customStyle="1" w:styleId="340">
    <w:name w:val="箇条書き 34"/>
    <w:basedOn w:val="241"/>
    <w:uiPriority w:val="99"/>
    <w:rsid w:val="009939C0"/>
    <w:pPr>
      <w:ind w:left="1135"/>
    </w:pPr>
  </w:style>
  <w:style w:type="paragraph" w:customStyle="1" w:styleId="242">
    <w:name w:val="一覧 24"/>
    <w:basedOn w:val="aa"/>
    <w:uiPriority w:val="99"/>
    <w:rsid w:val="009939C0"/>
    <w:pPr>
      <w:suppressAutoHyphens/>
      <w:autoSpaceDN w:val="0"/>
      <w:ind w:left="851"/>
    </w:pPr>
    <w:rPr>
      <w:rFonts w:ascii="ＭＳ 明朝" w:eastAsia="ＭＳ 明朝" w:hAnsi="ＭＳ 明朝" w:cs="CG Times (WN)"/>
      <w:lang w:eastAsia="ar-SA"/>
    </w:rPr>
  </w:style>
  <w:style w:type="paragraph" w:customStyle="1" w:styleId="341">
    <w:name w:val="一覧 34"/>
    <w:basedOn w:val="242"/>
    <w:uiPriority w:val="99"/>
    <w:rsid w:val="009939C0"/>
    <w:pPr>
      <w:ind w:left="1135"/>
    </w:pPr>
  </w:style>
  <w:style w:type="paragraph" w:customStyle="1" w:styleId="440">
    <w:name w:val="一覧 44"/>
    <w:basedOn w:val="341"/>
    <w:uiPriority w:val="99"/>
    <w:rsid w:val="009939C0"/>
    <w:pPr>
      <w:ind w:left="1418"/>
    </w:pPr>
  </w:style>
  <w:style w:type="paragraph" w:customStyle="1" w:styleId="540">
    <w:name w:val="一覧 54"/>
    <w:basedOn w:val="440"/>
    <w:uiPriority w:val="99"/>
    <w:rsid w:val="009939C0"/>
    <w:pPr>
      <w:ind w:left="1702"/>
    </w:pPr>
  </w:style>
  <w:style w:type="paragraph" w:customStyle="1" w:styleId="441">
    <w:name w:val="箇条書き 44"/>
    <w:basedOn w:val="340"/>
    <w:uiPriority w:val="99"/>
    <w:rsid w:val="009939C0"/>
    <w:pPr>
      <w:ind w:left="1418"/>
    </w:pPr>
  </w:style>
  <w:style w:type="paragraph" w:customStyle="1" w:styleId="541">
    <w:name w:val="箇条書き 54"/>
    <w:basedOn w:val="441"/>
    <w:uiPriority w:val="99"/>
    <w:rsid w:val="009939C0"/>
    <w:pPr>
      <w:ind w:left="1702"/>
    </w:pPr>
  </w:style>
  <w:style w:type="paragraph" w:customStyle="1" w:styleId="4f1">
    <w:name w:val="コメント文字列4"/>
    <w:basedOn w:val="a"/>
    <w:uiPriority w:val="99"/>
    <w:rsid w:val="009939C0"/>
    <w:pPr>
      <w:suppressAutoHyphens/>
      <w:autoSpaceDN w:val="0"/>
    </w:pPr>
    <w:rPr>
      <w:rFonts w:eastAsia="ＭＳ 明朝" w:cs="CG Times (WN)"/>
      <w:lang w:eastAsia="ar-SA"/>
    </w:rPr>
  </w:style>
  <w:style w:type="paragraph" w:customStyle="1" w:styleId="4f2">
    <w:name w:val="コメント内容4"/>
    <w:basedOn w:val="4f1"/>
    <w:next w:val="4f1"/>
    <w:uiPriority w:val="99"/>
    <w:rsid w:val="009939C0"/>
    <w:rPr>
      <w:b/>
      <w:bCs/>
    </w:rPr>
  </w:style>
  <w:style w:type="paragraph" w:customStyle="1" w:styleId="4f3">
    <w:name w:val="見出しマップ4"/>
    <w:basedOn w:val="a"/>
    <w:uiPriority w:val="99"/>
    <w:rsid w:val="009939C0"/>
    <w:pPr>
      <w:shd w:val="clear" w:color="auto" w:fill="000080"/>
      <w:suppressAutoHyphens/>
      <w:autoSpaceDN w:val="0"/>
    </w:pPr>
    <w:rPr>
      <w:rFonts w:ascii="Tahoma" w:eastAsia="ＭＳ 明朝" w:hAnsi="Tahoma" w:cs="Tahoma"/>
      <w:lang w:eastAsia="ar-SA"/>
    </w:rPr>
  </w:style>
  <w:style w:type="paragraph" w:customStyle="1" w:styleId="4f4">
    <w:name w:val="書式なし4"/>
    <w:basedOn w:val="a"/>
    <w:uiPriority w:val="99"/>
    <w:rsid w:val="009939C0"/>
    <w:pPr>
      <w:suppressAutoHyphens/>
      <w:autoSpaceDN w:val="0"/>
    </w:pPr>
    <w:rPr>
      <w:rFonts w:ascii="Courier New" w:eastAsia="ＭＳ 明朝" w:hAnsi="Courier New" w:cs="CG Times (WN)"/>
      <w:lang w:val="nb-NO" w:eastAsia="ar-SA"/>
    </w:rPr>
  </w:style>
  <w:style w:type="paragraph" w:customStyle="1" w:styleId="Web4">
    <w:name w:val="標準 (Web)4"/>
    <w:basedOn w:val="a"/>
    <w:uiPriority w:val="99"/>
    <w:rsid w:val="009939C0"/>
    <w:pPr>
      <w:suppressAutoHyphens/>
      <w:autoSpaceDN w:val="0"/>
      <w:spacing w:before="100" w:after="100"/>
    </w:pPr>
    <w:rPr>
      <w:rFonts w:eastAsia="Arial Unicode MS" w:cs="CG Times (WN)"/>
      <w:sz w:val="24"/>
      <w:szCs w:val="24"/>
    </w:rPr>
  </w:style>
  <w:style w:type="paragraph" w:customStyle="1" w:styleId="243">
    <w:name w:val="本文インデント 24"/>
    <w:basedOn w:val="a"/>
    <w:uiPriority w:val="99"/>
    <w:rsid w:val="009939C0"/>
    <w:pPr>
      <w:suppressAutoHyphens/>
      <w:autoSpaceDN w:val="0"/>
      <w:ind w:left="567"/>
    </w:pPr>
    <w:rPr>
      <w:rFonts w:ascii="Arial" w:eastAsia="ＭＳ 明朝" w:hAnsi="Arial" w:cs="Arial"/>
      <w:lang w:eastAsia="ar-SA"/>
    </w:rPr>
  </w:style>
  <w:style w:type="paragraph" w:customStyle="1" w:styleId="4f5">
    <w:name w:val="標準インデント4"/>
    <w:basedOn w:val="a"/>
    <w:uiPriority w:val="99"/>
    <w:rsid w:val="009939C0"/>
    <w:pPr>
      <w:suppressAutoHyphens/>
      <w:autoSpaceDN w:val="0"/>
      <w:ind w:left="708"/>
    </w:pPr>
    <w:rPr>
      <w:rFonts w:eastAsia="ＭＳ 明朝" w:cs="CG Times (WN)"/>
      <w:lang w:eastAsia="ar-SA"/>
    </w:rPr>
  </w:style>
  <w:style w:type="paragraph" w:customStyle="1" w:styleId="4f6">
    <w:name w:val="記4"/>
    <w:basedOn w:val="a"/>
    <w:next w:val="a"/>
    <w:uiPriority w:val="99"/>
    <w:rsid w:val="009939C0"/>
    <w:pPr>
      <w:suppressAutoHyphens/>
      <w:autoSpaceDN w:val="0"/>
    </w:pPr>
    <w:rPr>
      <w:rFonts w:eastAsia="ＭＳ 明朝" w:cs="CG Times (WN)"/>
      <w:lang w:eastAsia="ar-SA"/>
    </w:rPr>
  </w:style>
  <w:style w:type="paragraph" w:customStyle="1" w:styleId="HTML4">
    <w:name w:val="HTML 書式付き4"/>
    <w:basedOn w:val="a"/>
    <w:uiPriority w:val="99"/>
    <w:rsid w:val="009939C0"/>
    <w:pPr>
      <w:suppressAutoHyphens/>
      <w:autoSpaceDN w:val="0"/>
    </w:pPr>
    <w:rPr>
      <w:rFonts w:ascii="Courier New" w:eastAsia="ＭＳ 明朝" w:hAnsi="Courier New" w:cs="Courier New"/>
      <w:lang w:eastAsia="ar-SA"/>
    </w:rPr>
  </w:style>
  <w:style w:type="paragraph" w:customStyle="1" w:styleId="244">
    <w:name w:val="本文 24"/>
    <w:basedOn w:val="a"/>
    <w:uiPriority w:val="99"/>
    <w:rsid w:val="009939C0"/>
    <w:pPr>
      <w:suppressAutoHyphens/>
      <w:autoSpaceDN w:val="0"/>
      <w:spacing w:after="120"/>
    </w:pPr>
    <w:rPr>
      <w:rFonts w:eastAsia="ＭＳ 明朝" w:cs="CG Times (WN)"/>
      <w:lang w:eastAsia="ar-SA"/>
    </w:rPr>
  </w:style>
  <w:style w:type="paragraph" w:customStyle="1" w:styleId="342">
    <w:name w:val="本文 34"/>
    <w:basedOn w:val="a"/>
    <w:uiPriority w:val="99"/>
    <w:rsid w:val="009939C0"/>
    <w:pPr>
      <w:suppressAutoHyphens/>
      <w:autoSpaceDN w:val="0"/>
      <w:spacing w:after="120"/>
    </w:pPr>
    <w:rPr>
      <w:rFonts w:eastAsia="ＭＳ 明朝" w:cs="CG Times (WN)"/>
      <w:lang w:eastAsia="ar-SA"/>
    </w:rPr>
  </w:style>
  <w:style w:type="paragraph" w:customStyle="1" w:styleId="920">
    <w:name w:val="目录 92"/>
    <w:basedOn w:val="81"/>
    <w:uiPriority w:val="99"/>
    <w:rsid w:val="009939C0"/>
    <w:pPr>
      <w:overflowPunct w:val="0"/>
      <w:autoSpaceDE w:val="0"/>
      <w:autoSpaceDN w:val="0"/>
      <w:adjustRightInd w:val="0"/>
      <w:ind w:left="1418" w:hanging="1418"/>
    </w:pPr>
    <w:rPr>
      <w:rFonts w:eastAsia="ＭＳ 明朝"/>
      <w:bCs/>
      <w:szCs w:val="22"/>
      <w:lang w:val="en-US" w:eastAsia="zh-CN"/>
    </w:rPr>
  </w:style>
  <w:style w:type="paragraph" w:customStyle="1" w:styleId="2ff1">
    <w:name w:val="题注2"/>
    <w:basedOn w:val="a"/>
    <w:next w:val="a"/>
    <w:uiPriority w:val="99"/>
    <w:rsid w:val="009939C0"/>
    <w:pPr>
      <w:overflowPunct w:val="0"/>
      <w:autoSpaceDE w:val="0"/>
      <w:autoSpaceDN w:val="0"/>
      <w:adjustRightInd w:val="0"/>
      <w:spacing w:before="120" w:after="120"/>
    </w:pPr>
    <w:rPr>
      <w:rFonts w:eastAsia="ＭＳ 明朝"/>
      <w:b/>
      <w:lang w:eastAsia="zh-CN"/>
    </w:rPr>
  </w:style>
  <w:style w:type="paragraph" w:customStyle="1" w:styleId="2ff2">
    <w:name w:val="图表目录2"/>
    <w:basedOn w:val="a"/>
    <w:next w:val="a"/>
    <w:uiPriority w:val="99"/>
    <w:rsid w:val="009939C0"/>
    <w:pPr>
      <w:overflowPunct w:val="0"/>
      <w:autoSpaceDE w:val="0"/>
      <w:autoSpaceDN w:val="0"/>
      <w:adjustRightInd w:val="0"/>
      <w:ind w:left="400" w:hanging="400"/>
      <w:jc w:val="center"/>
    </w:pPr>
    <w:rPr>
      <w:rFonts w:eastAsia="ＭＳ 明朝"/>
      <w:b/>
      <w:lang w:eastAsia="zh-CN"/>
    </w:rPr>
  </w:style>
  <w:style w:type="paragraph" w:customStyle="1" w:styleId="73">
    <w:name w:val="无间隔7"/>
    <w:uiPriority w:val="99"/>
    <w:qFormat/>
    <w:rsid w:val="009939C0"/>
    <w:pPr>
      <w:autoSpaceDN w:val="0"/>
    </w:pPr>
    <w:rPr>
      <w:rFonts w:ascii="Times New Roman" w:eastAsia="SimSun" w:hAnsi="Times New Roman"/>
      <w:lang w:val="en-GB" w:eastAsia="en-US"/>
    </w:rPr>
  </w:style>
  <w:style w:type="paragraph" w:customStyle="1" w:styleId="85">
    <w:name w:val="无间隔8"/>
    <w:uiPriority w:val="99"/>
    <w:qFormat/>
    <w:rsid w:val="009939C0"/>
    <w:pPr>
      <w:autoSpaceDN w:val="0"/>
    </w:pPr>
    <w:rPr>
      <w:rFonts w:ascii="Times New Roman" w:eastAsia="SimSun" w:hAnsi="Times New Roman"/>
      <w:lang w:val="en-GB" w:eastAsia="en-US"/>
    </w:rPr>
  </w:style>
  <w:style w:type="paragraph" w:customStyle="1" w:styleId="74">
    <w:name w:val="吹き出し7"/>
    <w:basedOn w:val="a"/>
    <w:uiPriority w:val="99"/>
    <w:rsid w:val="009939C0"/>
    <w:pPr>
      <w:autoSpaceDN w:val="0"/>
    </w:pPr>
    <w:rPr>
      <w:rFonts w:ascii="Tahoma" w:eastAsia="ＭＳ 明朝" w:hAnsi="Tahoma" w:cs="Tahoma"/>
      <w:sz w:val="16"/>
      <w:szCs w:val="16"/>
      <w:lang w:eastAsia="zh-CN"/>
    </w:rPr>
  </w:style>
  <w:style w:type="paragraph" w:customStyle="1" w:styleId="5a">
    <w:name w:val="図表番号5"/>
    <w:basedOn w:val="a"/>
    <w:uiPriority w:val="99"/>
    <w:rsid w:val="009939C0"/>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a"/>
    <w:uiPriority w:val="99"/>
    <w:rsid w:val="009939C0"/>
    <w:pPr>
      <w:tabs>
        <w:tab w:val="num" w:pos="644"/>
      </w:tabs>
      <w:suppressAutoHyphens/>
      <w:autoSpaceDN w:val="0"/>
      <w:ind w:left="644" w:hanging="360"/>
    </w:pPr>
    <w:rPr>
      <w:rFonts w:eastAsia="ＭＳ 明朝" w:cs="CG Times (WN)"/>
      <w:lang w:eastAsia="ar-SA"/>
    </w:rPr>
  </w:style>
  <w:style w:type="paragraph" w:customStyle="1" w:styleId="250">
    <w:name w:val="段落番号 25"/>
    <w:basedOn w:val="5b"/>
    <w:uiPriority w:val="99"/>
    <w:rsid w:val="009939C0"/>
    <w:pPr>
      <w:ind w:left="851" w:hanging="284"/>
    </w:pPr>
  </w:style>
  <w:style w:type="paragraph" w:customStyle="1" w:styleId="5c">
    <w:name w:val="箇条書き5"/>
    <w:basedOn w:val="aa"/>
    <w:uiPriority w:val="99"/>
    <w:rsid w:val="009939C0"/>
    <w:pPr>
      <w:tabs>
        <w:tab w:val="num" w:pos="644"/>
      </w:tabs>
      <w:suppressAutoHyphens/>
      <w:autoSpaceDN w:val="0"/>
      <w:ind w:left="644" w:hanging="360"/>
    </w:pPr>
    <w:rPr>
      <w:rFonts w:eastAsia="ＭＳ 明朝" w:cs="CG Times (WN)"/>
      <w:lang w:eastAsia="ar-SA"/>
    </w:rPr>
  </w:style>
  <w:style w:type="paragraph" w:customStyle="1" w:styleId="251">
    <w:name w:val="箇条書き 25"/>
    <w:basedOn w:val="5c"/>
    <w:uiPriority w:val="99"/>
    <w:rsid w:val="009939C0"/>
    <w:pPr>
      <w:tabs>
        <w:tab w:val="clear" w:pos="644"/>
        <w:tab w:val="num" w:pos="1494"/>
      </w:tabs>
      <w:ind w:left="851" w:hanging="284"/>
    </w:pPr>
  </w:style>
  <w:style w:type="paragraph" w:customStyle="1" w:styleId="350">
    <w:name w:val="箇条書き 35"/>
    <w:basedOn w:val="251"/>
    <w:uiPriority w:val="99"/>
    <w:rsid w:val="009939C0"/>
    <w:pPr>
      <w:ind w:left="1135"/>
    </w:pPr>
  </w:style>
  <w:style w:type="paragraph" w:customStyle="1" w:styleId="252">
    <w:name w:val="一覧 25"/>
    <w:basedOn w:val="aa"/>
    <w:uiPriority w:val="99"/>
    <w:rsid w:val="009939C0"/>
    <w:pPr>
      <w:suppressAutoHyphens/>
      <w:autoSpaceDN w:val="0"/>
      <w:ind w:left="851"/>
    </w:pPr>
    <w:rPr>
      <w:rFonts w:eastAsia="ＭＳ 明朝" w:cs="CG Times (WN)"/>
      <w:lang w:eastAsia="ar-SA"/>
    </w:rPr>
  </w:style>
  <w:style w:type="paragraph" w:customStyle="1" w:styleId="351">
    <w:name w:val="一覧 35"/>
    <w:basedOn w:val="252"/>
    <w:uiPriority w:val="99"/>
    <w:rsid w:val="009939C0"/>
    <w:pPr>
      <w:ind w:left="1135"/>
    </w:pPr>
  </w:style>
  <w:style w:type="paragraph" w:customStyle="1" w:styleId="450">
    <w:name w:val="一覧 45"/>
    <w:basedOn w:val="351"/>
    <w:uiPriority w:val="99"/>
    <w:rsid w:val="009939C0"/>
    <w:pPr>
      <w:ind w:left="1418"/>
    </w:pPr>
  </w:style>
  <w:style w:type="paragraph" w:customStyle="1" w:styleId="550">
    <w:name w:val="一覧 55"/>
    <w:basedOn w:val="450"/>
    <w:uiPriority w:val="99"/>
    <w:rsid w:val="009939C0"/>
    <w:pPr>
      <w:ind w:left="1702"/>
    </w:pPr>
  </w:style>
  <w:style w:type="paragraph" w:customStyle="1" w:styleId="451">
    <w:name w:val="箇条書き 45"/>
    <w:basedOn w:val="350"/>
    <w:uiPriority w:val="99"/>
    <w:rsid w:val="009939C0"/>
    <w:pPr>
      <w:ind w:left="1418"/>
    </w:pPr>
  </w:style>
  <w:style w:type="paragraph" w:customStyle="1" w:styleId="551">
    <w:name w:val="箇条書き 55"/>
    <w:basedOn w:val="451"/>
    <w:uiPriority w:val="99"/>
    <w:rsid w:val="009939C0"/>
    <w:pPr>
      <w:ind w:left="1702"/>
    </w:pPr>
  </w:style>
  <w:style w:type="paragraph" w:customStyle="1" w:styleId="5d">
    <w:name w:val="コメント文字列5"/>
    <w:basedOn w:val="a"/>
    <w:uiPriority w:val="99"/>
    <w:rsid w:val="009939C0"/>
    <w:pPr>
      <w:suppressAutoHyphens/>
      <w:autoSpaceDN w:val="0"/>
    </w:pPr>
    <w:rPr>
      <w:rFonts w:eastAsia="ＭＳ 明朝" w:cs="CG Times (WN)"/>
      <w:lang w:eastAsia="ar-SA"/>
    </w:rPr>
  </w:style>
  <w:style w:type="paragraph" w:customStyle="1" w:styleId="5e">
    <w:name w:val="コメント内容5"/>
    <w:basedOn w:val="5d"/>
    <w:next w:val="5d"/>
    <w:uiPriority w:val="99"/>
    <w:rsid w:val="009939C0"/>
    <w:rPr>
      <w:b/>
      <w:bCs/>
    </w:rPr>
  </w:style>
  <w:style w:type="paragraph" w:customStyle="1" w:styleId="5f">
    <w:name w:val="見出しマップ5"/>
    <w:basedOn w:val="a"/>
    <w:uiPriority w:val="99"/>
    <w:rsid w:val="009939C0"/>
    <w:pPr>
      <w:shd w:val="clear" w:color="auto" w:fill="000080"/>
      <w:suppressAutoHyphens/>
      <w:autoSpaceDN w:val="0"/>
    </w:pPr>
    <w:rPr>
      <w:rFonts w:ascii="Tahoma" w:eastAsia="ＭＳ 明朝" w:hAnsi="Tahoma" w:cs="Tahoma"/>
      <w:lang w:eastAsia="ar-SA"/>
    </w:rPr>
  </w:style>
  <w:style w:type="paragraph" w:customStyle="1" w:styleId="5f0">
    <w:name w:val="書式なし5"/>
    <w:basedOn w:val="a"/>
    <w:uiPriority w:val="99"/>
    <w:rsid w:val="009939C0"/>
    <w:pPr>
      <w:suppressAutoHyphens/>
      <w:autoSpaceDN w:val="0"/>
    </w:pPr>
    <w:rPr>
      <w:rFonts w:ascii="Courier New" w:eastAsia="ＭＳ 明朝" w:hAnsi="Courier New" w:cs="CG Times (WN)"/>
      <w:lang w:val="nb-NO" w:eastAsia="ar-SA"/>
    </w:rPr>
  </w:style>
  <w:style w:type="paragraph" w:customStyle="1" w:styleId="Web5">
    <w:name w:val="標準 (Web)5"/>
    <w:basedOn w:val="a"/>
    <w:uiPriority w:val="99"/>
    <w:rsid w:val="009939C0"/>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uiPriority w:val="99"/>
    <w:rsid w:val="009939C0"/>
    <w:pPr>
      <w:suppressAutoHyphens/>
      <w:autoSpaceDN w:val="0"/>
      <w:ind w:left="567"/>
    </w:pPr>
    <w:rPr>
      <w:rFonts w:ascii="Arial" w:eastAsia="ＭＳ 明朝" w:hAnsi="Arial" w:cs="Arial"/>
      <w:lang w:eastAsia="ar-SA"/>
    </w:rPr>
  </w:style>
  <w:style w:type="paragraph" w:customStyle="1" w:styleId="5f1">
    <w:name w:val="標準インデント5"/>
    <w:basedOn w:val="a"/>
    <w:uiPriority w:val="99"/>
    <w:rsid w:val="009939C0"/>
    <w:pPr>
      <w:suppressAutoHyphens/>
      <w:autoSpaceDN w:val="0"/>
      <w:ind w:left="708"/>
    </w:pPr>
    <w:rPr>
      <w:rFonts w:eastAsia="ＭＳ 明朝" w:cs="CG Times (WN)"/>
      <w:lang w:eastAsia="ar-SA"/>
    </w:rPr>
  </w:style>
  <w:style w:type="paragraph" w:customStyle="1" w:styleId="5f2">
    <w:name w:val="記5"/>
    <w:basedOn w:val="a"/>
    <w:next w:val="a"/>
    <w:uiPriority w:val="99"/>
    <w:rsid w:val="009939C0"/>
    <w:pPr>
      <w:suppressAutoHyphens/>
      <w:autoSpaceDN w:val="0"/>
    </w:pPr>
    <w:rPr>
      <w:rFonts w:eastAsia="ＭＳ 明朝" w:cs="CG Times (WN)"/>
      <w:lang w:eastAsia="ar-SA"/>
    </w:rPr>
  </w:style>
  <w:style w:type="paragraph" w:customStyle="1" w:styleId="HTML5">
    <w:name w:val="HTML 書式付き5"/>
    <w:basedOn w:val="a"/>
    <w:uiPriority w:val="99"/>
    <w:rsid w:val="009939C0"/>
    <w:pPr>
      <w:suppressAutoHyphens/>
      <w:autoSpaceDN w:val="0"/>
    </w:pPr>
    <w:rPr>
      <w:rFonts w:ascii="Courier New" w:eastAsia="ＭＳ 明朝" w:hAnsi="Courier New" w:cs="Courier New"/>
      <w:lang w:eastAsia="ar-SA"/>
    </w:rPr>
  </w:style>
  <w:style w:type="paragraph" w:customStyle="1" w:styleId="254">
    <w:name w:val="本文 25"/>
    <w:basedOn w:val="a"/>
    <w:uiPriority w:val="99"/>
    <w:rsid w:val="009939C0"/>
    <w:pPr>
      <w:suppressAutoHyphens/>
      <w:autoSpaceDN w:val="0"/>
      <w:spacing w:after="120"/>
    </w:pPr>
    <w:rPr>
      <w:rFonts w:eastAsia="ＭＳ 明朝" w:cs="CG Times (WN)"/>
      <w:lang w:eastAsia="ar-SA"/>
    </w:rPr>
  </w:style>
  <w:style w:type="paragraph" w:customStyle="1" w:styleId="352">
    <w:name w:val="本文 35"/>
    <w:basedOn w:val="a"/>
    <w:uiPriority w:val="99"/>
    <w:rsid w:val="009939C0"/>
    <w:pPr>
      <w:suppressAutoHyphens/>
      <w:autoSpaceDN w:val="0"/>
      <w:spacing w:after="120"/>
    </w:pPr>
    <w:rPr>
      <w:rFonts w:eastAsia="ＭＳ 明朝" w:cs="CG Times (WN)"/>
      <w:lang w:eastAsia="ar-SA"/>
    </w:rPr>
  </w:style>
  <w:style w:type="paragraph" w:customStyle="1" w:styleId="930">
    <w:name w:val="目录 93"/>
    <w:basedOn w:val="81"/>
    <w:uiPriority w:val="99"/>
    <w:rsid w:val="009939C0"/>
    <w:pPr>
      <w:overflowPunct w:val="0"/>
      <w:autoSpaceDE w:val="0"/>
      <w:autoSpaceDN w:val="0"/>
      <w:adjustRightInd w:val="0"/>
      <w:ind w:left="1418" w:hanging="1418"/>
    </w:pPr>
    <w:rPr>
      <w:rFonts w:eastAsia="ＭＳ 明朝"/>
      <w:lang w:val="en-US" w:eastAsia="zh-CN"/>
    </w:rPr>
  </w:style>
  <w:style w:type="paragraph" w:customStyle="1" w:styleId="3fa">
    <w:name w:val="题注3"/>
    <w:basedOn w:val="a"/>
    <w:next w:val="a"/>
    <w:uiPriority w:val="99"/>
    <w:rsid w:val="009939C0"/>
    <w:pPr>
      <w:overflowPunct w:val="0"/>
      <w:autoSpaceDE w:val="0"/>
      <w:autoSpaceDN w:val="0"/>
      <w:adjustRightInd w:val="0"/>
      <w:spacing w:before="120" w:after="120"/>
    </w:pPr>
    <w:rPr>
      <w:rFonts w:eastAsia="ＭＳ 明朝"/>
      <w:b/>
      <w:lang w:eastAsia="zh-CN"/>
    </w:rPr>
  </w:style>
  <w:style w:type="paragraph" w:customStyle="1" w:styleId="3fb">
    <w:name w:val="图表目录3"/>
    <w:basedOn w:val="a"/>
    <w:next w:val="a"/>
    <w:uiPriority w:val="99"/>
    <w:rsid w:val="009939C0"/>
    <w:pPr>
      <w:overflowPunct w:val="0"/>
      <w:autoSpaceDE w:val="0"/>
      <w:autoSpaceDN w:val="0"/>
      <w:adjustRightInd w:val="0"/>
      <w:ind w:left="400" w:hanging="400"/>
      <w:jc w:val="center"/>
    </w:pPr>
    <w:rPr>
      <w:rFonts w:eastAsia="ＭＳ 明朝"/>
      <w:b/>
      <w:lang w:eastAsia="zh-CN"/>
    </w:rPr>
  </w:style>
  <w:style w:type="character" w:customStyle="1" w:styleId="qqqChar">
    <w:name w:val="qqq Char"/>
    <w:link w:val="qqq"/>
    <w:locked/>
    <w:rsid w:val="009939C0"/>
    <w:rPr>
      <w:rFonts w:ascii="Arial" w:eastAsia="SimSun" w:hAnsi="Arial" w:cs="Arial"/>
      <w:sz w:val="22"/>
      <w:lang w:eastAsia="zh-CN"/>
    </w:rPr>
  </w:style>
  <w:style w:type="paragraph" w:customStyle="1" w:styleId="qqq">
    <w:name w:val="qqq"/>
    <w:basedOn w:val="5"/>
    <w:link w:val="qqqChar"/>
    <w:qFormat/>
    <w:rsid w:val="009939C0"/>
    <w:pPr>
      <w:overflowPunct w:val="0"/>
      <w:autoSpaceDE w:val="0"/>
      <w:autoSpaceDN w:val="0"/>
      <w:adjustRightInd w:val="0"/>
    </w:pPr>
    <w:rPr>
      <w:rFonts w:eastAsia="SimSun" w:cs="Arial"/>
      <w:lang w:val="fr-FR" w:eastAsia="zh-CN"/>
    </w:rPr>
  </w:style>
  <w:style w:type="paragraph" w:customStyle="1" w:styleId="TOC92">
    <w:name w:val="TOC 92"/>
    <w:basedOn w:val="81"/>
    <w:uiPriority w:val="99"/>
    <w:rsid w:val="009939C0"/>
    <w:pPr>
      <w:overflowPunct w:val="0"/>
      <w:autoSpaceDE w:val="0"/>
      <w:autoSpaceDN w:val="0"/>
      <w:adjustRightInd w:val="0"/>
      <w:ind w:left="1418" w:hanging="1418"/>
    </w:pPr>
    <w:rPr>
      <w:rFonts w:eastAsia="ＭＳ 明朝"/>
      <w:bCs/>
      <w:szCs w:val="22"/>
      <w:lang w:val="en-US" w:eastAsia="zh-CN"/>
    </w:rPr>
  </w:style>
  <w:style w:type="paragraph" w:customStyle="1" w:styleId="TableofFigures2">
    <w:name w:val="Table of Figures2"/>
    <w:basedOn w:val="a"/>
    <w:next w:val="a"/>
    <w:uiPriority w:val="99"/>
    <w:rsid w:val="009939C0"/>
    <w:pPr>
      <w:overflowPunct w:val="0"/>
      <w:autoSpaceDE w:val="0"/>
      <w:autoSpaceDN w:val="0"/>
      <w:adjustRightInd w:val="0"/>
      <w:ind w:left="400" w:hanging="400"/>
      <w:jc w:val="center"/>
    </w:pPr>
    <w:rPr>
      <w:rFonts w:eastAsia="ＭＳ 明朝"/>
      <w:b/>
      <w:lang w:eastAsia="zh-CN"/>
    </w:rPr>
  </w:style>
  <w:style w:type="paragraph" w:customStyle="1" w:styleId="aria">
    <w:name w:val="aria"/>
    <w:basedOn w:val="a"/>
    <w:uiPriority w:val="99"/>
    <w:rsid w:val="009939C0"/>
    <w:pPr>
      <w:keepNext/>
      <w:keepLines/>
      <w:autoSpaceDN w:val="0"/>
      <w:spacing w:after="0"/>
      <w:jc w:val="both"/>
    </w:pPr>
    <w:rPr>
      <w:rFonts w:ascii="Arial" w:eastAsia="SimSun" w:hAnsi="Arial"/>
      <w:sz w:val="18"/>
      <w:szCs w:val="18"/>
    </w:rPr>
  </w:style>
  <w:style w:type="paragraph" w:customStyle="1" w:styleId="tan1">
    <w:name w:val="tan1"/>
    <w:basedOn w:val="a"/>
    <w:uiPriority w:val="99"/>
    <w:rsid w:val="009939C0"/>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uiPriority w:val="99"/>
    <w:rsid w:val="009939C0"/>
    <w:pPr>
      <w:overflowPunct w:val="0"/>
      <w:autoSpaceDE w:val="0"/>
      <w:autoSpaceDN w:val="0"/>
      <w:adjustRightInd w:val="0"/>
    </w:pPr>
    <w:rPr>
      <w:rFonts w:eastAsia="SimSun"/>
      <w:lang w:eastAsia="zh-CN"/>
    </w:rPr>
  </w:style>
  <w:style w:type="paragraph" w:customStyle="1" w:styleId="TAHCarNotBold">
    <w:name w:val="TAH Car + Not Bold"/>
    <w:basedOn w:val="a"/>
    <w:uiPriority w:val="99"/>
    <w:rsid w:val="009939C0"/>
    <w:pPr>
      <w:keepNext/>
      <w:keepLines/>
      <w:autoSpaceDN w:val="0"/>
      <w:spacing w:after="0"/>
    </w:pPr>
    <w:rPr>
      <w:rFonts w:ascii="Arial" w:eastAsia="SimSun" w:hAnsi="Arial"/>
      <w:sz w:val="18"/>
      <w:lang w:eastAsia="zh-CN"/>
    </w:rPr>
  </w:style>
  <w:style w:type="character" w:customStyle="1" w:styleId="B8Char">
    <w:name w:val="B8 Char"/>
    <w:link w:val="B8"/>
    <w:locked/>
    <w:rsid w:val="009939C0"/>
    <w:rPr>
      <w:lang w:eastAsia="ja-JP"/>
    </w:rPr>
  </w:style>
  <w:style w:type="paragraph" w:customStyle="1" w:styleId="B8">
    <w:name w:val="B8"/>
    <w:basedOn w:val="B7"/>
    <w:link w:val="B8Char"/>
    <w:qFormat/>
    <w:rsid w:val="009939C0"/>
    <w:pPr>
      <w:ind w:left="2552"/>
    </w:pPr>
    <w:rPr>
      <w:rFonts w:ascii="CG Times (WN)" w:eastAsiaTheme="minorEastAsia" w:hAnsi="CG Times (WN)"/>
      <w:lang w:eastAsia="ja-JP"/>
    </w:rPr>
  </w:style>
  <w:style w:type="paragraph" w:customStyle="1" w:styleId="BalloonText1">
    <w:name w:val="Balloon Text1"/>
    <w:basedOn w:val="a"/>
    <w:uiPriority w:val="99"/>
    <w:rsid w:val="009939C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rsid w:val="009939C0"/>
    <w:pPr>
      <w:overflowPunct w:val="0"/>
      <w:autoSpaceDE w:val="0"/>
      <w:autoSpaceDN w:val="0"/>
    </w:pPr>
    <w:rPr>
      <w:rFonts w:eastAsia="Calibri"/>
      <w:b/>
      <w:bCs/>
      <w:lang w:val="en-US"/>
    </w:rPr>
  </w:style>
  <w:style w:type="paragraph" w:customStyle="1" w:styleId="87">
    <w:name w:val="87"/>
    <w:basedOn w:val="a"/>
    <w:uiPriority w:val="99"/>
    <w:rsid w:val="009939C0"/>
    <w:pPr>
      <w:overflowPunct w:val="0"/>
      <w:autoSpaceDE w:val="0"/>
      <w:autoSpaceDN w:val="0"/>
      <w:adjustRightInd w:val="0"/>
      <w:ind w:left="2269" w:hanging="284"/>
    </w:pPr>
    <w:rPr>
      <w:rFonts w:eastAsia="SimSun"/>
      <w:lang w:eastAsia="ja-JP"/>
    </w:rPr>
  </w:style>
  <w:style w:type="paragraph" w:customStyle="1" w:styleId="TDC91">
    <w:name w:val="TDC 91"/>
    <w:basedOn w:val="81"/>
    <w:uiPriority w:val="99"/>
    <w:rsid w:val="009939C0"/>
    <w:pPr>
      <w:keepNext w:val="0"/>
      <w:overflowPunct w:val="0"/>
      <w:autoSpaceDE w:val="0"/>
      <w:autoSpaceDN w:val="0"/>
      <w:adjustRightInd w:val="0"/>
      <w:ind w:left="1418" w:hanging="1418"/>
    </w:pPr>
    <w:rPr>
      <w:rFonts w:eastAsia="ＭＳ 明朝"/>
      <w:lang w:val="en-US" w:eastAsia="ja-JP"/>
    </w:rPr>
  </w:style>
  <w:style w:type="paragraph" w:customStyle="1" w:styleId="Epgrafe1">
    <w:name w:val="Epígrafe1"/>
    <w:basedOn w:val="a"/>
    <w:next w:val="a"/>
    <w:uiPriority w:val="99"/>
    <w:rsid w:val="009939C0"/>
    <w:pPr>
      <w:overflowPunct w:val="0"/>
      <w:autoSpaceDE w:val="0"/>
      <w:autoSpaceDN w:val="0"/>
      <w:adjustRightInd w:val="0"/>
      <w:spacing w:before="120" w:after="120"/>
    </w:pPr>
    <w:rPr>
      <w:rFonts w:eastAsia="ＭＳ 明朝"/>
      <w:b/>
      <w:lang w:eastAsia="ja-JP"/>
    </w:rPr>
  </w:style>
  <w:style w:type="paragraph" w:customStyle="1" w:styleId="Tabladeilustraciones1">
    <w:name w:val="Tabla de ilustraciones1"/>
    <w:basedOn w:val="a"/>
    <w:next w:val="a"/>
    <w:uiPriority w:val="99"/>
    <w:rsid w:val="009939C0"/>
    <w:pPr>
      <w:overflowPunct w:val="0"/>
      <w:autoSpaceDE w:val="0"/>
      <w:autoSpaceDN w:val="0"/>
      <w:adjustRightInd w:val="0"/>
      <w:ind w:left="400" w:hanging="400"/>
      <w:jc w:val="center"/>
    </w:pPr>
    <w:rPr>
      <w:rFonts w:eastAsia="ＭＳ 明朝"/>
      <w:b/>
      <w:lang w:eastAsia="ja-JP"/>
    </w:rPr>
  </w:style>
  <w:style w:type="paragraph" w:customStyle="1" w:styleId="3fc">
    <w:name w:val="列出段落3"/>
    <w:basedOn w:val="a"/>
    <w:uiPriority w:val="99"/>
    <w:qFormat/>
    <w:rsid w:val="009939C0"/>
    <w:pPr>
      <w:autoSpaceDN w:val="0"/>
      <w:ind w:firstLineChars="200" w:firstLine="420"/>
    </w:pPr>
    <w:rPr>
      <w:rFonts w:eastAsia="SimSun"/>
      <w:lang w:eastAsia="zh-CN"/>
    </w:rPr>
  </w:style>
  <w:style w:type="character" w:customStyle="1" w:styleId="B-BodyChar">
    <w:name w:val="B-Body Char"/>
    <w:link w:val="B-Body"/>
    <w:locked/>
    <w:rsid w:val="009939C0"/>
    <w:rPr>
      <w:rFonts w:ascii="SimSun" w:eastAsia="SimSun" w:hAnsi="SimSun"/>
      <w:sz w:val="22"/>
    </w:rPr>
  </w:style>
  <w:style w:type="paragraph" w:customStyle="1" w:styleId="B-Body">
    <w:name w:val="B-Body"/>
    <w:link w:val="B-BodyChar"/>
    <w:qFormat/>
    <w:rsid w:val="009939C0"/>
    <w:pPr>
      <w:tabs>
        <w:tab w:val="left" w:pos="2160"/>
      </w:tabs>
      <w:autoSpaceDN w:val="0"/>
      <w:spacing w:before="120" w:after="40"/>
      <w:ind w:left="720"/>
    </w:pPr>
    <w:rPr>
      <w:rFonts w:ascii="SimSun" w:eastAsia="SimSun" w:hAnsi="SimSun"/>
      <w:sz w:val="22"/>
    </w:rPr>
  </w:style>
  <w:style w:type="paragraph" w:customStyle="1" w:styleId="4f7">
    <w:name w:val="列出段落4"/>
    <w:basedOn w:val="a"/>
    <w:uiPriority w:val="99"/>
    <w:qFormat/>
    <w:rsid w:val="009939C0"/>
    <w:pPr>
      <w:autoSpaceDN w:val="0"/>
      <w:ind w:firstLineChars="200" w:firstLine="420"/>
    </w:pPr>
    <w:rPr>
      <w:rFonts w:eastAsia="SimSun"/>
      <w:lang w:eastAsia="zh-CN"/>
    </w:rPr>
  </w:style>
  <w:style w:type="paragraph" w:customStyle="1" w:styleId="Commentnokia0">
    <w:name w:val="Comment nokia"/>
    <w:basedOn w:val="4"/>
    <w:uiPriority w:val="99"/>
    <w:rsid w:val="009939C0"/>
    <w:pPr>
      <w:overflowPunct w:val="0"/>
      <w:autoSpaceDE w:val="0"/>
      <w:autoSpaceDN w:val="0"/>
      <w:adjustRightInd w:val="0"/>
    </w:pPr>
    <w:rPr>
      <w:rFonts w:eastAsia="SimSun"/>
      <w:b/>
      <w:sz w:val="28"/>
      <w:lang w:eastAsia="x-none"/>
    </w:rPr>
  </w:style>
  <w:style w:type="paragraph" w:customStyle="1" w:styleId="5f3">
    <w:name w:val="列出段落5"/>
    <w:basedOn w:val="a"/>
    <w:uiPriority w:val="99"/>
    <w:qFormat/>
    <w:rsid w:val="009939C0"/>
    <w:pPr>
      <w:autoSpaceDN w:val="0"/>
      <w:ind w:firstLineChars="200" w:firstLine="420"/>
    </w:pPr>
    <w:rPr>
      <w:rFonts w:eastAsia="SimSun"/>
      <w:lang w:eastAsia="zh-CN"/>
    </w:rPr>
  </w:style>
  <w:style w:type="paragraph" w:customStyle="1" w:styleId="wxs">
    <w:name w:val="wxs_正文"/>
    <w:basedOn w:val="a"/>
    <w:uiPriority w:val="99"/>
    <w:qFormat/>
    <w:rsid w:val="009939C0"/>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
    <w:next w:val="wxs"/>
    <w:uiPriority w:val="99"/>
    <w:qFormat/>
    <w:rsid w:val="009939C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9939C0"/>
    <w:rPr>
      <w:rFonts w:ascii="SimSun" w:eastAsia="SimSun" w:hAnsi="SimSun"/>
      <w:b/>
      <w:bCs/>
      <w:kern w:val="44"/>
      <w:sz w:val="30"/>
      <w:szCs w:val="32"/>
      <w:lang w:eastAsia="en-US"/>
    </w:rPr>
  </w:style>
  <w:style w:type="paragraph" w:customStyle="1" w:styleId="wxs2">
    <w:name w:val="wxs_2级标题"/>
    <w:basedOn w:val="2"/>
    <w:next w:val="wxs"/>
    <w:link w:val="wxs2Char"/>
    <w:qFormat/>
    <w:rsid w:val="009939C0"/>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9939C0"/>
    <w:pPr>
      <w:autoSpaceDN w:val="0"/>
    </w:pPr>
    <w:rPr>
      <w:rFonts w:eastAsia="SimSun"/>
      <w:lang w:eastAsia="zh-CN"/>
    </w:rPr>
  </w:style>
  <w:style w:type="paragraph" w:customStyle="1" w:styleId="Bullet2">
    <w:name w:val="Bullet2"/>
    <w:basedOn w:val="a"/>
    <w:uiPriority w:val="99"/>
    <w:rsid w:val="009939C0"/>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a"/>
    <w:uiPriority w:val="99"/>
    <w:rsid w:val="009939C0"/>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afc"/>
    <w:uiPriority w:val="99"/>
    <w:rsid w:val="009939C0"/>
    <w:pPr>
      <w:autoSpaceDN w:val="0"/>
      <w:spacing w:after="120"/>
      <w:ind w:left="0" w:firstLine="0"/>
    </w:pPr>
    <w:rPr>
      <w:rFonts w:eastAsia="SimSun" w:cs="Arial"/>
      <w:b/>
      <w:lang w:eastAsia="zh-CN"/>
    </w:rPr>
  </w:style>
  <w:style w:type="paragraph" w:customStyle="1" w:styleId="HTMLBody">
    <w:name w:val="HTML Body"/>
    <w:uiPriority w:val="99"/>
    <w:rsid w:val="009939C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9939C0"/>
    <w:pPr>
      <w:autoSpaceDN w:val="0"/>
      <w:spacing w:before="120" w:after="220"/>
    </w:pPr>
    <w:rPr>
      <w:rFonts w:ascii="Arial" w:eastAsia="ＭＳ 明朝" w:hAnsi="Arial"/>
      <w:noProof/>
      <w:lang w:val="en-US" w:eastAsia="en-US"/>
    </w:rPr>
  </w:style>
  <w:style w:type="paragraph" w:customStyle="1" w:styleId="nroaml">
    <w:name w:val="nroaml"/>
    <w:basedOn w:val="H6"/>
    <w:uiPriority w:val="99"/>
    <w:rsid w:val="009939C0"/>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a"/>
    <w:uiPriority w:val="99"/>
    <w:rsid w:val="009939C0"/>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rsid w:val="009939C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rsid w:val="009939C0"/>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uiPriority w:val="99"/>
    <w:rsid w:val="009939C0"/>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9939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939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939C0"/>
    <w:pPr>
      <w:ind w:left="2836"/>
    </w:pPr>
    <w:rPr>
      <w:rFonts w:eastAsia="Times New Roman"/>
      <w:lang w:val="x-none"/>
    </w:rPr>
  </w:style>
  <w:style w:type="character" w:customStyle="1" w:styleId="wordsection1Char">
    <w:name w:val="wordsection1 Char"/>
    <w:link w:val="wordsection1"/>
    <w:uiPriority w:val="99"/>
    <w:locked/>
    <w:rsid w:val="009939C0"/>
    <w:rPr>
      <w:rFonts w:ascii="Calibri" w:eastAsia="Calibri" w:hAnsi="Calibri" w:cs="Calibri"/>
      <w:lang w:val="en-US" w:eastAsia="ja-JP"/>
    </w:rPr>
  </w:style>
  <w:style w:type="paragraph" w:customStyle="1" w:styleId="wordsection1">
    <w:name w:val="wordsection1"/>
    <w:basedOn w:val="a"/>
    <w:link w:val="wordsection1Char"/>
    <w:uiPriority w:val="99"/>
    <w:rsid w:val="009939C0"/>
    <w:pPr>
      <w:autoSpaceDN w:val="0"/>
      <w:spacing w:after="0"/>
    </w:pPr>
    <w:rPr>
      <w:rFonts w:ascii="Calibri" w:eastAsia="Calibri" w:hAnsi="Calibri" w:cs="Calibri"/>
      <w:lang w:val="en-US" w:eastAsia="ja-JP"/>
    </w:rPr>
  </w:style>
  <w:style w:type="paragraph" w:customStyle="1" w:styleId="Char11">
    <w:name w:val="Char11"/>
    <w:uiPriority w:val="99"/>
    <w:semiHidden/>
    <w:rsid w:val="009939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9939C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9939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939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6">
    <w:name w:val="吹き出し8"/>
    <w:basedOn w:val="a"/>
    <w:uiPriority w:val="99"/>
    <w:rsid w:val="009939C0"/>
    <w:pPr>
      <w:overflowPunct w:val="0"/>
      <w:autoSpaceDE w:val="0"/>
      <w:autoSpaceDN w:val="0"/>
      <w:adjustRightInd w:val="0"/>
    </w:pPr>
    <w:rPr>
      <w:rFonts w:ascii="Tahoma" w:eastAsia="ＭＳ 明朝" w:hAnsi="Tahoma" w:cs="Tahoma"/>
      <w:sz w:val="16"/>
      <w:szCs w:val="16"/>
      <w:lang w:eastAsia="zh-CN"/>
    </w:rPr>
  </w:style>
  <w:style w:type="paragraph" w:customStyle="1" w:styleId="66">
    <w:name w:val="図表番号6"/>
    <w:basedOn w:val="a"/>
    <w:uiPriority w:val="99"/>
    <w:rsid w:val="009939C0"/>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67">
    <w:name w:val="段落番号6"/>
    <w:basedOn w:val="aa"/>
    <w:uiPriority w:val="99"/>
    <w:rsid w:val="009939C0"/>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7"/>
    <w:uiPriority w:val="99"/>
    <w:rsid w:val="009939C0"/>
    <w:pPr>
      <w:ind w:left="851" w:hanging="284"/>
    </w:pPr>
  </w:style>
  <w:style w:type="paragraph" w:customStyle="1" w:styleId="68">
    <w:name w:val="箇条書き6"/>
    <w:basedOn w:val="aa"/>
    <w:uiPriority w:val="99"/>
    <w:rsid w:val="009939C0"/>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8"/>
    <w:uiPriority w:val="99"/>
    <w:rsid w:val="009939C0"/>
    <w:pPr>
      <w:tabs>
        <w:tab w:val="clear" w:pos="644"/>
        <w:tab w:val="num" w:pos="1494"/>
      </w:tabs>
      <w:ind w:left="851" w:hanging="284"/>
    </w:pPr>
  </w:style>
  <w:style w:type="paragraph" w:customStyle="1" w:styleId="360">
    <w:name w:val="箇条書き 36"/>
    <w:basedOn w:val="261"/>
    <w:uiPriority w:val="99"/>
    <w:rsid w:val="009939C0"/>
    <w:pPr>
      <w:ind w:left="1135"/>
    </w:pPr>
  </w:style>
  <w:style w:type="paragraph" w:customStyle="1" w:styleId="262">
    <w:name w:val="一覧 26"/>
    <w:basedOn w:val="aa"/>
    <w:uiPriority w:val="99"/>
    <w:rsid w:val="009939C0"/>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uiPriority w:val="99"/>
    <w:rsid w:val="009939C0"/>
    <w:pPr>
      <w:ind w:left="1135"/>
    </w:pPr>
  </w:style>
  <w:style w:type="paragraph" w:customStyle="1" w:styleId="460">
    <w:name w:val="一覧 46"/>
    <w:basedOn w:val="361"/>
    <w:uiPriority w:val="99"/>
    <w:rsid w:val="009939C0"/>
    <w:pPr>
      <w:ind w:left="1418"/>
    </w:pPr>
  </w:style>
  <w:style w:type="paragraph" w:customStyle="1" w:styleId="560">
    <w:name w:val="一覧 56"/>
    <w:basedOn w:val="460"/>
    <w:uiPriority w:val="99"/>
    <w:rsid w:val="009939C0"/>
  </w:style>
  <w:style w:type="paragraph" w:customStyle="1" w:styleId="461">
    <w:name w:val="箇条書き 46"/>
    <w:basedOn w:val="360"/>
    <w:uiPriority w:val="99"/>
    <w:rsid w:val="009939C0"/>
    <w:pPr>
      <w:ind w:left="1418"/>
    </w:pPr>
  </w:style>
  <w:style w:type="paragraph" w:customStyle="1" w:styleId="561">
    <w:name w:val="箇条書き 56"/>
    <w:basedOn w:val="461"/>
    <w:uiPriority w:val="99"/>
    <w:rsid w:val="009939C0"/>
    <w:pPr>
      <w:ind w:left="1702"/>
    </w:pPr>
  </w:style>
  <w:style w:type="paragraph" w:customStyle="1" w:styleId="69">
    <w:name w:val="コメント文字列6"/>
    <w:basedOn w:val="a"/>
    <w:uiPriority w:val="99"/>
    <w:rsid w:val="009939C0"/>
    <w:pPr>
      <w:suppressAutoHyphens/>
      <w:overflowPunct w:val="0"/>
      <w:autoSpaceDE w:val="0"/>
      <w:autoSpaceDN w:val="0"/>
      <w:adjustRightInd w:val="0"/>
    </w:pPr>
    <w:rPr>
      <w:rFonts w:eastAsia="ＭＳ 明朝" w:cs="CG Times (WN)"/>
      <w:lang w:eastAsia="ar-SA"/>
    </w:rPr>
  </w:style>
  <w:style w:type="paragraph" w:customStyle="1" w:styleId="6a">
    <w:name w:val="コメント内容6"/>
    <w:basedOn w:val="69"/>
    <w:next w:val="69"/>
    <w:uiPriority w:val="99"/>
    <w:rsid w:val="009939C0"/>
    <w:rPr>
      <w:b/>
      <w:bCs/>
    </w:rPr>
  </w:style>
  <w:style w:type="paragraph" w:customStyle="1" w:styleId="6b">
    <w:name w:val="見出しマップ6"/>
    <w:basedOn w:val="a"/>
    <w:uiPriority w:val="99"/>
    <w:rsid w:val="009939C0"/>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6c">
    <w:name w:val="書式なし6"/>
    <w:basedOn w:val="a"/>
    <w:uiPriority w:val="99"/>
    <w:rsid w:val="009939C0"/>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63">
    <w:name w:val="本文 26"/>
    <w:basedOn w:val="a"/>
    <w:uiPriority w:val="99"/>
    <w:rsid w:val="009939C0"/>
    <w:pPr>
      <w:suppressAutoHyphens/>
      <w:overflowPunct w:val="0"/>
      <w:autoSpaceDE w:val="0"/>
      <w:autoSpaceDN w:val="0"/>
      <w:adjustRightInd w:val="0"/>
      <w:spacing w:after="120"/>
    </w:pPr>
    <w:rPr>
      <w:rFonts w:eastAsia="ＭＳ 明朝" w:cs="CG Times (WN)"/>
      <w:lang w:eastAsia="ar-SA"/>
    </w:rPr>
  </w:style>
  <w:style w:type="paragraph" w:customStyle="1" w:styleId="362">
    <w:name w:val="本文 36"/>
    <w:basedOn w:val="a"/>
    <w:uiPriority w:val="99"/>
    <w:rsid w:val="009939C0"/>
    <w:pPr>
      <w:suppressAutoHyphens/>
      <w:overflowPunct w:val="0"/>
      <w:autoSpaceDE w:val="0"/>
      <w:autoSpaceDN w:val="0"/>
      <w:adjustRightInd w:val="0"/>
      <w:spacing w:after="120"/>
    </w:pPr>
    <w:rPr>
      <w:rFonts w:eastAsia="ＭＳ 明朝" w:cs="CG Times (WN)"/>
      <w:lang w:eastAsia="ar-SA"/>
    </w:rPr>
  </w:style>
  <w:style w:type="paragraph" w:customStyle="1" w:styleId="Web6">
    <w:name w:val="標準 (Web)6"/>
    <w:basedOn w:val="a"/>
    <w:uiPriority w:val="99"/>
    <w:rsid w:val="009939C0"/>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rsid w:val="009939C0"/>
    <w:pPr>
      <w:suppressAutoHyphens/>
      <w:overflowPunct w:val="0"/>
      <w:autoSpaceDE w:val="0"/>
      <w:autoSpaceDN w:val="0"/>
      <w:adjustRightInd w:val="0"/>
      <w:ind w:left="567"/>
    </w:pPr>
    <w:rPr>
      <w:rFonts w:ascii="Arial" w:eastAsia="ＭＳ 明朝" w:hAnsi="Arial" w:cs="Arial"/>
      <w:lang w:eastAsia="ar-SA"/>
    </w:rPr>
  </w:style>
  <w:style w:type="paragraph" w:customStyle="1" w:styleId="6d">
    <w:name w:val="標準インデント6"/>
    <w:basedOn w:val="a"/>
    <w:uiPriority w:val="99"/>
    <w:rsid w:val="009939C0"/>
    <w:pPr>
      <w:suppressAutoHyphens/>
      <w:overflowPunct w:val="0"/>
      <w:autoSpaceDE w:val="0"/>
      <w:autoSpaceDN w:val="0"/>
      <w:adjustRightInd w:val="0"/>
      <w:ind w:left="708"/>
    </w:pPr>
    <w:rPr>
      <w:rFonts w:eastAsia="ＭＳ 明朝" w:cs="CG Times (WN)"/>
      <w:lang w:eastAsia="ar-SA"/>
    </w:rPr>
  </w:style>
  <w:style w:type="paragraph" w:customStyle="1" w:styleId="6e">
    <w:name w:val="記6"/>
    <w:basedOn w:val="a"/>
    <w:next w:val="a"/>
    <w:uiPriority w:val="99"/>
    <w:rsid w:val="009939C0"/>
    <w:pPr>
      <w:suppressAutoHyphens/>
      <w:overflowPunct w:val="0"/>
      <w:autoSpaceDE w:val="0"/>
      <w:autoSpaceDN w:val="0"/>
      <w:adjustRightInd w:val="0"/>
    </w:pPr>
    <w:rPr>
      <w:rFonts w:eastAsia="ＭＳ 明朝" w:cs="CG Times (WN)"/>
      <w:lang w:eastAsia="ar-SA"/>
    </w:rPr>
  </w:style>
  <w:style w:type="paragraph" w:customStyle="1" w:styleId="HTML6">
    <w:name w:val="HTML 書式付き6"/>
    <w:basedOn w:val="a"/>
    <w:uiPriority w:val="99"/>
    <w:rsid w:val="009939C0"/>
    <w:pPr>
      <w:suppressAutoHyphens/>
      <w:overflowPunct w:val="0"/>
      <w:autoSpaceDE w:val="0"/>
      <w:autoSpaceDN w:val="0"/>
      <w:adjustRightInd w:val="0"/>
    </w:pPr>
    <w:rPr>
      <w:rFonts w:ascii="Courier New" w:eastAsia="ＭＳ 明朝" w:hAnsi="Courier New" w:cs="Courier New"/>
      <w:lang w:eastAsia="ar-SA"/>
    </w:rPr>
  </w:style>
  <w:style w:type="paragraph" w:customStyle="1" w:styleId="ColorfulShading-Accent12">
    <w:name w:val="Colorful Shading - Accent 12"/>
    <w:uiPriority w:val="99"/>
    <w:rsid w:val="009939C0"/>
    <w:pPr>
      <w:autoSpaceDN w:val="0"/>
    </w:pPr>
    <w:rPr>
      <w:rFonts w:ascii="Times New Roman" w:eastAsia="SimSun" w:hAnsi="Times New Roman"/>
      <w:lang w:val="en-GB" w:eastAsia="en-US"/>
    </w:rPr>
  </w:style>
  <w:style w:type="paragraph" w:customStyle="1" w:styleId="98">
    <w:name w:val="无间隔9"/>
    <w:uiPriority w:val="99"/>
    <w:qFormat/>
    <w:rsid w:val="009939C0"/>
    <w:pPr>
      <w:autoSpaceDN w:val="0"/>
    </w:pPr>
    <w:rPr>
      <w:rFonts w:ascii="Times New Roman" w:eastAsia="SimSun" w:hAnsi="Times New Roman"/>
      <w:lang w:val="en-GB" w:eastAsia="en-US"/>
    </w:rPr>
  </w:style>
  <w:style w:type="paragraph" w:customStyle="1" w:styleId="75">
    <w:name w:val="変更箇所7"/>
    <w:uiPriority w:val="99"/>
    <w:semiHidden/>
    <w:rsid w:val="009939C0"/>
    <w:pPr>
      <w:autoSpaceDN w:val="0"/>
    </w:pPr>
    <w:rPr>
      <w:rFonts w:ascii="Times New Roman" w:eastAsia="ＭＳ 明朝" w:hAnsi="Times New Roman"/>
      <w:lang w:val="en-GB" w:eastAsia="en-US"/>
    </w:rPr>
  </w:style>
  <w:style w:type="paragraph" w:customStyle="1" w:styleId="99">
    <w:name w:val="吹き出し9"/>
    <w:basedOn w:val="a"/>
    <w:uiPriority w:val="99"/>
    <w:rsid w:val="009939C0"/>
    <w:pPr>
      <w:autoSpaceDN w:val="0"/>
    </w:pPr>
    <w:rPr>
      <w:rFonts w:ascii="Tahoma" w:eastAsia="ＭＳ 明朝" w:hAnsi="Tahoma" w:cs="Tahoma"/>
      <w:sz w:val="16"/>
      <w:szCs w:val="16"/>
      <w:lang w:eastAsia="zh-CN"/>
    </w:rPr>
  </w:style>
  <w:style w:type="paragraph" w:customStyle="1" w:styleId="76">
    <w:name w:val="図表番号7"/>
    <w:basedOn w:val="a"/>
    <w:uiPriority w:val="99"/>
    <w:rsid w:val="009939C0"/>
    <w:pPr>
      <w:suppressLineNumbers/>
      <w:suppressAutoHyphens/>
      <w:autoSpaceDN w:val="0"/>
      <w:spacing w:before="120" w:after="120"/>
    </w:pPr>
    <w:rPr>
      <w:rFonts w:eastAsia="ＭＳ 明朝" w:cs="Mangal"/>
      <w:i/>
      <w:iCs/>
      <w:sz w:val="24"/>
      <w:szCs w:val="24"/>
      <w:lang w:eastAsia="ar-SA"/>
    </w:rPr>
  </w:style>
  <w:style w:type="paragraph" w:customStyle="1" w:styleId="77">
    <w:name w:val="段落番号7"/>
    <w:basedOn w:val="aa"/>
    <w:uiPriority w:val="99"/>
    <w:rsid w:val="009939C0"/>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7"/>
    <w:uiPriority w:val="99"/>
    <w:rsid w:val="009939C0"/>
    <w:pPr>
      <w:ind w:left="851" w:hanging="284"/>
    </w:pPr>
  </w:style>
  <w:style w:type="paragraph" w:customStyle="1" w:styleId="78">
    <w:name w:val="箇条書き7"/>
    <w:basedOn w:val="aa"/>
    <w:uiPriority w:val="99"/>
    <w:rsid w:val="009939C0"/>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8"/>
    <w:uiPriority w:val="99"/>
    <w:rsid w:val="009939C0"/>
    <w:pPr>
      <w:tabs>
        <w:tab w:val="clear" w:pos="644"/>
        <w:tab w:val="num" w:pos="1494"/>
      </w:tabs>
      <w:ind w:left="851" w:hanging="284"/>
    </w:pPr>
  </w:style>
  <w:style w:type="paragraph" w:customStyle="1" w:styleId="370">
    <w:name w:val="箇条書き 37"/>
    <w:basedOn w:val="271"/>
    <w:uiPriority w:val="99"/>
    <w:rsid w:val="009939C0"/>
    <w:pPr>
      <w:ind w:left="1135"/>
    </w:pPr>
  </w:style>
  <w:style w:type="paragraph" w:customStyle="1" w:styleId="272">
    <w:name w:val="一覧 27"/>
    <w:basedOn w:val="aa"/>
    <w:uiPriority w:val="99"/>
    <w:rsid w:val="009939C0"/>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9939C0"/>
    <w:pPr>
      <w:ind w:left="1135"/>
    </w:pPr>
  </w:style>
  <w:style w:type="paragraph" w:customStyle="1" w:styleId="470">
    <w:name w:val="一覧 47"/>
    <w:basedOn w:val="371"/>
    <w:uiPriority w:val="99"/>
    <w:rsid w:val="009939C0"/>
    <w:pPr>
      <w:ind w:left="1418"/>
    </w:pPr>
  </w:style>
  <w:style w:type="paragraph" w:customStyle="1" w:styleId="570">
    <w:name w:val="一覧 57"/>
    <w:basedOn w:val="470"/>
    <w:uiPriority w:val="99"/>
    <w:rsid w:val="009939C0"/>
    <w:pPr>
      <w:ind w:left="1702"/>
    </w:pPr>
  </w:style>
  <w:style w:type="paragraph" w:customStyle="1" w:styleId="471">
    <w:name w:val="箇条書き 47"/>
    <w:basedOn w:val="370"/>
    <w:uiPriority w:val="99"/>
    <w:rsid w:val="009939C0"/>
    <w:pPr>
      <w:ind w:left="1418"/>
    </w:pPr>
  </w:style>
  <w:style w:type="paragraph" w:customStyle="1" w:styleId="571">
    <w:name w:val="箇条書き 57"/>
    <w:basedOn w:val="471"/>
    <w:uiPriority w:val="99"/>
    <w:rsid w:val="009939C0"/>
    <w:pPr>
      <w:ind w:left="1702"/>
    </w:pPr>
  </w:style>
  <w:style w:type="paragraph" w:customStyle="1" w:styleId="79">
    <w:name w:val="コメント文字列7"/>
    <w:basedOn w:val="a"/>
    <w:uiPriority w:val="99"/>
    <w:rsid w:val="009939C0"/>
    <w:pPr>
      <w:suppressAutoHyphens/>
      <w:autoSpaceDN w:val="0"/>
    </w:pPr>
    <w:rPr>
      <w:rFonts w:eastAsia="ＭＳ 明朝" w:cs="CG Times (WN)"/>
      <w:lang w:eastAsia="ar-SA"/>
    </w:rPr>
  </w:style>
  <w:style w:type="paragraph" w:customStyle="1" w:styleId="7a">
    <w:name w:val="コメント内容7"/>
    <w:basedOn w:val="79"/>
    <w:next w:val="79"/>
    <w:uiPriority w:val="99"/>
    <w:rsid w:val="009939C0"/>
    <w:rPr>
      <w:b/>
      <w:bCs/>
    </w:rPr>
  </w:style>
  <w:style w:type="paragraph" w:customStyle="1" w:styleId="7b">
    <w:name w:val="見出しマップ7"/>
    <w:basedOn w:val="a"/>
    <w:uiPriority w:val="99"/>
    <w:rsid w:val="009939C0"/>
    <w:pPr>
      <w:shd w:val="clear" w:color="auto" w:fill="000080"/>
      <w:suppressAutoHyphens/>
      <w:autoSpaceDN w:val="0"/>
    </w:pPr>
    <w:rPr>
      <w:rFonts w:ascii="Tahoma" w:eastAsia="ＭＳ 明朝" w:hAnsi="Tahoma" w:cs="Tahoma"/>
      <w:lang w:eastAsia="ar-SA"/>
    </w:rPr>
  </w:style>
  <w:style w:type="paragraph" w:customStyle="1" w:styleId="7c">
    <w:name w:val="書式なし7"/>
    <w:basedOn w:val="a"/>
    <w:uiPriority w:val="99"/>
    <w:rsid w:val="009939C0"/>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rsid w:val="009939C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9939C0"/>
    <w:pPr>
      <w:suppressAutoHyphens/>
      <w:autoSpaceDN w:val="0"/>
      <w:ind w:left="567"/>
    </w:pPr>
    <w:rPr>
      <w:rFonts w:ascii="Arial" w:eastAsia="ＭＳ 明朝" w:hAnsi="Arial" w:cs="Arial"/>
      <w:lang w:eastAsia="ar-SA"/>
    </w:rPr>
  </w:style>
  <w:style w:type="paragraph" w:customStyle="1" w:styleId="7d">
    <w:name w:val="標準インデント7"/>
    <w:basedOn w:val="a"/>
    <w:uiPriority w:val="99"/>
    <w:rsid w:val="009939C0"/>
    <w:pPr>
      <w:suppressAutoHyphens/>
      <w:autoSpaceDN w:val="0"/>
      <w:ind w:left="708"/>
    </w:pPr>
    <w:rPr>
      <w:rFonts w:eastAsia="ＭＳ 明朝" w:cs="CG Times (WN)"/>
      <w:lang w:eastAsia="ar-SA"/>
    </w:rPr>
  </w:style>
  <w:style w:type="paragraph" w:customStyle="1" w:styleId="7e">
    <w:name w:val="記7"/>
    <w:basedOn w:val="a"/>
    <w:next w:val="a"/>
    <w:uiPriority w:val="99"/>
    <w:rsid w:val="009939C0"/>
    <w:pPr>
      <w:suppressAutoHyphens/>
      <w:autoSpaceDN w:val="0"/>
    </w:pPr>
    <w:rPr>
      <w:rFonts w:eastAsia="ＭＳ 明朝" w:cs="CG Times (WN)"/>
      <w:lang w:eastAsia="ar-SA"/>
    </w:rPr>
  </w:style>
  <w:style w:type="paragraph" w:customStyle="1" w:styleId="HTML7">
    <w:name w:val="HTML 書式付き7"/>
    <w:basedOn w:val="a"/>
    <w:uiPriority w:val="99"/>
    <w:rsid w:val="009939C0"/>
    <w:pPr>
      <w:suppressAutoHyphens/>
      <w:autoSpaceDN w:val="0"/>
    </w:pPr>
    <w:rPr>
      <w:rFonts w:ascii="Courier New" w:eastAsia="ＭＳ 明朝" w:hAnsi="Courier New" w:cs="Courier New"/>
      <w:lang w:eastAsia="ar-SA"/>
    </w:rPr>
  </w:style>
  <w:style w:type="paragraph" w:customStyle="1" w:styleId="274">
    <w:name w:val="本文 27"/>
    <w:basedOn w:val="a"/>
    <w:uiPriority w:val="99"/>
    <w:rsid w:val="009939C0"/>
    <w:pPr>
      <w:suppressAutoHyphens/>
      <w:autoSpaceDN w:val="0"/>
      <w:spacing w:after="120"/>
    </w:pPr>
    <w:rPr>
      <w:rFonts w:eastAsia="ＭＳ 明朝" w:cs="CG Times (WN)"/>
      <w:lang w:eastAsia="ar-SA"/>
    </w:rPr>
  </w:style>
  <w:style w:type="paragraph" w:customStyle="1" w:styleId="372">
    <w:name w:val="本文 37"/>
    <w:basedOn w:val="a"/>
    <w:uiPriority w:val="99"/>
    <w:rsid w:val="009939C0"/>
    <w:pPr>
      <w:suppressAutoHyphens/>
      <w:autoSpaceDN w:val="0"/>
      <w:spacing w:after="120"/>
    </w:pPr>
    <w:rPr>
      <w:rFonts w:eastAsia="ＭＳ 明朝" w:cs="CG Times (WN)"/>
      <w:lang w:eastAsia="ar-SA"/>
    </w:rPr>
  </w:style>
  <w:style w:type="paragraph" w:customStyle="1" w:styleId="1fa">
    <w:name w:val="正文1"/>
    <w:uiPriority w:val="99"/>
    <w:rsid w:val="009939C0"/>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uiPriority w:val="99"/>
    <w:rsid w:val="009939C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9939C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9939C0"/>
    <w:pPr>
      <w:overflowPunct w:val="0"/>
      <w:autoSpaceDE w:val="0"/>
      <w:autoSpaceDN w:val="0"/>
      <w:adjustRightInd w:val="0"/>
      <w:ind w:left="1418" w:hanging="1418"/>
    </w:pPr>
    <w:rPr>
      <w:rFonts w:eastAsia="Calibri Light"/>
      <w:bCs/>
      <w:szCs w:val="22"/>
      <w:lang w:val="en-US"/>
    </w:rPr>
  </w:style>
  <w:style w:type="paragraph" w:customStyle="1" w:styleId="4f8">
    <w:name w:val="题注4"/>
    <w:basedOn w:val="a"/>
    <w:next w:val="a"/>
    <w:uiPriority w:val="99"/>
    <w:rsid w:val="009939C0"/>
    <w:pPr>
      <w:overflowPunct w:val="0"/>
      <w:autoSpaceDE w:val="0"/>
      <w:autoSpaceDN w:val="0"/>
      <w:adjustRightInd w:val="0"/>
      <w:spacing w:before="120" w:after="120"/>
    </w:pPr>
    <w:rPr>
      <w:rFonts w:eastAsia="Calibri Light"/>
      <w:b/>
    </w:rPr>
  </w:style>
  <w:style w:type="paragraph" w:customStyle="1" w:styleId="4f9">
    <w:name w:val="图表目录4"/>
    <w:basedOn w:val="a"/>
    <w:next w:val="a"/>
    <w:uiPriority w:val="99"/>
    <w:rsid w:val="009939C0"/>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9939C0"/>
    <w:pPr>
      <w:autoSpaceDN w:val="0"/>
    </w:pPr>
    <w:rPr>
      <w:rFonts w:ascii="Times New Roman" w:eastAsia="SimSun" w:hAnsi="Times New Roman"/>
      <w:lang w:val="en-GB" w:eastAsia="en-US"/>
    </w:rPr>
  </w:style>
  <w:style w:type="paragraph" w:customStyle="1" w:styleId="112">
    <w:name w:val="无间隔11"/>
    <w:uiPriority w:val="99"/>
    <w:qFormat/>
    <w:rsid w:val="009939C0"/>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9939C0"/>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9939C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uiPriority w:val="99"/>
    <w:rsid w:val="009939C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uiPriority w:val="99"/>
    <w:rsid w:val="009939C0"/>
    <w:pPr>
      <w:autoSpaceDN w:val="0"/>
      <w:spacing w:before="100" w:beforeAutospacing="1" w:after="100" w:afterAutospacing="1"/>
    </w:pPr>
    <w:rPr>
      <w:rFonts w:eastAsia="Times New Roman"/>
      <w:sz w:val="24"/>
      <w:szCs w:val="24"/>
      <w:lang w:val="en-US" w:eastAsia="zh-CN"/>
    </w:rPr>
  </w:style>
  <w:style w:type="paragraph" w:customStyle="1" w:styleId="2ff3">
    <w:name w:val="正文2"/>
    <w:uiPriority w:val="99"/>
    <w:rsid w:val="009939C0"/>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9939C0"/>
    <w:rPr>
      <w:rFonts w:ascii="Arial" w:hAnsi="Arial" w:cs="Arial"/>
      <w:sz w:val="24"/>
      <w:szCs w:val="24"/>
      <w:lang w:eastAsia="en-US"/>
    </w:rPr>
  </w:style>
  <w:style w:type="paragraph" w:customStyle="1" w:styleId="3GPPNormalText">
    <w:name w:val="3GPP Normal Text"/>
    <w:basedOn w:val="afffa"/>
    <w:link w:val="3GPPNormalTextChar"/>
    <w:qFormat/>
    <w:rsid w:val="009939C0"/>
    <w:pPr>
      <w:overflowPunct/>
      <w:autoSpaceDE/>
      <w:adjustRightInd/>
      <w:ind w:hanging="22"/>
      <w:jc w:val="both"/>
    </w:pPr>
    <w:rPr>
      <w:rFonts w:ascii="Arial" w:eastAsiaTheme="minorEastAsia" w:hAnsi="Arial" w:cs="Arial"/>
      <w:sz w:val="24"/>
      <w:szCs w:val="24"/>
    </w:rPr>
  </w:style>
  <w:style w:type="paragraph" w:customStyle="1" w:styleId="CharChar33">
    <w:name w:val="Char Char33"/>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
    <w:uiPriority w:val="99"/>
    <w:rsid w:val="009939C0"/>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9939C0"/>
    <w:rPr>
      <w:rFonts w:ascii="Arial" w:eastAsia="Malgun Gothic" w:hAnsi="Arial" w:cs="Arial"/>
      <w:spacing w:val="2"/>
      <w:lang w:eastAsia="en-US"/>
    </w:rPr>
  </w:style>
  <w:style w:type="paragraph" w:customStyle="1" w:styleId="IvDbodytext">
    <w:name w:val="IvD bodytext"/>
    <w:basedOn w:val="afffa"/>
    <w:link w:val="IvDbodytextChar"/>
    <w:qFormat/>
    <w:rsid w:val="009939C0"/>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1"/>
    <w:uiPriority w:val="99"/>
    <w:rsid w:val="009939C0"/>
    <w:pPr>
      <w:overflowPunct w:val="0"/>
      <w:autoSpaceDE w:val="0"/>
      <w:autoSpaceDN w:val="0"/>
      <w:adjustRightInd w:val="0"/>
      <w:ind w:left="1418" w:hanging="1418"/>
    </w:pPr>
    <w:rPr>
      <w:rFonts w:eastAsia="ＭＳ 明朝"/>
      <w:lang w:val="en-US"/>
    </w:rPr>
  </w:style>
  <w:style w:type="paragraph" w:customStyle="1" w:styleId="1fb">
    <w:name w:val="図表目次1"/>
    <w:basedOn w:val="a"/>
    <w:next w:val="a"/>
    <w:uiPriority w:val="99"/>
    <w:rsid w:val="009939C0"/>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locked/>
    <w:rsid w:val="009939C0"/>
    <w:rPr>
      <w:rFonts w:ascii="Arial" w:hAnsi="Arial" w:cs="Arial"/>
      <w:sz w:val="22"/>
      <w:szCs w:val="22"/>
    </w:rPr>
  </w:style>
  <w:style w:type="paragraph" w:customStyle="1" w:styleId="H53GPP">
    <w:name w:val="H5 3GPP"/>
    <w:basedOn w:val="a"/>
    <w:link w:val="H53GPPChar"/>
    <w:qFormat/>
    <w:rsid w:val="009939C0"/>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9939C0"/>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1"/>
    <w:uiPriority w:val="99"/>
    <w:rsid w:val="009939C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9939C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
    <w:uiPriority w:val="99"/>
    <w:rsid w:val="009939C0"/>
    <w:pPr>
      <w:overflowPunct w:val="0"/>
      <w:autoSpaceDE w:val="0"/>
      <w:autoSpaceDN w:val="0"/>
      <w:adjustRightInd w:val="0"/>
      <w:spacing w:after="120"/>
      <w:ind w:left="283"/>
    </w:pPr>
    <w:rPr>
      <w:rFonts w:eastAsia="SimSun"/>
      <w:lang w:eastAsia="zh-CN"/>
    </w:rPr>
  </w:style>
  <w:style w:type="paragraph" w:customStyle="1" w:styleId="H8">
    <w:name w:val="H8"/>
    <w:basedOn w:val="a"/>
    <w:uiPriority w:val="99"/>
    <w:rsid w:val="009939C0"/>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OC93">
    <w:name w:val="TOC 93"/>
    <w:basedOn w:val="81"/>
    <w:uiPriority w:val="99"/>
    <w:rsid w:val="009939C0"/>
    <w:pPr>
      <w:overflowPunct w:val="0"/>
      <w:autoSpaceDE w:val="0"/>
      <w:autoSpaceDN w:val="0"/>
      <w:adjustRightInd w:val="0"/>
      <w:ind w:left="1418" w:hanging="1418"/>
    </w:pPr>
    <w:rPr>
      <w:rFonts w:eastAsia="ＭＳ 明朝"/>
      <w:lang w:val="en-US"/>
    </w:rPr>
  </w:style>
  <w:style w:type="paragraph" w:customStyle="1" w:styleId="TableofFigures3">
    <w:name w:val="Table of Figures3"/>
    <w:basedOn w:val="a"/>
    <w:next w:val="a"/>
    <w:uiPriority w:val="99"/>
    <w:rsid w:val="009939C0"/>
    <w:pPr>
      <w:overflowPunct w:val="0"/>
      <w:autoSpaceDE w:val="0"/>
      <w:autoSpaceDN w:val="0"/>
      <w:adjustRightInd w:val="0"/>
      <w:ind w:left="400" w:hanging="400"/>
      <w:jc w:val="center"/>
    </w:pPr>
    <w:rPr>
      <w:rFonts w:eastAsia="ＭＳ 明朝"/>
      <w:b/>
    </w:rPr>
  </w:style>
  <w:style w:type="paragraph" w:customStyle="1" w:styleId="TOC94">
    <w:name w:val="TOC 94"/>
    <w:basedOn w:val="81"/>
    <w:uiPriority w:val="99"/>
    <w:rsid w:val="009939C0"/>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
    <w:next w:val="a"/>
    <w:uiPriority w:val="99"/>
    <w:rsid w:val="009939C0"/>
    <w:pPr>
      <w:overflowPunct w:val="0"/>
      <w:autoSpaceDE w:val="0"/>
      <w:autoSpaceDN w:val="0"/>
      <w:adjustRightInd w:val="0"/>
      <w:ind w:left="400" w:hanging="400"/>
      <w:jc w:val="center"/>
    </w:pPr>
    <w:rPr>
      <w:rFonts w:eastAsia="ＭＳ 明朝"/>
      <w:b/>
    </w:rPr>
  </w:style>
  <w:style w:type="paragraph" w:customStyle="1" w:styleId="7f">
    <w:name w:val="目录 7"/>
    <w:basedOn w:val="a"/>
    <w:next w:val="a"/>
    <w:uiPriority w:val="39"/>
    <w:rsid w:val="009939C0"/>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a"/>
    <w:uiPriority w:val="99"/>
    <w:rsid w:val="009939C0"/>
    <w:pPr>
      <w:autoSpaceDN w:val="0"/>
    </w:pPr>
    <w:rPr>
      <w:rFonts w:eastAsia="Malgun Gothic"/>
    </w:rPr>
  </w:style>
  <w:style w:type="paragraph" w:customStyle="1" w:styleId="217">
    <w:name w:val="中等深浅网格 21"/>
    <w:basedOn w:val="a"/>
    <w:uiPriority w:val="99"/>
    <w:rsid w:val="009939C0"/>
    <w:pPr>
      <w:autoSpaceDN w:val="0"/>
    </w:pPr>
    <w:rPr>
      <w:rFonts w:eastAsia="Malgun Gothic"/>
    </w:rPr>
  </w:style>
  <w:style w:type="character" w:customStyle="1" w:styleId="StyleTACChar">
    <w:name w:val="Style TAC + Char"/>
    <w:link w:val="StyleTAC"/>
    <w:locked/>
    <w:rsid w:val="009939C0"/>
    <w:rPr>
      <w:rFonts w:ascii="Arial" w:eastAsia="SimSun" w:hAnsi="Arial" w:cs="Arial"/>
      <w:kern w:val="2"/>
      <w:sz w:val="18"/>
      <w:lang w:eastAsia="en-US"/>
    </w:rPr>
  </w:style>
  <w:style w:type="paragraph" w:customStyle="1" w:styleId="StyleTAC">
    <w:name w:val="Style TAC +"/>
    <w:basedOn w:val="TAC"/>
    <w:next w:val="TAC"/>
    <w:link w:val="StyleTACChar"/>
    <w:autoRedefine/>
    <w:rsid w:val="009939C0"/>
    <w:pPr>
      <w:autoSpaceDN w:val="0"/>
    </w:pPr>
    <w:rPr>
      <w:rFonts w:eastAsia="SimSun" w:cs="Arial"/>
      <w:kern w:val="2"/>
      <w:lang w:val="fr-FR"/>
    </w:rPr>
  </w:style>
  <w:style w:type="character" w:customStyle="1" w:styleId="1Char0">
    <w:name w:val="样式1 Char"/>
    <w:link w:val="1fc"/>
    <w:locked/>
    <w:rsid w:val="009939C0"/>
    <w:rPr>
      <w:rFonts w:ascii="Arial" w:hAnsi="Arial" w:cs="Arial"/>
      <w:sz w:val="18"/>
      <w:lang w:val="x-none" w:eastAsia="ja-JP"/>
    </w:rPr>
  </w:style>
  <w:style w:type="paragraph" w:customStyle="1" w:styleId="1fc">
    <w:name w:val="样式1"/>
    <w:basedOn w:val="TAN"/>
    <w:link w:val="1Char0"/>
    <w:qFormat/>
    <w:rsid w:val="009939C0"/>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rsid w:val="009939C0"/>
    <w:pPr>
      <w:overflowPunct w:val="0"/>
      <w:autoSpaceDE w:val="0"/>
      <w:autoSpaceDN w:val="0"/>
      <w:adjustRightInd w:val="0"/>
    </w:pPr>
    <w:rPr>
      <w:rFonts w:eastAsia="ＭＳ 明朝" w:cs="Arial"/>
      <w:szCs w:val="18"/>
      <w:lang w:eastAsia="ja-JP"/>
    </w:rPr>
  </w:style>
  <w:style w:type="paragraph" w:customStyle="1" w:styleId="Heading3Underrubrik2H3">
    <w:name w:val="Heading 3.Underrubrik2.H3"/>
    <w:basedOn w:val="Heading2Head2A2"/>
    <w:next w:val="a"/>
    <w:uiPriority w:val="99"/>
    <w:rsid w:val="009939C0"/>
    <w:pPr>
      <w:spacing w:before="120"/>
      <w:outlineLvl w:val="2"/>
    </w:pPr>
    <w:rPr>
      <w:sz w:val="28"/>
    </w:rPr>
  </w:style>
  <w:style w:type="paragraph" w:customStyle="1" w:styleId="textintend1">
    <w:name w:val="text intend 1"/>
    <w:basedOn w:val="text"/>
    <w:uiPriority w:val="99"/>
    <w:rsid w:val="009939C0"/>
    <w:pPr>
      <w:widowControl/>
      <w:tabs>
        <w:tab w:val="num" w:pos="992"/>
      </w:tabs>
      <w:spacing w:after="120"/>
      <w:ind w:left="992" w:hanging="425"/>
    </w:pPr>
    <w:rPr>
      <w:rFonts w:eastAsia="ＭＳ 明朝"/>
      <w:lang w:val="en-US"/>
    </w:rPr>
  </w:style>
  <w:style w:type="paragraph" w:customStyle="1" w:styleId="T">
    <w:name w:val="T"/>
    <w:basedOn w:val="TAC"/>
    <w:uiPriority w:val="99"/>
    <w:rsid w:val="009939C0"/>
    <w:pPr>
      <w:overflowPunct w:val="0"/>
      <w:autoSpaceDE w:val="0"/>
      <w:autoSpaceDN w:val="0"/>
      <w:adjustRightInd w:val="0"/>
    </w:pPr>
    <w:rPr>
      <w:rFonts w:eastAsia="SimSun" w:cs="Arial"/>
      <w:lang w:eastAsia="x-none"/>
    </w:rPr>
  </w:style>
  <w:style w:type="character" w:customStyle="1" w:styleId="TACChar">
    <w:name w:val="TAC Char"/>
    <w:qFormat/>
    <w:locked/>
    <w:rsid w:val="009939C0"/>
    <w:rPr>
      <w:rFonts w:ascii="Arial" w:hAnsi="Arial" w:cs="Arial" w:hint="default"/>
      <w:sz w:val="18"/>
      <w:lang w:eastAsia="en-US"/>
    </w:rPr>
  </w:style>
  <w:style w:type="character" w:customStyle="1" w:styleId="TALCar">
    <w:name w:val="TAL Car"/>
    <w:qFormat/>
    <w:locked/>
    <w:rsid w:val="009939C0"/>
    <w:rPr>
      <w:rFonts w:ascii="Arial" w:hAnsi="Arial" w:cs="Arial" w:hint="default"/>
      <w:sz w:val="18"/>
      <w:lang w:eastAsia="en-US"/>
    </w:rPr>
  </w:style>
  <w:style w:type="character" w:customStyle="1" w:styleId="ListChar3">
    <w:name w:val="List Char3"/>
    <w:semiHidden/>
    <w:locked/>
    <w:rsid w:val="009939C0"/>
    <w:rPr>
      <w:lang w:eastAsia="en-US"/>
    </w:rPr>
  </w:style>
  <w:style w:type="character" w:customStyle="1" w:styleId="B2Car">
    <w:name w:val="B2 Car"/>
    <w:rsid w:val="009939C0"/>
    <w:rPr>
      <w:lang w:val="en-GB" w:eastAsia="en-US"/>
    </w:rPr>
  </w:style>
  <w:style w:type="character" w:customStyle="1" w:styleId="B1Char">
    <w:name w:val="B1 Char"/>
    <w:qFormat/>
    <w:rsid w:val="009939C0"/>
    <w:rPr>
      <w:lang w:val="en-GB" w:eastAsia="en-US" w:bidi="ar-SA"/>
    </w:rPr>
  </w:style>
  <w:style w:type="character" w:customStyle="1" w:styleId="fontstyle01">
    <w:name w:val="fontstyle01"/>
    <w:rsid w:val="009939C0"/>
    <w:rPr>
      <w:rFonts w:ascii="Times New Roman" w:hAnsi="Times New Roman" w:cs="Times New Roman" w:hint="default"/>
      <w:b w:val="0"/>
      <w:bCs w:val="0"/>
      <w:i w:val="0"/>
      <w:iCs w:val="0"/>
      <w:color w:val="000000"/>
      <w:sz w:val="20"/>
      <w:szCs w:val="20"/>
    </w:rPr>
  </w:style>
  <w:style w:type="character" w:customStyle="1" w:styleId="msoins0">
    <w:name w:val="msoins"/>
    <w:basedOn w:val="a0"/>
    <w:rsid w:val="009939C0"/>
  </w:style>
  <w:style w:type="character" w:customStyle="1" w:styleId="B2Char1">
    <w:name w:val="B2 Char1"/>
    <w:rsid w:val="009939C0"/>
    <w:rPr>
      <w:rFonts w:ascii="Times New Roman" w:hAnsi="Times New Roman" w:cs="Times New Roman" w:hint="default"/>
      <w:lang w:val="en-GB"/>
    </w:rPr>
  </w:style>
  <w:style w:type="character" w:customStyle="1" w:styleId="CharChar4">
    <w:name w:val="Char Char4"/>
    <w:rsid w:val="009939C0"/>
    <w:rPr>
      <w:rFonts w:ascii="Arial" w:hAnsi="Arial" w:cs="Arial" w:hint="default"/>
      <w:sz w:val="24"/>
      <w:lang w:val="en-GB" w:eastAsia="en-US" w:bidi="ar-SA"/>
    </w:rPr>
  </w:style>
  <w:style w:type="character" w:customStyle="1" w:styleId="CharChar3">
    <w:name w:val="Char Char3"/>
    <w:rsid w:val="009939C0"/>
    <w:rPr>
      <w:rFonts w:ascii="Arial" w:hAnsi="Arial" w:cs="Arial" w:hint="default"/>
      <w:sz w:val="22"/>
      <w:lang w:val="en-GB" w:eastAsia="en-US" w:bidi="ar-SA"/>
    </w:rPr>
  </w:style>
  <w:style w:type="character" w:customStyle="1" w:styleId="CharChar2">
    <w:name w:val="Char Char2"/>
    <w:rsid w:val="009939C0"/>
    <w:rPr>
      <w:rFonts w:ascii="Arial" w:hAnsi="Arial" w:cs="Arial" w:hint="default"/>
      <w:lang w:val="en-GB" w:eastAsia="en-US" w:bidi="ar-SA"/>
    </w:rPr>
  </w:style>
  <w:style w:type="character" w:customStyle="1" w:styleId="CharChar5">
    <w:name w:val="Char Char5"/>
    <w:rsid w:val="009939C0"/>
    <w:rPr>
      <w:rFonts w:ascii="Arial" w:hAnsi="Arial" w:cs="Arial" w:hint="default"/>
      <w:sz w:val="28"/>
      <w:lang w:val="en-GB" w:eastAsia="en-US" w:bidi="ar-SA"/>
    </w:rPr>
  </w:style>
  <w:style w:type="character" w:customStyle="1" w:styleId="EditorsNoteCarCar">
    <w:name w:val="Editor's Note Car Car"/>
    <w:rsid w:val="009939C0"/>
    <w:rPr>
      <w:rFonts w:ascii="Times New Roman" w:hAnsi="Times New Roman" w:cs="Times New Roman" w:hint="default"/>
      <w:color w:val="FF0000"/>
      <w:lang w:val="en-GB" w:eastAsia="en-US"/>
    </w:rPr>
  </w:style>
  <w:style w:type="character" w:customStyle="1" w:styleId="TAL2">
    <w:name w:val="TAL (文字)"/>
    <w:rsid w:val="009939C0"/>
    <w:rPr>
      <w:rFonts w:ascii="Arial" w:hAnsi="Arial" w:cs="Arial" w:hint="default"/>
      <w:sz w:val="18"/>
      <w:szCs w:val="18"/>
      <w:lang w:val="en-GB" w:eastAsia="en-US" w:bidi="he-IL"/>
    </w:rPr>
  </w:style>
  <w:style w:type="character" w:customStyle="1" w:styleId="B1Char1">
    <w:name w:val="B1 Char1"/>
    <w:qFormat/>
    <w:rsid w:val="009939C0"/>
    <w:rPr>
      <w:rFonts w:ascii="Times New Roman" w:hAnsi="Times New Roman" w:cs="Times New Roman" w:hint="default"/>
      <w:lang w:val="en-GB"/>
    </w:rPr>
  </w:style>
  <w:style w:type="character" w:customStyle="1" w:styleId="CharChar1">
    <w:name w:val="Char Char1"/>
    <w:rsid w:val="009939C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939C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39C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39C0"/>
    <w:rPr>
      <w:rFonts w:ascii="Arial" w:hAnsi="Arial" w:cs="Arial" w:hint="default"/>
      <w:sz w:val="32"/>
      <w:lang w:val="en-GB" w:eastAsia="ja-JP" w:bidi="ar-SA"/>
    </w:rPr>
  </w:style>
  <w:style w:type="character" w:customStyle="1" w:styleId="AndreaLeonardi">
    <w:name w:val="Andrea Leonardi"/>
    <w:semiHidden/>
    <w:rsid w:val="009939C0"/>
    <w:rPr>
      <w:rFonts w:ascii="Arial" w:hAnsi="Arial" w:cs="Arial" w:hint="default"/>
      <w:color w:val="auto"/>
      <w:sz w:val="20"/>
      <w:szCs w:val="20"/>
    </w:rPr>
  </w:style>
  <w:style w:type="character" w:customStyle="1" w:styleId="NOCharChar">
    <w:name w:val="NO Char Char"/>
    <w:rsid w:val="009939C0"/>
    <w:rPr>
      <w:lang w:val="en-GB" w:eastAsia="en-US" w:bidi="ar-SA"/>
    </w:rPr>
  </w:style>
  <w:style w:type="character" w:customStyle="1" w:styleId="NOZchn">
    <w:name w:val="NO Zchn"/>
    <w:rsid w:val="009939C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39C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39C0"/>
    <w:rPr>
      <w:rFonts w:ascii="Arial" w:hAnsi="Arial" w:cs="Arial" w:hint="default"/>
      <w:sz w:val="32"/>
      <w:lang w:val="en-GB" w:eastAsia="en-US" w:bidi="ar-SA"/>
    </w:rPr>
  </w:style>
  <w:style w:type="character" w:customStyle="1" w:styleId="T1Char2">
    <w:name w:val="T1 Char2"/>
    <w:aliases w:val="Header 6 Char Char2"/>
    <w:rsid w:val="009939C0"/>
    <w:rPr>
      <w:rFonts w:ascii="Arial" w:hAnsi="Arial" w:cs="Arial" w:hint="default"/>
      <w:lang w:val="en-GB" w:eastAsia="en-US" w:bidi="ar-SA"/>
    </w:rPr>
  </w:style>
  <w:style w:type="character" w:customStyle="1" w:styleId="CharChar7">
    <w:name w:val="Char Char7"/>
    <w:rsid w:val="009939C0"/>
    <w:rPr>
      <w:rFonts w:ascii="Tahoma" w:hAnsi="Tahoma" w:cs="Tahoma" w:hint="default"/>
      <w:shd w:val="clear" w:color="auto" w:fill="000080"/>
      <w:lang w:val="en-GB" w:eastAsia="en-US"/>
    </w:rPr>
  </w:style>
  <w:style w:type="character" w:customStyle="1" w:styleId="ZchnZchn5">
    <w:name w:val="Zchn Zchn5"/>
    <w:rsid w:val="009939C0"/>
    <w:rPr>
      <w:rFonts w:ascii="Courier New" w:eastAsia="Batang" w:hAnsi="Courier New" w:cs="Courier New" w:hint="default"/>
      <w:lang w:val="nb-NO" w:eastAsia="en-US" w:bidi="ar-SA"/>
    </w:rPr>
  </w:style>
  <w:style w:type="character" w:customStyle="1" w:styleId="CharChar10">
    <w:name w:val="Char Char10"/>
    <w:rsid w:val="009939C0"/>
    <w:rPr>
      <w:rFonts w:ascii="Times New Roman" w:hAnsi="Times New Roman" w:cs="Times New Roman" w:hint="default"/>
      <w:lang w:val="en-GB" w:eastAsia="en-US"/>
    </w:rPr>
  </w:style>
  <w:style w:type="character" w:customStyle="1" w:styleId="CharChar9">
    <w:name w:val="Char Char9"/>
    <w:rsid w:val="009939C0"/>
    <w:rPr>
      <w:rFonts w:ascii="Tahoma" w:hAnsi="Tahoma" w:cs="Tahoma" w:hint="default"/>
      <w:sz w:val="16"/>
      <w:szCs w:val="16"/>
      <w:lang w:val="en-GB" w:eastAsia="en-US"/>
    </w:rPr>
  </w:style>
  <w:style w:type="character" w:customStyle="1" w:styleId="CharChar8">
    <w:name w:val="Char Char8"/>
    <w:semiHidden/>
    <w:rsid w:val="009939C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939C0"/>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39C0"/>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939C0"/>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39C0"/>
    <w:rPr>
      <w:rFonts w:ascii="Arial" w:hAnsi="Arial" w:cs="Arial" w:hint="default"/>
      <w:sz w:val="28"/>
      <w:lang w:val="en-GB" w:eastAsia="en-US" w:bidi="ar-SA"/>
    </w:rPr>
  </w:style>
  <w:style w:type="character" w:customStyle="1" w:styleId="T1Char3">
    <w:name w:val="T1 Char3"/>
    <w:aliases w:val="Header 6 Char Char3"/>
    <w:rsid w:val="009939C0"/>
    <w:rPr>
      <w:rFonts w:ascii="Arial" w:hAnsi="Arial" w:cs="Arial" w:hint="default"/>
      <w:lang w:val="en-GB" w:eastAsia="en-US" w:bidi="ar-SA"/>
    </w:rPr>
  </w:style>
  <w:style w:type="character" w:customStyle="1" w:styleId="CharChar29">
    <w:name w:val="Char Char29"/>
    <w:rsid w:val="009939C0"/>
    <w:rPr>
      <w:rFonts w:ascii="Arial" w:hAnsi="Arial" w:cs="Arial" w:hint="default"/>
      <w:sz w:val="36"/>
      <w:lang w:val="en-GB" w:eastAsia="en-US" w:bidi="ar-SA"/>
    </w:rPr>
  </w:style>
  <w:style w:type="character" w:customStyle="1" w:styleId="CharChar28">
    <w:name w:val="Char Char28"/>
    <w:rsid w:val="009939C0"/>
    <w:rPr>
      <w:rFonts w:ascii="Arial" w:hAnsi="Arial" w:cs="Arial" w:hint="default"/>
      <w:sz w:val="32"/>
      <w:lang w:val="en-GB"/>
    </w:rPr>
  </w:style>
  <w:style w:type="character" w:customStyle="1" w:styleId="msoins00">
    <w:name w:val="msoins0"/>
    <w:rsid w:val="009939C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939C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939C0"/>
    <w:rPr>
      <w:rFonts w:ascii="Arial" w:hAnsi="Arial" w:cs="Arial" w:hint="default"/>
      <w:sz w:val="22"/>
      <w:lang w:val="en-GB" w:eastAsia="en-GB" w:bidi="ar-SA"/>
    </w:rPr>
  </w:style>
  <w:style w:type="character" w:customStyle="1" w:styleId="CharChar21">
    <w:name w:val="Char Char21"/>
    <w:rsid w:val="009939C0"/>
    <w:rPr>
      <w:rFonts w:ascii="Times New Roman" w:hAnsi="Times New Roman" w:cs="Times New Roman" w:hint="default"/>
      <w:lang w:val="en-GB" w:eastAsia="en-US"/>
    </w:rPr>
  </w:style>
  <w:style w:type="character" w:customStyle="1" w:styleId="CharChar6">
    <w:name w:val="Char Char6"/>
    <w:rsid w:val="009939C0"/>
    <w:rPr>
      <w:rFonts w:ascii="Arial" w:eastAsia="SimSun" w:hAnsi="Arial" w:cs="Arial" w:hint="default"/>
      <w:sz w:val="32"/>
      <w:lang w:val="en-GB" w:eastAsia="en-US" w:bidi="ar-SA"/>
    </w:rPr>
  </w:style>
  <w:style w:type="character" w:customStyle="1" w:styleId="CharChar16">
    <w:name w:val="Char Char16"/>
    <w:rsid w:val="009939C0"/>
    <w:rPr>
      <w:rFonts w:ascii="Arial" w:eastAsia="SimSun" w:hAnsi="Arial" w:cs="Arial" w:hint="default"/>
      <w:lang w:val="en-GB" w:eastAsia="en-US" w:bidi="ar-SA"/>
    </w:rPr>
  </w:style>
  <w:style w:type="character" w:customStyle="1" w:styleId="CharChar14">
    <w:name w:val="Char Char14"/>
    <w:rsid w:val="009939C0"/>
    <w:rPr>
      <w:rFonts w:ascii="Arial" w:eastAsia="SimSun" w:hAnsi="Arial" w:cs="Arial" w:hint="default"/>
      <w:sz w:val="36"/>
      <w:lang w:val="en-GB" w:eastAsia="en-US" w:bidi="ar-SA"/>
    </w:rPr>
  </w:style>
  <w:style w:type="character" w:customStyle="1" w:styleId="CharChar25">
    <w:name w:val="Char Char25"/>
    <w:rsid w:val="009939C0"/>
    <w:rPr>
      <w:rFonts w:ascii="Arial" w:hAnsi="Arial" w:cs="Arial" w:hint="default"/>
      <w:lang w:val="en-GB" w:eastAsia="en-US"/>
    </w:rPr>
  </w:style>
  <w:style w:type="character" w:customStyle="1" w:styleId="CharChar24">
    <w:name w:val="Char Char24"/>
    <w:rsid w:val="009939C0"/>
    <w:rPr>
      <w:rFonts w:ascii="Arial" w:hAnsi="Arial" w:cs="Arial" w:hint="default"/>
      <w:sz w:val="36"/>
      <w:lang w:val="en-GB" w:eastAsia="en-US"/>
    </w:rPr>
  </w:style>
  <w:style w:type="character" w:customStyle="1" w:styleId="CharChar17">
    <w:name w:val="Char Char17"/>
    <w:rsid w:val="009939C0"/>
    <w:rPr>
      <w:rFonts w:ascii="Tahoma" w:hAnsi="Tahoma" w:cs="Tahoma" w:hint="default"/>
      <w:shd w:val="clear" w:color="auto" w:fill="000080"/>
      <w:lang w:val="en-GB" w:eastAsia="en-US"/>
    </w:rPr>
  </w:style>
  <w:style w:type="character" w:customStyle="1" w:styleId="CharChar19">
    <w:name w:val="Char Char19"/>
    <w:rsid w:val="009939C0"/>
    <w:rPr>
      <w:rFonts w:ascii="Times New Roman" w:hAnsi="Times New Roman" w:cs="Times New Roman" w:hint="default"/>
      <w:lang w:val="en-GB"/>
    </w:rPr>
  </w:style>
  <w:style w:type="character" w:customStyle="1" w:styleId="CharChar20">
    <w:name w:val="Char Char20"/>
    <w:rsid w:val="009939C0"/>
    <w:rPr>
      <w:rFonts w:ascii="Tahoma" w:hAnsi="Tahoma" w:cs="Tahoma" w:hint="default"/>
      <w:sz w:val="16"/>
      <w:szCs w:val="16"/>
      <w:lang w:val="en-GB" w:eastAsia="en-US"/>
    </w:rPr>
  </w:style>
  <w:style w:type="character" w:customStyle="1" w:styleId="CharChar30">
    <w:name w:val="Char Char30"/>
    <w:rsid w:val="009939C0"/>
    <w:rPr>
      <w:rFonts w:ascii="Arial" w:hAnsi="Arial" w:cs="Arial" w:hint="default"/>
      <w:lang w:val="en-GB" w:eastAsia="en-US"/>
    </w:rPr>
  </w:style>
  <w:style w:type="character" w:customStyle="1" w:styleId="CharChar26">
    <w:name w:val="Char Char26"/>
    <w:rsid w:val="009939C0"/>
    <w:rPr>
      <w:rFonts w:ascii="Times New Roman" w:hAnsi="Times New Roman" w:cs="Times New Roman" w:hint="default"/>
      <w:lang w:val="en-GB" w:eastAsia="en-US"/>
    </w:rPr>
  </w:style>
  <w:style w:type="character" w:customStyle="1" w:styleId="CharChar27">
    <w:name w:val="Char Char27"/>
    <w:rsid w:val="009939C0"/>
    <w:rPr>
      <w:rFonts w:ascii="Arial" w:hAnsi="Arial" w:cs="Arial" w:hint="default"/>
      <w:b/>
      <w:bCs w:val="0"/>
      <w:i/>
      <w:iCs w:val="0"/>
      <w:noProof/>
      <w:sz w:val="18"/>
      <w:lang w:val="en-GB" w:eastAsia="en-US"/>
    </w:rPr>
  </w:style>
  <w:style w:type="character" w:customStyle="1" w:styleId="salin1c">
    <w:name w:val="salin1c"/>
    <w:semiHidden/>
    <w:rsid w:val="009939C0"/>
    <w:rPr>
      <w:rFonts w:ascii="Arial" w:hAnsi="Arial" w:cs="Arial" w:hint="default"/>
      <w:color w:val="auto"/>
      <w:sz w:val="20"/>
      <w:szCs w:val="20"/>
    </w:rPr>
  </w:style>
  <w:style w:type="character" w:customStyle="1" w:styleId="EXCar">
    <w:name w:val="EX Car"/>
    <w:rsid w:val="009939C0"/>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939C0"/>
    <w:rPr>
      <w:b/>
      <w:bCs w:val="0"/>
      <w:lang w:val="en-GB" w:eastAsia="en-US" w:bidi="ar-SA"/>
    </w:rPr>
  </w:style>
  <w:style w:type="character" w:customStyle="1" w:styleId="CharChar13">
    <w:name w:val="Char Char13"/>
    <w:semiHidden/>
    <w:rsid w:val="009939C0"/>
    <w:rPr>
      <w:rFonts w:ascii="SimSun" w:eastAsia="SimSun" w:hAnsi="SimSun" w:hint="eastAsia"/>
      <w:lang w:val="en-GB" w:eastAsia="en-US" w:bidi="ar-SA"/>
    </w:rPr>
  </w:style>
  <w:style w:type="character" w:customStyle="1" w:styleId="CharChar11">
    <w:name w:val="Char Char11"/>
    <w:rsid w:val="009939C0"/>
    <w:rPr>
      <w:rFonts w:ascii="Tahoma" w:eastAsia="SimSun" w:hAnsi="Tahoma" w:cs="Tahoma" w:hint="default"/>
      <w:lang w:val="en-GB" w:eastAsia="en-US" w:bidi="ar-SA"/>
    </w:rPr>
  </w:style>
  <w:style w:type="character" w:customStyle="1" w:styleId="affffa">
    <w:name w:val="コメント内容 (文字)"/>
    <w:rsid w:val="009939C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39C0"/>
    <w:rPr>
      <w:rFonts w:ascii="Arial" w:hAnsi="Arial" w:cs="Arial" w:hint="default"/>
      <w:sz w:val="36"/>
      <w:lang w:val="en-GB" w:eastAsia="en-US"/>
    </w:rPr>
  </w:style>
  <w:style w:type="character" w:customStyle="1" w:styleId="EditorsNoteChar1">
    <w:name w:val="Editor's Note Char1"/>
    <w:rsid w:val="009939C0"/>
    <w:rPr>
      <w:rFonts w:ascii="Times New Roman" w:hAnsi="Times New Roman" w:cs="Times New Roman" w:hint="default"/>
      <w:color w:val="FF0000"/>
      <w:lang w:val="en-GB" w:eastAsia="en-US"/>
    </w:rPr>
  </w:style>
  <w:style w:type="character" w:customStyle="1" w:styleId="NurTextZchn1">
    <w:name w:val="Nur Text Zchn1"/>
    <w:rsid w:val="009939C0"/>
    <w:rPr>
      <w:rFonts w:ascii="Courier New" w:hAnsi="Courier New" w:cs="Courier New" w:hint="default"/>
      <w:lang w:val="en-GB" w:eastAsia="en-US"/>
    </w:rPr>
  </w:style>
  <w:style w:type="character" w:customStyle="1" w:styleId="EndnotentextZchn1">
    <w:name w:val="Endnotentext Zchn1"/>
    <w:rsid w:val="009939C0"/>
    <w:rPr>
      <w:rFonts w:ascii="Times New Roman" w:hAnsi="Times New Roman" w:cs="Times New Roman" w:hint="default"/>
      <w:lang w:val="en-GB" w:eastAsia="en-US"/>
    </w:rPr>
  </w:style>
  <w:style w:type="character" w:customStyle="1" w:styleId="CharChar12">
    <w:name w:val="Char Char12"/>
    <w:rsid w:val="009939C0"/>
    <w:rPr>
      <w:lang w:val="en-GB" w:eastAsia="ja-JP"/>
    </w:rPr>
  </w:style>
  <w:style w:type="character" w:customStyle="1" w:styleId="CharChar41">
    <w:name w:val="Char Char41"/>
    <w:rsid w:val="009939C0"/>
    <w:rPr>
      <w:rFonts w:ascii="Courier New" w:hAnsi="Courier New" w:cs="Courier New" w:hint="default"/>
      <w:lang w:val="nb-NO" w:eastAsia="ja-JP"/>
    </w:rPr>
  </w:style>
  <w:style w:type="character" w:customStyle="1" w:styleId="Heading1Char2">
    <w:name w:val="Heading 1 Char2"/>
    <w:rsid w:val="009939C0"/>
    <w:rPr>
      <w:rFonts w:ascii="Arial" w:hAnsi="Arial" w:cs="Arial" w:hint="default"/>
      <w:sz w:val="36"/>
      <w:lang w:val="en-GB" w:eastAsia="en-US"/>
    </w:rPr>
  </w:style>
  <w:style w:type="character" w:customStyle="1" w:styleId="CharChar71">
    <w:name w:val="Char Char71"/>
    <w:rsid w:val="009939C0"/>
    <w:rPr>
      <w:rFonts w:ascii="Tahoma" w:hAnsi="Tahoma" w:cs="Tahoma" w:hint="default"/>
      <w:shd w:val="clear" w:color="auto" w:fill="000080"/>
      <w:lang w:val="en-GB" w:eastAsia="en-US"/>
    </w:rPr>
  </w:style>
  <w:style w:type="character" w:customStyle="1" w:styleId="CharChar101">
    <w:name w:val="Char Char101"/>
    <w:rsid w:val="009939C0"/>
    <w:rPr>
      <w:rFonts w:ascii="Times New Roman" w:hAnsi="Times New Roman" w:cs="Times New Roman" w:hint="default"/>
      <w:lang w:val="en-GB" w:eastAsia="en-US"/>
    </w:rPr>
  </w:style>
  <w:style w:type="character" w:customStyle="1" w:styleId="CharChar91">
    <w:name w:val="Char Char91"/>
    <w:rsid w:val="009939C0"/>
    <w:rPr>
      <w:rFonts w:ascii="Tahoma" w:hAnsi="Tahoma" w:cs="Tahoma" w:hint="default"/>
      <w:sz w:val="16"/>
      <w:lang w:val="en-GB" w:eastAsia="en-US"/>
    </w:rPr>
  </w:style>
  <w:style w:type="character" w:customStyle="1" w:styleId="CharChar81">
    <w:name w:val="Char Char81"/>
    <w:semiHidden/>
    <w:rsid w:val="009939C0"/>
    <w:rPr>
      <w:rFonts w:ascii="Times New Roman" w:hAnsi="Times New Roman" w:cs="Times New Roman" w:hint="default"/>
      <w:b/>
      <w:bCs w:val="0"/>
      <w:lang w:val="en-GB" w:eastAsia="en-US"/>
    </w:rPr>
  </w:style>
  <w:style w:type="character" w:customStyle="1" w:styleId="PlainTextChar1">
    <w:name w:val="Plain Text Char1"/>
    <w:rsid w:val="009939C0"/>
    <w:rPr>
      <w:rFonts w:ascii="Courier New" w:hAnsi="Courier New" w:cs="Courier New" w:hint="default"/>
      <w:lang w:val="en-GB" w:eastAsia="en-US"/>
    </w:rPr>
  </w:style>
  <w:style w:type="character" w:customStyle="1" w:styleId="EndnoteTextChar1">
    <w:name w:val="Endnote Text Char1"/>
    <w:uiPriority w:val="99"/>
    <w:rsid w:val="009939C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939C0"/>
    <w:rPr>
      <w:rFonts w:ascii="Times New Roman" w:hAnsi="Times New Roman" w:cs="Times New Roman" w:hint="default"/>
      <w:b/>
      <w:bCs w:val="0"/>
      <w:lang w:val="en-GB" w:eastAsia="ko-KR"/>
    </w:rPr>
  </w:style>
  <w:style w:type="character" w:customStyle="1" w:styleId="searchcontent1">
    <w:name w:val="search_content1"/>
    <w:rsid w:val="009939C0"/>
    <w:rPr>
      <w:sz w:val="13"/>
      <w:szCs w:val="13"/>
    </w:rPr>
  </w:style>
  <w:style w:type="character" w:customStyle="1" w:styleId="1fd">
    <w:name w:val="書式なし (文字)1"/>
    <w:rsid w:val="009939C0"/>
    <w:rPr>
      <w:rFonts w:ascii="ＭＳ 明朝" w:eastAsia="ＭＳ 明朝" w:hAnsi="Courier New" w:cs="Courier New" w:hint="eastAsia"/>
      <w:sz w:val="21"/>
      <w:szCs w:val="21"/>
      <w:lang w:val="en-GB" w:eastAsia="en-US"/>
    </w:rPr>
  </w:style>
  <w:style w:type="character" w:customStyle="1" w:styleId="1fe">
    <w:name w:val="文末脚注文字列 (文字)1"/>
    <w:rsid w:val="009939C0"/>
    <w:rPr>
      <w:rFonts w:ascii="Times New Roman" w:hAnsi="Times New Roman" w:cs="Times New Roman" w:hint="default"/>
      <w:lang w:val="en-GB" w:eastAsia="en-US"/>
    </w:rPr>
  </w:style>
  <w:style w:type="character" w:customStyle="1" w:styleId="1ff">
    <w:name w:val="純文字 字元1"/>
    <w:rsid w:val="009939C0"/>
    <w:rPr>
      <w:rFonts w:ascii="MingLiU" w:eastAsia="MingLiU" w:hAnsi="Courier New" w:cs="Courier New" w:hint="eastAsia"/>
      <w:sz w:val="24"/>
      <w:szCs w:val="24"/>
      <w:lang w:val="en-GB" w:eastAsia="en-US"/>
    </w:rPr>
  </w:style>
  <w:style w:type="character" w:customStyle="1" w:styleId="1ff0">
    <w:name w:val="章節附註文字 字元1"/>
    <w:rsid w:val="009939C0"/>
    <w:rPr>
      <w:lang w:val="en-GB" w:eastAsia="en-US"/>
    </w:rPr>
  </w:style>
  <w:style w:type="character" w:customStyle="1" w:styleId="CharChar31">
    <w:name w:val="Char Char31"/>
    <w:rsid w:val="009939C0"/>
    <w:rPr>
      <w:rFonts w:ascii="Arial" w:hAnsi="Arial" w:cs="Arial" w:hint="default"/>
      <w:sz w:val="22"/>
      <w:lang w:val="en-GB" w:eastAsia="en-US" w:bidi="ar-SA"/>
    </w:rPr>
  </w:style>
  <w:style w:type="character" w:customStyle="1" w:styleId="CharChar210">
    <w:name w:val="Char Char210"/>
    <w:rsid w:val="009939C0"/>
    <w:rPr>
      <w:rFonts w:ascii="Arial" w:hAnsi="Arial" w:cs="Arial" w:hint="default"/>
      <w:lang w:val="en-GB" w:eastAsia="en-US" w:bidi="ar-SA"/>
    </w:rPr>
  </w:style>
  <w:style w:type="character" w:customStyle="1" w:styleId="CharChar51">
    <w:name w:val="Char Char51"/>
    <w:rsid w:val="009939C0"/>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39C0"/>
    <w:rPr>
      <w:rFonts w:ascii="Arial" w:eastAsia="Times New Roman" w:hAnsi="Arial" w:cs="Arial" w:hint="default"/>
      <w:sz w:val="36"/>
      <w:lang w:val="en-GB" w:eastAsia="ja-JP" w:bidi="ar-SA"/>
    </w:rPr>
  </w:style>
  <w:style w:type="character" w:customStyle="1" w:styleId="FooterChar2">
    <w:name w:val="Footer Char2"/>
    <w:rsid w:val="009939C0"/>
    <w:rPr>
      <w:sz w:val="18"/>
      <w:szCs w:val="18"/>
    </w:rPr>
  </w:style>
  <w:style w:type="character" w:customStyle="1" w:styleId="Heading7Char3">
    <w:name w:val="Heading 7 Char3"/>
    <w:rsid w:val="009939C0"/>
    <w:rPr>
      <w:rFonts w:ascii="Arial" w:eastAsia="SimSun" w:hAnsi="Arial" w:cs="Times New Roman" w:hint="default"/>
      <w:kern w:val="0"/>
      <w:sz w:val="20"/>
      <w:szCs w:val="20"/>
      <w:lang w:val="en-GB" w:eastAsia="en-US"/>
    </w:rPr>
  </w:style>
  <w:style w:type="character" w:customStyle="1" w:styleId="Heading8Char3">
    <w:name w:val="Heading 8 Char3"/>
    <w:rsid w:val="009939C0"/>
    <w:rPr>
      <w:rFonts w:ascii="Arial" w:eastAsia="SimSun" w:hAnsi="Arial" w:cs="Times New Roman" w:hint="default"/>
      <w:kern w:val="0"/>
      <w:sz w:val="36"/>
      <w:szCs w:val="20"/>
      <w:lang w:val="en-GB" w:eastAsia="en-US"/>
    </w:rPr>
  </w:style>
  <w:style w:type="character" w:customStyle="1" w:styleId="Heading9Char2">
    <w:name w:val="Heading 9 Char2"/>
    <w:rsid w:val="009939C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939C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939C0"/>
    <w:rPr>
      <w:rFonts w:ascii="Times New Roman" w:eastAsia="ＭＳ 明朝" w:hAnsi="Times New Roman" w:cs="Times New Roman" w:hint="default"/>
      <w:lang w:val="en-GB" w:eastAsia="en-US"/>
    </w:rPr>
  </w:style>
  <w:style w:type="character" w:customStyle="1" w:styleId="CharChar211">
    <w:name w:val="Char Char211"/>
    <w:rsid w:val="009939C0"/>
    <w:rPr>
      <w:rFonts w:ascii="Times New Roman" w:hAnsi="Times New Roman" w:cs="Times New Roman" w:hint="default"/>
      <w:lang w:val="en-GB" w:eastAsia="en-US"/>
    </w:rPr>
  </w:style>
  <w:style w:type="character" w:customStyle="1" w:styleId="DocumentMapChar1">
    <w:name w:val="Document Map Char1"/>
    <w:uiPriority w:val="99"/>
    <w:semiHidden/>
    <w:rsid w:val="009939C0"/>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9939C0"/>
    <w:rPr>
      <w:rFonts w:ascii="Arial" w:eastAsia="SimSun" w:hAnsi="Arial" w:cs="Arial" w:hint="default"/>
      <w:sz w:val="32"/>
      <w:lang w:val="en-GB" w:eastAsia="en-US" w:bidi="ar-SA"/>
    </w:rPr>
  </w:style>
  <w:style w:type="character" w:customStyle="1" w:styleId="CharChar161">
    <w:name w:val="Char Char161"/>
    <w:rsid w:val="009939C0"/>
    <w:rPr>
      <w:rFonts w:ascii="Arial" w:eastAsia="SimSun" w:hAnsi="Arial" w:cs="Arial" w:hint="default"/>
      <w:lang w:val="en-GB" w:eastAsia="en-US" w:bidi="ar-SA"/>
    </w:rPr>
  </w:style>
  <w:style w:type="character" w:customStyle="1" w:styleId="CharChar141">
    <w:name w:val="Char Char141"/>
    <w:rsid w:val="009939C0"/>
    <w:rPr>
      <w:rFonts w:ascii="Arial" w:eastAsia="SimSun" w:hAnsi="Arial" w:cs="Arial" w:hint="default"/>
      <w:sz w:val="36"/>
      <w:lang w:val="en-GB" w:eastAsia="en-US" w:bidi="ar-SA"/>
    </w:rPr>
  </w:style>
  <w:style w:type="character" w:customStyle="1" w:styleId="PlainTextChar3">
    <w:name w:val="Plain Text Char3"/>
    <w:rsid w:val="009939C0"/>
    <w:rPr>
      <w:rFonts w:ascii="Courier New" w:eastAsia="SimSun" w:hAnsi="Courier New" w:cs="Times New Roman" w:hint="default"/>
      <w:kern w:val="0"/>
      <w:sz w:val="20"/>
      <w:szCs w:val="20"/>
      <w:lang w:val="nb-NO" w:eastAsia="ja-JP"/>
    </w:rPr>
  </w:style>
  <w:style w:type="character" w:customStyle="1" w:styleId="CharChar251">
    <w:name w:val="Char Char251"/>
    <w:rsid w:val="009939C0"/>
    <w:rPr>
      <w:rFonts w:ascii="Arial" w:hAnsi="Arial" w:cs="Arial" w:hint="default"/>
      <w:lang w:val="en-GB" w:eastAsia="en-US"/>
    </w:rPr>
  </w:style>
  <w:style w:type="character" w:customStyle="1" w:styleId="CharChar241">
    <w:name w:val="Char Char241"/>
    <w:rsid w:val="009939C0"/>
    <w:rPr>
      <w:rFonts w:ascii="Arial" w:hAnsi="Arial" w:cs="Arial" w:hint="default"/>
      <w:sz w:val="36"/>
      <w:lang w:val="en-GB" w:eastAsia="en-US"/>
    </w:rPr>
  </w:style>
  <w:style w:type="character" w:customStyle="1" w:styleId="CharChar171">
    <w:name w:val="Char Char171"/>
    <w:rsid w:val="009939C0"/>
    <w:rPr>
      <w:rFonts w:ascii="Tahoma" w:hAnsi="Tahoma" w:cs="Tahoma" w:hint="default"/>
      <w:shd w:val="clear" w:color="auto" w:fill="000080"/>
      <w:lang w:val="en-GB" w:eastAsia="en-US"/>
    </w:rPr>
  </w:style>
  <w:style w:type="character" w:customStyle="1" w:styleId="CharChar191">
    <w:name w:val="Char Char191"/>
    <w:rsid w:val="009939C0"/>
    <w:rPr>
      <w:rFonts w:ascii="Times New Roman" w:hAnsi="Times New Roman" w:cs="Times New Roman" w:hint="default"/>
      <w:lang w:val="en-GB"/>
    </w:rPr>
  </w:style>
  <w:style w:type="character" w:customStyle="1" w:styleId="CharChar201">
    <w:name w:val="Char Char201"/>
    <w:rsid w:val="009939C0"/>
    <w:rPr>
      <w:rFonts w:ascii="Tahoma" w:hAnsi="Tahoma" w:cs="Tahoma" w:hint="default"/>
      <w:sz w:val="16"/>
      <w:szCs w:val="16"/>
      <w:lang w:val="en-GB" w:eastAsia="en-US"/>
    </w:rPr>
  </w:style>
  <w:style w:type="character" w:customStyle="1" w:styleId="CharChar301">
    <w:name w:val="Char Char301"/>
    <w:rsid w:val="009939C0"/>
    <w:rPr>
      <w:rFonts w:ascii="Arial" w:hAnsi="Arial" w:cs="Arial" w:hint="default"/>
      <w:lang w:val="en-GB" w:eastAsia="en-US"/>
    </w:rPr>
  </w:style>
  <w:style w:type="character" w:customStyle="1" w:styleId="CharChar291">
    <w:name w:val="Char Char291"/>
    <w:rsid w:val="009939C0"/>
    <w:rPr>
      <w:rFonts w:ascii="Arial" w:hAnsi="Arial" w:cs="Arial" w:hint="default"/>
      <w:sz w:val="36"/>
      <w:lang w:val="en-GB" w:eastAsia="en-US"/>
    </w:rPr>
  </w:style>
  <w:style w:type="character" w:customStyle="1" w:styleId="CharChar261">
    <w:name w:val="Char Char261"/>
    <w:rsid w:val="009939C0"/>
    <w:rPr>
      <w:rFonts w:ascii="Times New Roman" w:hAnsi="Times New Roman" w:cs="Times New Roman" w:hint="default"/>
      <w:lang w:val="en-GB" w:eastAsia="en-US"/>
    </w:rPr>
  </w:style>
  <w:style w:type="character" w:customStyle="1" w:styleId="CharChar281">
    <w:name w:val="Char Char281"/>
    <w:rsid w:val="009939C0"/>
    <w:rPr>
      <w:rFonts w:ascii="Arial" w:hAnsi="Arial" w:cs="Arial" w:hint="default"/>
      <w:sz w:val="36"/>
      <w:lang w:val="en-GB" w:eastAsia="en-US"/>
    </w:rPr>
  </w:style>
  <w:style w:type="character" w:customStyle="1" w:styleId="CharChar271">
    <w:name w:val="Char Char271"/>
    <w:rsid w:val="009939C0"/>
    <w:rPr>
      <w:rFonts w:ascii="Arial" w:hAnsi="Arial" w:cs="Arial" w:hint="default"/>
      <w:b/>
      <w:bCs w:val="0"/>
      <w:i/>
      <w:iCs w:val="0"/>
      <w:noProof/>
      <w:sz w:val="18"/>
      <w:lang w:val="en-GB" w:eastAsia="en-US"/>
    </w:rPr>
  </w:style>
  <w:style w:type="character" w:customStyle="1" w:styleId="Titre3Car">
    <w:name w:val="Titre 3 Car"/>
    <w:rsid w:val="009939C0"/>
    <w:rPr>
      <w:rFonts w:ascii="Arial" w:hAnsi="Arial" w:cs="Arial" w:hint="default"/>
      <w:sz w:val="28"/>
      <w:szCs w:val="28"/>
      <w:lang w:val="en-GB" w:eastAsia="en-GB"/>
    </w:rPr>
  </w:style>
  <w:style w:type="character" w:customStyle="1" w:styleId="B3Char2">
    <w:name w:val="B3 Char2"/>
    <w:qFormat/>
    <w:rsid w:val="009939C0"/>
    <w:rPr>
      <w:lang w:val="en-GB" w:eastAsia="en-GB"/>
    </w:rPr>
  </w:style>
  <w:style w:type="character" w:customStyle="1" w:styleId="H6Car">
    <w:name w:val="H6 Car"/>
    <w:rsid w:val="009939C0"/>
    <w:rPr>
      <w:rFonts w:ascii="Arial" w:hAnsi="Arial" w:cs="Arial" w:hint="default"/>
      <w:sz w:val="22"/>
      <w:lang w:val="en-GB"/>
    </w:rPr>
  </w:style>
  <w:style w:type="character" w:customStyle="1" w:styleId="NOChar1">
    <w:name w:val="NO Char1"/>
    <w:qFormat/>
    <w:rsid w:val="009939C0"/>
    <w:rPr>
      <w:rFonts w:ascii="ＭＳ 明朝" w:eastAsia="ＭＳ 明朝" w:hAnsi="ＭＳ 明朝" w:hint="eastAsia"/>
      <w:lang w:val="en-GB" w:eastAsia="en-US" w:bidi="ar-SA"/>
    </w:rPr>
  </w:style>
  <w:style w:type="character" w:customStyle="1" w:styleId="TALZchn">
    <w:name w:val="TAL Zchn"/>
    <w:rsid w:val="009939C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39C0"/>
    <w:rPr>
      <w:rFonts w:ascii="Arial" w:eastAsia="SimSun" w:hAnsi="Arial" w:cs="Arial" w:hint="default"/>
      <w:color w:val="0000FF"/>
      <w:kern w:val="2"/>
      <w:sz w:val="24"/>
      <w:szCs w:val="28"/>
      <w:lang w:val="en-GB" w:eastAsia="en-GB"/>
    </w:rPr>
  </w:style>
  <w:style w:type="character" w:customStyle="1" w:styleId="BodyText2Char3">
    <w:name w:val="Body Text 2 Char3"/>
    <w:rsid w:val="009939C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939C0"/>
    <w:rPr>
      <w:rFonts w:ascii="Times New Roman" w:eastAsia="SimSun" w:hAnsi="Times New Roman" w:cs="Times New Roman" w:hint="default"/>
      <w:kern w:val="0"/>
      <w:sz w:val="20"/>
      <w:szCs w:val="20"/>
      <w:lang w:val="en-GB" w:eastAsia="ja-JP"/>
    </w:rPr>
  </w:style>
  <w:style w:type="character" w:customStyle="1" w:styleId="affffb">
    <w:name w:val="+"/>
    <w:aliases w:val="superscript"/>
    <w:rsid w:val="009939C0"/>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39C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939C0"/>
    <w:rPr>
      <w:rFonts w:ascii="Arial" w:hAnsi="Arial" w:cs="Arial" w:hint="default"/>
      <w:sz w:val="28"/>
      <w:lang w:val="en-GB" w:eastAsia="en-US" w:bidi="ar-SA"/>
    </w:rPr>
  </w:style>
  <w:style w:type="character" w:customStyle="1" w:styleId="apple-style-span">
    <w:name w:val="apple-style-span"/>
    <w:rsid w:val="009939C0"/>
  </w:style>
  <w:style w:type="character" w:customStyle="1" w:styleId="apple-converted-space">
    <w:name w:val="apple-converted-space"/>
    <w:qFormat/>
    <w:rsid w:val="009939C0"/>
  </w:style>
  <w:style w:type="character" w:customStyle="1" w:styleId="ENChar">
    <w:name w:val="EN Char"/>
    <w:rsid w:val="009939C0"/>
    <w:rPr>
      <w:color w:val="FF0000"/>
      <w:lang w:val="en-GB" w:eastAsia="en-US"/>
    </w:rPr>
  </w:style>
  <w:style w:type="character" w:customStyle="1" w:styleId="BodyTextIndentChar3">
    <w:name w:val="Body Text Indent Char3"/>
    <w:rsid w:val="009939C0"/>
    <w:rPr>
      <w:rFonts w:ascii="Times New Roman" w:eastAsia="SimSun" w:hAnsi="Times New Roman" w:cs="Times New Roman" w:hint="default"/>
      <w:kern w:val="0"/>
      <w:sz w:val="20"/>
      <w:szCs w:val="20"/>
      <w:lang w:val="en-GB" w:eastAsia="ja-JP"/>
    </w:rPr>
  </w:style>
  <w:style w:type="character" w:customStyle="1" w:styleId="CharChar111">
    <w:name w:val="Char Char111"/>
    <w:rsid w:val="009939C0"/>
    <w:rPr>
      <w:lang w:val="en-GB" w:eastAsia="en-US" w:bidi="ar-SA"/>
    </w:rPr>
  </w:style>
  <w:style w:type="character" w:customStyle="1" w:styleId="BodyTextIndent2Char3">
    <w:name w:val="Body Text Indent 2 Char3"/>
    <w:rsid w:val="009939C0"/>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9939C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939C0"/>
    <w:rPr>
      <w:rFonts w:ascii="Arial" w:hAnsi="Arial" w:cs="Arial" w:hint="default"/>
      <w:sz w:val="24"/>
      <w:lang w:val="en-GB" w:eastAsia="en-US" w:bidi="ar-SA"/>
    </w:rPr>
  </w:style>
  <w:style w:type="character" w:customStyle="1" w:styleId="CharChar15">
    <w:name w:val="Char Char15"/>
    <w:rsid w:val="009939C0"/>
    <w:rPr>
      <w:rFonts w:ascii="Arial" w:hAnsi="Arial" w:cs="Arial" w:hint="default"/>
      <w:sz w:val="36"/>
      <w:lang w:val="en-GB" w:eastAsia="en-US" w:bidi="ar-SA"/>
    </w:rPr>
  </w:style>
  <w:style w:type="character" w:customStyle="1" w:styleId="mediumtext1">
    <w:name w:val="medium_text1"/>
    <w:rsid w:val="009939C0"/>
    <w:rPr>
      <w:sz w:val="18"/>
      <w:szCs w:val="18"/>
    </w:rPr>
  </w:style>
  <w:style w:type="character" w:customStyle="1" w:styleId="shorttext1">
    <w:name w:val="short_text1"/>
    <w:rsid w:val="009939C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39C0"/>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39C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39C0"/>
    <w:rPr>
      <w:rFonts w:ascii="Arial" w:hAnsi="Arial" w:cs="Arial" w:hint="default"/>
      <w:sz w:val="24"/>
      <w:szCs w:val="28"/>
      <w:lang w:val="en-GB" w:eastAsia="en-US"/>
    </w:rPr>
  </w:style>
  <w:style w:type="character" w:customStyle="1" w:styleId="CharChar18">
    <w:name w:val="Char Char18"/>
    <w:rsid w:val="009939C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39C0"/>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39C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939C0"/>
    <w:rPr>
      <w:rFonts w:ascii="Arial" w:hAnsi="Arial" w:cs="Arial" w:hint="default"/>
      <w:sz w:val="24"/>
      <w:szCs w:val="28"/>
      <w:lang w:val="en-GB" w:eastAsia="en-GB" w:bidi="ar-SA"/>
    </w:rPr>
  </w:style>
  <w:style w:type="character" w:customStyle="1" w:styleId="Heading7Char2">
    <w:name w:val="Heading 7 Char2"/>
    <w:rsid w:val="009939C0"/>
    <w:rPr>
      <w:rFonts w:ascii="Arial" w:hAnsi="Arial" w:cs="Arial" w:hint="default"/>
      <w:lang w:val="en-GB" w:eastAsia="en-GB" w:bidi="ar-SA"/>
    </w:rPr>
  </w:style>
  <w:style w:type="character" w:customStyle="1" w:styleId="Heading8Char2">
    <w:name w:val="Heading 8 Char2"/>
    <w:rsid w:val="009939C0"/>
    <w:rPr>
      <w:rFonts w:ascii="Arial" w:hAnsi="Arial" w:cs="Arial" w:hint="default"/>
      <w:sz w:val="36"/>
      <w:lang w:val="en-GB" w:eastAsia="en-GB" w:bidi="ar-SA"/>
    </w:rPr>
  </w:style>
  <w:style w:type="character" w:customStyle="1" w:styleId="ListChar2">
    <w:name w:val="List Char2"/>
    <w:rsid w:val="009939C0"/>
    <w:rPr>
      <w:lang w:val="en-GB" w:eastAsia="en-GB" w:bidi="ar-SA"/>
    </w:rPr>
  </w:style>
  <w:style w:type="character" w:customStyle="1" w:styleId="PlainTextChar2">
    <w:name w:val="Plain Text Char2"/>
    <w:rsid w:val="009939C0"/>
    <w:rPr>
      <w:rFonts w:ascii="Courier New" w:hAnsi="Courier New" w:cs="Courier New" w:hint="default"/>
      <w:lang w:val="nb-NO" w:eastAsia="en-US" w:bidi="ar-SA"/>
    </w:rPr>
  </w:style>
  <w:style w:type="character" w:customStyle="1" w:styleId="CommentTextChar2">
    <w:name w:val="Comment Text Char2"/>
    <w:semiHidden/>
    <w:rsid w:val="009939C0"/>
    <w:rPr>
      <w:lang w:val="en-GB" w:eastAsia="en-US" w:bidi="ar-SA"/>
    </w:rPr>
  </w:style>
  <w:style w:type="character" w:customStyle="1" w:styleId="BodyText2Char2">
    <w:name w:val="Body Text 2 Char2"/>
    <w:rsid w:val="009939C0"/>
    <w:rPr>
      <w:lang w:val="en-GB" w:eastAsia="ja-JP" w:bidi="ar-SA"/>
    </w:rPr>
  </w:style>
  <w:style w:type="character" w:customStyle="1" w:styleId="BodyText3Char2">
    <w:name w:val="Body Text 3 Char2"/>
    <w:rsid w:val="009939C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39C0"/>
    <w:rPr>
      <w:rFonts w:ascii="Arial" w:eastAsia="SimSun" w:hAnsi="Arial" w:cs="Arial" w:hint="default"/>
      <w:sz w:val="32"/>
      <w:lang w:val="en-GB" w:eastAsia="en-US" w:bidi="ar-SA"/>
    </w:rPr>
  </w:style>
  <w:style w:type="character" w:customStyle="1" w:styleId="BodyTextIndentChar2">
    <w:name w:val="Body Text Indent Char2"/>
    <w:rsid w:val="009939C0"/>
    <w:rPr>
      <w:lang w:val="en-GB" w:eastAsia="en-US" w:bidi="ar-SA"/>
    </w:rPr>
  </w:style>
  <w:style w:type="character" w:customStyle="1" w:styleId="BodyTextIndent2Char2">
    <w:name w:val="Body Text Indent 2 Char2"/>
    <w:rsid w:val="009939C0"/>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939C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939C0"/>
    <w:rPr>
      <w:rFonts w:ascii="Arial" w:hAnsi="Arial" w:cs="Arial" w:hint="default"/>
      <w:sz w:val="28"/>
      <w:lang w:val="en-GB" w:eastAsia="en-GB" w:bidi="ar-SA"/>
    </w:rPr>
  </w:style>
  <w:style w:type="character" w:customStyle="1" w:styleId="CarCar9">
    <w:name w:val="Car Car9"/>
    <w:rsid w:val="009939C0"/>
    <w:rPr>
      <w:rFonts w:ascii="Arial" w:hAnsi="Arial" w:cs="Arial" w:hint="default"/>
      <w:lang w:val="en-GB" w:eastAsia="ja-JP" w:bidi="ar-SA"/>
    </w:rPr>
  </w:style>
  <w:style w:type="character" w:customStyle="1" w:styleId="Heading7Char1">
    <w:name w:val="Heading 7 Char1"/>
    <w:rsid w:val="009939C0"/>
    <w:rPr>
      <w:rFonts w:ascii="Arial" w:hAnsi="Arial" w:cs="Arial" w:hint="default"/>
      <w:lang w:val="en-GB" w:eastAsia="ja-JP" w:bidi="ar-SA"/>
    </w:rPr>
  </w:style>
  <w:style w:type="character" w:customStyle="1" w:styleId="Heading8Char1">
    <w:name w:val="Heading 8 Char1"/>
    <w:rsid w:val="009939C0"/>
    <w:rPr>
      <w:rFonts w:ascii="Arial" w:hAnsi="Arial" w:cs="Arial" w:hint="default"/>
      <w:sz w:val="36"/>
      <w:lang w:val="en-GB" w:eastAsia="ja-JP" w:bidi="ar-SA"/>
    </w:rPr>
  </w:style>
  <w:style w:type="character" w:customStyle="1" w:styleId="ListChar1">
    <w:name w:val="List Char1"/>
    <w:rsid w:val="009939C0"/>
    <w:rPr>
      <w:lang w:val="en-GB" w:eastAsia="ja-JP" w:bidi="ar-SA"/>
    </w:rPr>
  </w:style>
  <w:style w:type="character" w:customStyle="1" w:styleId="CommentTextChar1">
    <w:name w:val="Comment Text Char1"/>
    <w:rsid w:val="009939C0"/>
    <w:rPr>
      <w:lang w:val="en-GB" w:eastAsia="en-US" w:bidi="ar-SA"/>
    </w:rPr>
  </w:style>
  <w:style w:type="character" w:customStyle="1" w:styleId="BodyText2Char1">
    <w:name w:val="Body Text 2 Char1"/>
    <w:rsid w:val="009939C0"/>
    <w:rPr>
      <w:lang w:val="en-GB" w:eastAsia="ja-JP" w:bidi="ar-SA"/>
    </w:rPr>
  </w:style>
  <w:style w:type="character" w:customStyle="1" w:styleId="BodyText3Char1">
    <w:name w:val="Body Text 3 Char1"/>
    <w:rsid w:val="009939C0"/>
    <w:rPr>
      <w:lang w:val="en-GB" w:eastAsia="ja-JP" w:bidi="ar-SA"/>
    </w:rPr>
  </w:style>
  <w:style w:type="character" w:customStyle="1" w:styleId="BodyTextIndentChar1">
    <w:name w:val="Body Text Indent Char1"/>
    <w:rsid w:val="009939C0"/>
    <w:rPr>
      <w:lang w:val="en-GB" w:eastAsia="en-US" w:bidi="ar-SA"/>
    </w:rPr>
  </w:style>
  <w:style w:type="character" w:customStyle="1" w:styleId="BodyTextIndent2Char1">
    <w:name w:val="Body Text Indent 2 Char1"/>
    <w:rsid w:val="009939C0"/>
    <w:rPr>
      <w:rFonts w:ascii="Arial" w:eastAsia="ＭＳ 明朝" w:hAnsi="Arial" w:cs="Arial" w:hint="default"/>
      <w:lang w:val="en-GB" w:eastAsia="ja-JP" w:bidi="ar-SA"/>
    </w:rPr>
  </w:style>
  <w:style w:type="character" w:customStyle="1" w:styleId="Absatz-Standardschriftart4">
    <w:name w:val="Absatz-Standardschriftart4"/>
    <w:rsid w:val="009939C0"/>
  </w:style>
  <w:style w:type="character" w:customStyle="1" w:styleId="WW-Absatz-Standardschriftart">
    <w:name w:val="WW-Absatz-Standardschriftart"/>
    <w:rsid w:val="009939C0"/>
  </w:style>
  <w:style w:type="character" w:customStyle="1" w:styleId="WW8Num1z0">
    <w:name w:val="WW8Num1z0"/>
    <w:rsid w:val="009939C0"/>
    <w:rPr>
      <w:rFonts w:ascii="Symbol" w:hAnsi="Symbol" w:hint="default"/>
    </w:rPr>
  </w:style>
  <w:style w:type="character" w:customStyle="1" w:styleId="WW8Num5z0">
    <w:name w:val="WW8Num5z0"/>
    <w:rsid w:val="009939C0"/>
    <w:rPr>
      <w:rFonts w:ascii="Times New Roman" w:eastAsia="ＭＳ 明朝" w:hAnsi="Times New Roman" w:cs="Times New Roman" w:hint="default"/>
    </w:rPr>
  </w:style>
  <w:style w:type="character" w:customStyle="1" w:styleId="WW8Num5z1">
    <w:name w:val="WW8Num5z1"/>
    <w:rsid w:val="009939C0"/>
    <w:rPr>
      <w:rFonts w:ascii="Courier New" w:hAnsi="Courier New" w:cs="Courier New" w:hint="default"/>
    </w:rPr>
  </w:style>
  <w:style w:type="character" w:customStyle="1" w:styleId="WW8Num5z2">
    <w:name w:val="WW8Num5z2"/>
    <w:rsid w:val="009939C0"/>
    <w:rPr>
      <w:rFonts w:ascii="Wingdings" w:hAnsi="Wingdings" w:hint="default"/>
    </w:rPr>
  </w:style>
  <w:style w:type="character" w:customStyle="1" w:styleId="WW8Num5z3">
    <w:name w:val="WW8Num5z3"/>
    <w:rsid w:val="009939C0"/>
    <w:rPr>
      <w:rFonts w:ascii="Symbol" w:hAnsi="Symbol" w:hint="default"/>
    </w:rPr>
  </w:style>
  <w:style w:type="character" w:customStyle="1" w:styleId="WW8Num6z0">
    <w:name w:val="WW8Num6z0"/>
    <w:rsid w:val="009939C0"/>
    <w:rPr>
      <w:rFonts w:ascii="Arial" w:eastAsia="ＭＳ 明朝" w:hAnsi="Arial" w:cs="Arial" w:hint="default"/>
    </w:rPr>
  </w:style>
  <w:style w:type="character" w:customStyle="1" w:styleId="WW8Num6z1">
    <w:name w:val="WW8Num6z1"/>
    <w:rsid w:val="009939C0"/>
    <w:rPr>
      <w:rFonts w:ascii="Courier New" w:hAnsi="Courier New" w:cs="Courier New" w:hint="default"/>
    </w:rPr>
  </w:style>
  <w:style w:type="character" w:customStyle="1" w:styleId="WW8Num6z2">
    <w:name w:val="WW8Num6z2"/>
    <w:rsid w:val="009939C0"/>
    <w:rPr>
      <w:rFonts w:ascii="Wingdings" w:hAnsi="Wingdings" w:hint="default"/>
    </w:rPr>
  </w:style>
  <w:style w:type="character" w:customStyle="1" w:styleId="WW8Num6z3">
    <w:name w:val="WW8Num6z3"/>
    <w:rsid w:val="009939C0"/>
    <w:rPr>
      <w:rFonts w:ascii="Symbol" w:hAnsi="Symbol" w:hint="default"/>
    </w:rPr>
  </w:style>
  <w:style w:type="character" w:customStyle="1" w:styleId="WW8Num9z0">
    <w:name w:val="WW8Num9z0"/>
    <w:rsid w:val="009939C0"/>
    <w:rPr>
      <w:rFonts w:ascii="Times New Roman" w:eastAsia="ＭＳ 明朝" w:hAnsi="Times New Roman" w:cs="Times New Roman" w:hint="default"/>
    </w:rPr>
  </w:style>
  <w:style w:type="character" w:customStyle="1" w:styleId="WW8Num9z1">
    <w:name w:val="WW8Num9z1"/>
    <w:rsid w:val="009939C0"/>
    <w:rPr>
      <w:rFonts w:ascii="Courier New" w:hAnsi="Courier New" w:cs="Courier New" w:hint="default"/>
    </w:rPr>
  </w:style>
  <w:style w:type="character" w:customStyle="1" w:styleId="WW8Num9z2">
    <w:name w:val="WW8Num9z2"/>
    <w:rsid w:val="009939C0"/>
    <w:rPr>
      <w:rFonts w:ascii="Wingdings" w:hAnsi="Wingdings" w:hint="default"/>
    </w:rPr>
  </w:style>
  <w:style w:type="character" w:customStyle="1" w:styleId="WW8Num9z3">
    <w:name w:val="WW8Num9z3"/>
    <w:rsid w:val="009939C0"/>
    <w:rPr>
      <w:rFonts w:ascii="Symbol" w:hAnsi="Symbol" w:hint="default"/>
    </w:rPr>
  </w:style>
  <w:style w:type="character" w:customStyle="1" w:styleId="WW8Num11z0">
    <w:name w:val="WW8Num11z0"/>
    <w:rsid w:val="009939C0"/>
    <w:rPr>
      <w:rFonts w:ascii="Times New Roman" w:eastAsia="ＭＳ 明朝" w:hAnsi="Times New Roman" w:cs="Times New Roman" w:hint="default"/>
    </w:rPr>
  </w:style>
  <w:style w:type="character" w:customStyle="1" w:styleId="WW8Num11z1">
    <w:name w:val="WW8Num11z1"/>
    <w:rsid w:val="009939C0"/>
    <w:rPr>
      <w:rFonts w:ascii="Courier New" w:hAnsi="Courier New" w:cs="Courier New" w:hint="default"/>
    </w:rPr>
  </w:style>
  <w:style w:type="character" w:customStyle="1" w:styleId="WW8Num11z2">
    <w:name w:val="WW8Num11z2"/>
    <w:rsid w:val="009939C0"/>
    <w:rPr>
      <w:rFonts w:ascii="Wingdings" w:hAnsi="Wingdings" w:hint="default"/>
    </w:rPr>
  </w:style>
  <w:style w:type="character" w:customStyle="1" w:styleId="WW8Num11z3">
    <w:name w:val="WW8Num11z3"/>
    <w:rsid w:val="009939C0"/>
    <w:rPr>
      <w:rFonts w:ascii="Symbol" w:hAnsi="Symbol" w:hint="default"/>
    </w:rPr>
  </w:style>
  <w:style w:type="character" w:customStyle="1" w:styleId="WW8Num15z0">
    <w:name w:val="WW8Num15z0"/>
    <w:rsid w:val="009939C0"/>
    <w:rPr>
      <w:rFonts w:ascii="Times New Roman" w:eastAsia="Times New Roman" w:hAnsi="Times New Roman" w:cs="Times New Roman" w:hint="default"/>
    </w:rPr>
  </w:style>
  <w:style w:type="character" w:customStyle="1" w:styleId="WW8Num15z1">
    <w:name w:val="WW8Num15z1"/>
    <w:rsid w:val="009939C0"/>
    <w:rPr>
      <w:rFonts w:ascii="Courier New" w:hAnsi="Courier New" w:cs="Courier New" w:hint="default"/>
    </w:rPr>
  </w:style>
  <w:style w:type="character" w:customStyle="1" w:styleId="WW8Num15z2">
    <w:name w:val="WW8Num15z2"/>
    <w:rsid w:val="009939C0"/>
    <w:rPr>
      <w:rFonts w:ascii="Wingdings" w:hAnsi="Wingdings" w:hint="default"/>
    </w:rPr>
  </w:style>
  <w:style w:type="character" w:customStyle="1" w:styleId="WW8Num15z3">
    <w:name w:val="WW8Num15z3"/>
    <w:rsid w:val="009939C0"/>
    <w:rPr>
      <w:rFonts w:ascii="Symbol" w:hAnsi="Symbol" w:hint="default"/>
    </w:rPr>
  </w:style>
  <w:style w:type="character" w:customStyle="1" w:styleId="WW8Num16z0">
    <w:name w:val="WW8Num16z0"/>
    <w:rsid w:val="009939C0"/>
    <w:rPr>
      <w:rFonts w:ascii="Times New Roman" w:eastAsia="ＭＳ 明朝" w:hAnsi="Times New Roman" w:cs="Times New Roman" w:hint="default"/>
    </w:rPr>
  </w:style>
  <w:style w:type="character" w:customStyle="1" w:styleId="WW8Num16z1">
    <w:name w:val="WW8Num16z1"/>
    <w:rsid w:val="009939C0"/>
    <w:rPr>
      <w:rFonts w:ascii="Courier New" w:hAnsi="Courier New" w:cs="Courier New" w:hint="default"/>
    </w:rPr>
  </w:style>
  <w:style w:type="character" w:customStyle="1" w:styleId="WW8Num16z2">
    <w:name w:val="WW8Num16z2"/>
    <w:rsid w:val="009939C0"/>
    <w:rPr>
      <w:rFonts w:ascii="Wingdings" w:hAnsi="Wingdings" w:hint="default"/>
    </w:rPr>
  </w:style>
  <w:style w:type="character" w:customStyle="1" w:styleId="WW8Num16z3">
    <w:name w:val="WW8Num16z3"/>
    <w:rsid w:val="009939C0"/>
    <w:rPr>
      <w:rFonts w:ascii="Symbol" w:hAnsi="Symbol" w:hint="default"/>
    </w:rPr>
  </w:style>
  <w:style w:type="character" w:customStyle="1" w:styleId="WW8Num18z0">
    <w:name w:val="WW8Num18z0"/>
    <w:rsid w:val="009939C0"/>
    <w:rPr>
      <w:rFonts w:ascii="Times New Roman" w:eastAsia="Times New Roman" w:hAnsi="Times New Roman" w:cs="Times New Roman" w:hint="default"/>
    </w:rPr>
  </w:style>
  <w:style w:type="character" w:customStyle="1" w:styleId="WW8Num18z1">
    <w:name w:val="WW8Num18z1"/>
    <w:rsid w:val="009939C0"/>
    <w:rPr>
      <w:rFonts w:ascii="Courier New" w:hAnsi="Courier New" w:cs="Courier New" w:hint="default"/>
    </w:rPr>
  </w:style>
  <w:style w:type="character" w:customStyle="1" w:styleId="WW8Num18z2">
    <w:name w:val="WW8Num18z2"/>
    <w:rsid w:val="009939C0"/>
    <w:rPr>
      <w:rFonts w:ascii="Wingdings" w:hAnsi="Wingdings" w:hint="default"/>
    </w:rPr>
  </w:style>
  <w:style w:type="character" w:customStyle="1" w:styleId="WW8Num18z3">
    <w:name w:val="WW8Num18z3"/>
    <w:rsid w:val="009939C0"/>
    <w:rPr>
      <w:rFonts w:ascii="Symbol" w:hAnsi="Symbol" w:hint="default"/>
    </w:rPr>
  </w:style>
  <w:style w:type="character" w:customStyle="1" w:styleId="WW8Num19z0">
    <w:name w:val="WW8Num19z0"/>
    <w:rsid w:val="009939C0"/>
    <w:rPr>
      <w:rFonts w:ascii="Times New Roman" w:eastAsia="ＭＳ 明朝" w:hAnsi="Times New Roman" w:cs="Times New Roman" w:hint="default"/>
    </w:rPr>
  </w:style>
  <w:style w:type="character" w:customStyle="1" w:styleId="WW8Num19z1">
    <w:name w:val="WW8Num19z1"/>
    <w:rsid w:val="009939C0"/>
    <w:rPr>
      <w:rFonts w:ascii="Wingdings" w:hAnsi="Wingdings" w:hint="default"/>
    </w:rPr>
  </w:style>
  <w:style w:type="character" w:customStyle="1" w:styleId="WW8Num25z0">
    <w:name w:val="WW8Num25z0"/>
    <w:rsid w:val="009939C0"/>
    <w:rPr>
      <w:rFonts w:ascii="Arial" w:eastAsia="SimSun" w:hAnsi="Arial" w:cs="Arial" w:hint="default"/>
    </w:rPr>
  </w:style>
  <w:style w:type="character" w:customStyle="1" w:styleId="WW8Num25z1">
    <w:name w:val="WW8Num25z1"/>
    <w:rsid w:val="009939C0"/>
    <w:rPr>
      <w:rFonts w:ascii="Wingdings" w:hAnsi="Wingdings" w:hint="default"/>
    </w:rPr>
  </w:style>
  <w:style w:type="character" w:customStyle="1" w:styleId="WW8Num28z0">
    <w:name w:val="WW8Num28z0"/>
    <w:rsid w:val="009939C0"/>
    <w:rPr>
      <w:rFonts w:ascii="Times New Roman" w:eastAsia="ＭＳ 明朝" w:hAnsi="Times New Roman" w:cs="Times New Roman" w:hint="default"/>
    </w:rPr>
  </w:style>
  <w:style w:type="character" w:customStyle="1" w:styleId="WW8Num28z1">
    <w:name w:val="WW8Num28z1"/>
    <w:rsid w:val="009939C0"/>
    <w:rPr>
      <w:rFonts w:ascii="Courier New" w:hAnsi="Courier New" w:cs="Courier New" w:hint="default"/>
    </w:rPr>
  </w:style>
  <w:style w:type="character" w:customStyle="1" w:styleId="WW8Num28z2">
    <w:name w:val="WW8Num28z2"/>
    <w:rsid w:val="009939C0"/>
    <w:rPr>
      <w:rFonts w:ascii="Wingdings" w:hAnsi="Wingdings" w:hint="default"/>
    </w:rPr>
  </w:style>
  <w:style w:type="character" w:customStyle="1" w:styleId="WW8Num28z3">
    <w:name w:val="WW8Num28z3"/>
    <w:rsid w:val="009939C0"/>
    <w:rPr>
      <w:rFonts w:ascii="Symbol" w:hAnsi="Symbol" w:hint="default"/>
    </w:rPr>
  </w:style>
  <w:style w:type="character" w:customStyle="1" w:styleId="WW8Num32z0">
    <w:name w:val="WW8Num32z0"/>
    <w:rsid w:val="009939C0"/>
    <w:rPr>
      <w:rFonts w:ascii="Times New Roman" w:eastAsia="Times New Roman" w:hAnsi="Times New Roman" w:cs="Times New Roman" w:hint="default"/>
    </w:rPr>
  </w:style>
  <w:style w:type="character" w:customStyle="1" w:styleId="WW8Num32z1">
    <w:name w:val="WW8Num32z1"/>
    <w:rsid w:val="009939C0"/>
    <w:rPr>
      <w:rFonts w:ascii="Courier New" w:hAnsi="Courier New" w:cs="Courier New" w:hint="default"/>
    </w:rPr>
  </w:style>
  <w:style w:type="character" w:customStyle="1" w:styleId="WW8Num32z2">
    <w:name w:val="WW8Num32z2"/>
    <w:rsid w:val="009939C0"/>
    <w:rPr>
      <w:rFonts w:ascii="Wingdings" w:hAnsi="Wingdings" w:hint="default"/>
    </w:rPr>
  </w:style>
  <w:style w:type="character" w:customStyle="1" w:styleId="WW8Num32z3">
    <w:name w:val="WW8Num32z3"/>
    <w:rsid w:val="009939C0"/>
    <w:rPr>
      <w:rFonts w:ascii="Symbol" w:hAnsi="Symbol" w:hint="default"/>
    </w:rPr>
  </w:style>
  <w:style w:type="character" w:customStyle="1" w:styleId="WW8Num34z0">
    <w:name w:val="WW8Num34z0"/>
    <w:rsid w:val="009939C0"/>
    <w:rPr>
      <w:rFonts w:ascii="Times New Roman" w:eastAsia="SimSun" w:hAnsi="Times New Roman" w:cs="Times New Roman" w:hint="default"/>
    </w:rPr>
  </w:style>
  <w:style w:type="character" w:customStyle="1" w:styleId="WW8Num34z1">
    <w:name w:val="WW8Num34z1"/>
    <w:rsid w:val="009939C0"/>
    <w:rPr>
      <w:rFonts w:ascii="Wingdings" w:hAnsi="Wingdings" w:hint="default"/>
    </w:rPr>
  </w:style>
  <w:style w:type="character" w:customStyle="1" w:styleId="WW8Num35z0">
    <w:name w:val="WW8Num35z0"/>
    <w:rsid w:val="009939C0"/>
    <w:rPr>
      <w:rFonts w:ascii="Times New Roman" w:eastAsia="SimSun" w:hAnsi="Times New Roman" w:cs="Times New Roman" w:hint="default"/>
    </w:rPr>
  </w:style>
  <w:style w:type="character" w:customStyle="1" w:styleId="WW8Num35z1">
    <w:name w:val="WW8Num35z1"/>
    <w:rsid w:val="009939C0"/>
    <w:rPr>
      <w:rFonts w:ascii="Wingdings" w:hAnsi="Wingdings" w:hint="default"/>
    </w:rPr>
  </w:style>
  <w:style w:type="character" w:customStyle="1" w:styleId="WW8Num36z0">
    <w:name w:val="WW8Num36z0"/>
    <w:rsid w:val="009939C0"/>
    <w:rPr>
      <w:rFonts w:ascii="Times New Roman" w:eastAsia="SimSun" w:hAnsi="Times New Roman" w:cs="Times New Roman" w:hint="default"/>
    </w:rPr>
  </w:style>
  <w:style w:type="character" w:customStyle="1" w:styleId="WW8Num36z1">
    <w:name w:val="WW8Num36z1"/>
    <w:rsid w:val="009939C0"/>
    <w:rPr>
      <w:rFonts w:ascii="Wingdings" w:hAnsi="Wingdings" w:hint="default"/>
    </w:rPr>
  </w:style>
  <w:style w:type="character" w:customStyle="1" w:styleId="WW8Num39z0">
    <w:name w:val="WW8Num39z0"/>
    <w:rsid w:val="009939C0"/>
    <w:rPr>
      <w:rFonts w:ascii="Times New Roman" w:eastAsia="SimSun" w:hAnsi="Times New Roman" w:cs="Times New Roman" w:hint="default"/>
    </w:rPr>
  </w:style>
  <w:style w:type="character" w:customStyle="1" w:styleId="WW8Num39z1">
    <w:name w:val="WW8Num39z1"/>
    <w:rsid w:val="009939C0"/>
    <w:rPr>
      <w:rFonts w:ascii="Wingdings" w:hAnsi="Wingdings" w:hint="default"/>
    </w:rPr>
  </w:style>
  <w:style w:type="character" w:customStyle="1" w:styleId="WW8NumSt1z0">
    <w:name w:val="WW8NumSt1z0"/>
    <w:rsid w:val="009939C0"/>
    <w:rPr>
      <w:rFonts w:ascii="Symbol" w:hAnsi="Symbol" w:hint="default"/>
    </w:rPr>
  </w:style>
  <w:style w:type="character" w:customStyle="1" w:styleId="WW8NumSt18z0">
    <w:name w:val="WW8NumSt18z0"/>
    <w:rsid w:val="009939C0"/>
    <w:rPr>
      <w:rFonts w:ascii="Geneva" w:hAnsi="Geneva" w:hint="default"/>
    </w:rPr>
  </w:style>
  <w:style w:type="character" w:customStyle="1" w:styleId="1ff1">
    <w:name w:val="段落フォント1"/>
    <w:rsid w:val="009939C0"/>
  </w:style>
  <w:style w:type="character" w:customStyle="1" w:styleId="affffc">
    <w:name w:val="脚注番号"/>
    <w:rsid w:val="009939C0"/>
    <w:rPr>
      <w:b/>
      <w:bCs w:val="0"/>
      <w:position w:val="3"/>
      <w:sz w:val="16"/>
    </w:rPr>
  </w:style>
  <w:style w:type="character" w:customStyle="1" w:styleId="1ff2">
    <w:name w:val="コメント参照1"/>
    <w:rsid w:val="009939C0"/>
    <w:rPr>
      <w:sz w:val="16"/>
    </w:rPr>
  </w:style>
  <w:style w:type="character" w:customStyle="1" w:styleId="H1">
    <w:name w:val="H1 (文字)"/>
    <w:rsid w:val="009939C0"/>
    <w:rPr>
      <w:rFonts w:ascii="Arial" w:eastAsia="ＭＳ 明朝" w:hAnsi="Arial" w:cs="Arial" w:hint="default"/>
      <w:sz w:val="36"/>
      <w:lang w:val="en-GB" w:eastAsia="ar-SA" w:bidi="ar-SA"/>
    </w:rPr>
  </w:style>
  <w:style w:type="character" w:customStyle="1" w:styleId="Head2A">
    <w:name w:val="Head2A (文字)"/>
    <w:rsid w:val="009939C0"/>
    <w:rPr>
      <w:rFonts w:ascii="Arial" w:eastAsia="ＭＳ 明朝" w:hAnsi="Arial" w:cs="Arial" w:hint="default"/>
      <w:sz w:val="32"/>
      <w:lang w:val="en-GB" w:eastAsia="ar-SA" w:bidi="ar-SA"/>
    </w:rPr>
  </w:style>
  <w:style w:type="character" w:customStyle="1" w:styleId="Underrubrik2">
    <w:name w:val="Underrubrik2 (文字)"/>
    <w:rsid w:val="009939C0"/>
    <w:rPr>
      <w:rFonts w:ascii="Arial" w:eastAsia="ＭＳ 明朝" w:hAnsi="Arial" w:cs="Arial" w:hint="default"/>
      <w:sz w:val="28"/>
      <w:lang w:val="en-GB" w:eastAsia="ar-SA" w:bidi="ar-SA"/>
    </w:rPr>
  </w:style>
  <w:style w:type="character" w:customStyle="1" w:styleId="h4">
    <w:name w:val="h4 (文字)"/>
    <w:rsid w:val="009939C0"/>
    <w:rPr>
      <w:rFonts w:ascii="Arial" w:eastAsia="ＭＳ 明朝" w:hAnsi="Arial" w:cs="Arial" w:hint="default"/>
      <w:color w:val="0000FF"/>
      <w:kern w:val="2"/>
      <w:sz w:val="24"/>
      <w:szCs w:val="28"/>
      <w:lang w:val="en-GB" w:eastAsia="ar-SA" w:bidi="ar-SA"/>
    </w:rPr>
  </w:style>
  <w:style w:type="character" w:customStyle="1" w:styleId="M5">
    <w:name w:val="M5 (文字)"/>
    <w:rsid w:val="009939C0"/>
    <w:rPr>
      <w:rFonts w:ascii="Arial" w:eastAsia="ＭＳ 明朝" w:hAnsi="Arial" w:cs="Arial" w:hint="default"/>
      <w:sz w:val="22"/>
      <w:lang w:val="en-GB" w:eastAsia="ar-SA" w:bidi="ar-SA"/>
    </w:rPr>
  </w:style>
  <w:style w:type="character" w:customStyle="1" w:styleId="T1">
    <w:name w:val="T1 (文字)"/>
    <w:rsid w:val="009939C0"/>
    <w:rPr>
      <w:rFonts w:ascii="Arial" w:eastAsia="ＭＳ 明朝" w:hAnsi="Arial" w:cs="Arial" w:hint="default"/>
      <w:lang w:val="en-GB" w:eastAsia="ar-SA" w:bidi="ar-SA"/>
    </w:rPr>
  </w:style>
  <w:style w:type="character" w:customStyle="1" w:styleId="88">
    <w:name w:val="(文字) (文字)8"/>
    <w:rsid w:val="009939C0"/>
    <w:rPr>
      <w:rFonts w:ascii="Arial" w:eastAsia="ＭＳ 明朝" w:hAnsi="Arial" w:cs="Arial" w:hint="default"/>
      <w:lang w:val="en-GB" w:eastAsia="ar-SA" w:bidi="ar-SA"/>
    </w:rPr>
  </w:style>
  <w:style w:type="character" w:customStyle="1" w:styleId="7f0">
    <w:name w:val="(文字) (文字)7"/>
    <w:rsid w:val="009939C0"/>
    <w:rPr>
      <w:rFonts w:ascii="Arial" w:eastAsia="ＭＳ 明朝" w:hAnsi="Arial" w:cs="Arial" w:hint="default"/>
      <w:sz w:val="36"/>
      <w:lang w:val="en-GB" w:eastAsia="ar-SA" w:bidi="ar-SA"/>
    </w:rPr>
  </w:style>
  <w:style w:type="character" w:customStyle="1" w:styleId="headerodd">
    <w:name w:val="header odd (文字)"/>
    <w:rsid w:val="009939C0"/>
    <w:rPr>
      <w:rFonts w:ascii="Arial" w:eastAsia="ＭＳ 明朝" w:hAnsi="Arial" w:cs="Arial" w:hint="default"/>
      <w:b/>
      <w:bCs w:val="0"/>
      <w:sz w:val="18"/>
      <w:lang w:val="en-GB" w:eastAsia="ar-SA" w:bidi="ar-SA"/>
    </w:rPr>
  </w:style>
  <w:style w:type="character" w:customStyle="1" w:styleId="footnotetext1">
    <w:name w:val="footnote text1 (文字)"/>
    <w:rsid w:val="009939C0"/>
    <w:rPr>
      <w:rFonts w:ascii="ＭＳ 明朝" w:eastAsia="ＭＳ 明朝" w:hAnsi="ＭＳ 明朝" w:hint="eastAsia"/>
      <w:sz w:val="16"/>
      <w:lang w:val="en-GB" w:eastAsia="ar-SA" w:bidi="ar-SA"/>
    </w:rPr>
  </w:style>
  <w:style w:type="character" w:customStyle="1" w:styleId="6f">
    <w:name w:val="(文字) (文字)6"/>
    <w:rsid w:val="009939C0"/>
    <w:rPr>
      <w:rFonts w:ascii="ＭＳ 明朝" w:eastAsia="ＭＳ 明朝" w:hAnsi="ＭＳ 明朝" w:hint="eastAsia"/>
      <w:lang w:val="en-GB" w:eastAsia="ar-SA" w:bidi="ar-SA"/>
    </w:rPr>
  </w:style>
  <w:style w:type="character" w:customStyle="1" w:styleId="cap">
    <w:name w:val="cap (文字)"/>
    <w:rsid w:val="009939C0"/>
    <w:rPr>
      <w:rFonts w:ascii="ＭＳ 明朝" w:eastAsia="ＭＳ 明朝" w:hAnsi="ＭＳ 明朝" w:hint="eastAsia"/>
      <w:b/>
      <w:bCs w:val="0"/>
      <w:lang w:val="en-GB" w:eastAsia="ar-SA" w:bidi="ar-SA"/>
    </w:rPr>
  </w:style>
  <w:style w:type="character" w:customStyle="1" w:styleId="5f4">
    <w:name w:val="(文字) (文字)5"/>
    <w:rsid w:val="009939C0"/>
    <w:rPr>
      <w:rFonts w:ascii="Courier New" w:eastAsia="ＭＳ 明朝" w:hAnsi="Courier New" w:cs="Courier New" w:hint="default"/>
      <w:lang w:val="nb-NO" w:eastAsia="ar-SA" w:bidi="ar-SA"/>
    </w:rPr>
  </w:style>
  <w:style w:type="character" w:customStyle="1" w:styleId="bt">
    <w:name w:val="bt (文字)"/>
    <w:rsid w:val="009939C0"/>
    <w:rPr>
      <w:rFonts w:ascii="ＭＳ 明朝" w:eastAsia="ＭＳ 明朝" w:hAnsi="ＭＳ 明朝" w:hint="eastAsia"/>
      <w:lang w:val="en-GB" w:eastAsia="ar-SA" w:bidi="ar-SA"/>
    </w:rPr>
  </w:style>
  <w:style w:type="character" w:customStyle="1" w:styleId="affffd">
    <w:name w:val="番号付け記号"/>
    <w:rsid w:val="009939C0"/>
  </w:style>
  <w:style w:type="character" w:customStyle="1" w:styleId="WW8Num27z0">
    <w:name w:val="WW8Num27z0"/>
    <w:rsid w:val="009939C0"/>
    <w:rPr>
      <w:rFonts w:ascii="Arial" w:eastAsia="Times New Roman" w:hAnsi="Arial" w:cs="Arial" w:hint="default"/>
    </w:rPr>
  </w:style>
  <w:style w:type="character" w:customStyle="1" w:styleId="WW8Num27z1">
    <w:name w:val="WW8Num27z1"/>
    <w:rsid w:val="009939C0"/>
    <w:rPr>
      <w:rFonts w:ascii="Courier New" w:hAnsi="Courier New" w:cs="Courier New" w:hint="default"/>
    </w:rPr>
  </w:style>
  <w:style w:type="character" w:customStyle="1" w:styleId="WW8Num27z2">
    <w:name w:val="WW8Num27z2"/>
    <w:rsid w:val="009939C0"/>
    <w:rPr>
      <w:rFonts w:ascii="Wingdings" w:hAnsi="Wingdings" w:hint="default"/>
    </w:rPr>
  </w:style>
  <w:style w:type="character" w:customStyle="1" w:styleId="WW8Num27z3">
    <w:name w:val="WW8Num27z3"/>
    <w:rsid w:val="009939C0"/>
    <w:rPr>
      <w:rFonts w:ascii="Symbol" w:hAnsi="Symbol" w:hint="default"/>
    </w:rPr>
  </w:style>
  <w:style w:type="character" w:customStyle="1" w:styleId="WW8Num29z0">
    <w:name w:val="WW8Num29z0"/>
    <w:rsid w:val="009939C0"/>
    <w:rPr>
      <w:rFonts w:ascii="Times New Roman" w:eastAsia="ＭＳ 明朝" w:hAnsi="Times New Roman" w:cs="Times New Roman" w:hint="default"/>
    </w:rPr>
  </w:style>
  <w:style w:type="character" w:customStyle="1" w:styleId="WW8Num29z1">
    <w:name w:val="WW8Num29z1"/>
    <w:rsid w:val="009939C0"/>
    <w:rPr>
      <w:rFonts w:ascii="Courier New" w:hAnsi="Courier New" w:cs="Courier New" w:hint="default"/>
    </w:rPr>
  </w:style>
  <w:style w:type="character" w:customStyle="1" w:styleId="WW8Num29z2">
    <w:name w:val="WW8Num29z2"/>
    <w:rsid w:val="009939C0"/>
    <w:rPr>
      <w:rFonts w:ascii="Wingdings" w:hAnsi="Wingdings" w:hint="default"/>
    </w:rPr>
  </w:style>
  <w:style w:type="character" w:customStyle="1" w:styleId="WW8Num29z3">
    <w:name w:val="WW8Num29z3"/>
    <w:rsid w:val="009939C0"/>
    <w:rPr>
      <w:rFonts w:ascii="Symbol" w:hAnsi="Symbol" w:hint="default"/>
    </w:rPr>
  </w:style>
  <w:style w:type="character" w:customStyle="1" w:styleId="WW8Num31z0">
    <w:name w:val="WW8Num31z0"/>
    <w:rsid w:val="009939C0"/>
    <w:rPr>
      <w:rFonts w:ascii="Symbol" w:hAnsi="Symbol" w:hint="default"/>
    </w:rPr>
  </w:style>
  <w:style w:type="character" w:customStyle="1" w:styleId="WW8Num31z1">
    <w:name w:val="WW8Num31z1"/>
    <w:rsid w:val="009939C0"/>
    <w:rPr>
      <w:rFonts w:ascii="Courier New" w:hAnsi="Courier New" w:cs="Courier New" w:hint="default"/>
    </w:rPr>
  </w:style>
  <w:style w:type="character" w:customStyle="1" w:styleId="WW8Num31z2">
    <w:name w:val="WW8Num31z2"/>
    <w:rsid w:val="009939C0"/>
    <w:rPr>
      <w:rFonts w:ascii="Wingdings" w:hAnsi="Wingdings" w:hint="default"/>
    </w:rPr>
  </w:style>
  <w:style w:type="character" w:customStyle="1" w:styleId="WW8Num34z2">
    <w:name w:val="WW8Num34z2"/>
    <w:rsid w:val="009939C0"/>
    <w:rPr>
      <w:rFonts w:ascii="Wingdings" w:hAnsi="Wingdings" w:hint="default"/>
    </w:rPr>
  </w:style>
  <w:style w:type="character" w:customStyle="1" w:styleId="WW8Num34z3">
    <w:name w:val="WW8Num34z3"/>
    <w:rsid w:val="009939C0"/>
    <w:rPr>
      <w:rFonts w:ascii="Symbol" w:hAnsi="Symbol" w:hint="default"/>
    </w:rPr>
  </w:style>
  <w:style w:type="character" w:customStyle="1" w:styleId="WW8Num37z0">
    <w:name w:val="WW8Num37z0"/>
    <w:rsid w:val="009939C0"/>
    <w:rPr>
      <w:rFonts w:ascii="Times New Roman" w:eastAsia="SimSun" w:hAnsi="Times New Roman" w:cs="Times New Roman" w:hint="default"/>
    </w:rPr>
  </w:style>
  <w:style w:type="character" w:customStyle="1" w:styleId="WW8Num37z1">
    <w:name w:val="WW8Num37z1"/>
    <w:rsid w:val="009939C0"/>
    <w:rPr>
      <w:rFonts w:ascii="Wingdings" w:hAnsi="Wingdings" w:hint="default"/>
    </w:rPr>
  </w:style>
  <w:style w:type="character" w:customStyle="1" w:styleId="WW8Num38z0">
    <w:name w:val="WW8Num38z0"/>
    <w:rsid w:val="009939C0"/>
    <w:rPr>
      <w:rFonts w:ascii="Times New Roman" w:eastAsia="SimSun" w:hAnsi="Times New Roman" w:cs="Times New Roman" w:hint="default"/>
    </w:rPr>
  </w:style>
  <w:style w:type="character" w:customStyle="1" w:styleId="WW8Num38z1">
    <w:name w:val="WW8Num38z1"/>
    <w:rsid w:val="009939C0"/>
    <w:rPr>
      <w:rFonts w:ascii="Wingdings" w:hAnsi="Wingdings" w:hint="default"/>
    </w:rPr>
  </w:style>
  <w:style w:type="character" w:customStyle="1" w:styleId="WW8Num41z0">
    <w:name w:val="WW8Num41z0"/>
    <w:rsid w:val="009939C0"/>
    <w:rPr>
      <w:rFonts w:ascii="Times New Roman" w:eastAsia="SimSun" w:hAnsi="Times New Roman" w:cs="Times New Roman" w:hint="default"/>
    </w:rPr>
  </w:style>
  <w:style w:type="character" w:customStyle="1" w:styleId="WW8Num41z1">
    <w:name w:val="WW8Num41z1"/>
    <w:rsid w:val="009939C0"/>
    <w:rPr>
      <w:rFonts w:ascii="Wingdings" w:hAnsi="Wingdings" w:hint="default"/>
    </w:rPr>
  </w:style>
  <w:style w:type="character" w:customStyle="1" w:styleId="WW8NumSt20z0">
    <w:name w:val="WW8NumSt20z0"/>
    <w:rsid w:val="009939C0"/>
    <w:rPr>
      <w:rFonts w:ascii="Geneva" w:hAnsi="Geneva" w:hint="default"/>
    </w:rPr>
  </w:style>
  <w:style w:type="character" w:customStyle="1" w:styleId="DefaultParagraphFont1">
    <w:name w:val="Default Paragraph Font1"/>
    <w:rsid w:val="009939C0"/>
  </w:style>
  <w:style w:type="character" w:customStyle="1" w:styleId="CommentReference1">
    <w:name w:val="Comment Reference1"/>
    <w:rsid w:val="009939C0"/>
    <w:rPr>
      <w:sz w:val="16"/>
    </w:rPr>
  </w:style>
  <w:style w:type="character" w:customStyle="1" w:styleId="CharChar22">
    <w:name w:val="Char Char22"/>
    <w:rsid w:val="009939C0"/>
    <w:rPr>
      <w:rFonts w:ascii="Arial" w:hAnsi="Arial" w:cs="Arial" w:hint="default"/>
      <w:lang w:val="en-GB"/>
    </w:rPr>
  </w:style>
  <w:style w:type="character" w:customStyle="1" w:styleId="h4CharChar">
    <w:name w:val="h4 Char Char"/>
    <w:rsid w:val="009939C0"/>
    <w:rPr>
      <w:rFonts w:ascii="Arial" w:hAnsi="Arial" w:cs="Arial" w:hint="default"/>
      <w:sz w:val="24"/>
      <w:lang w:val="en-GB" w:eastAsia="ja-JP" w:bidi="ar-SA"/>
    </w:rPr>
  </w:style>
  <w:style w:type="character" w:customStyle="1" w:styleId="FigureCaption1">
    <w:name w:val="Figure Caption1"/>
    <w:aliases w:val="fc Char1,Figure Caption Char Char"/>
    <w:rsid w:val="009939C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39C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939C0"/>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39C0"/>
    <w:rPr>
      <w:lang w:val="en-GB" w:eastAsia="ja-JP" w:bidi="ar-SA"/>
    </w:rPr>
  </w:style>
  <w:style w:type="character" w:customStyle="1" w:styleId="CarCar10">
    <w:name w:val="Car Car10"/>
    <w:rsid w:val="009939C0"/>
    <w:rPr>
      <w:rFonts w:ascii="Arial" w:hAnsi="Arial" w:cs="Arial" w:hint="default"/>
      <w:lang w:val="en-GB" w:eastAsia="ja-JP" w:bidi="ar-SA"/>
    </w:rPr>
  </w:style>
  <w:style w:type="character" w:customStyle="1" w:styleId="CharChar23">
    <w:name w:val="Char Char23"/>
    <w:rsid w:val="009939C0"/>
    <w:rPr>
      <w:rFonts w:ascii="Arial" w:hAnsi="Arial" w:cs="Arial" w:hint="default"/>
      <w:lang w:val="en-GB" w:eastAsia="en-US"/>
    </w:rPr>
  </w:style>
  <w:style w:type="character" w:customStyle="1" w:styleId="EmailStyle97">
    <w:name w:val="EmailStyle97"/>
    <w:semiHidden/>
    <w:rsid w:val="009939C0"/>
    <w:rPr>
      <w:rFonts w:ascii="Arial" w:hAnsi="Arial" w:cs="Arial" w:hint="default"/>
      <w:color w:val="auto"/>
      <w:sz w:val="20"/>
      <w:szCs w:val="20"/>
    </w:rPr>
  </w:style>
  <w:style w:type="character" w:customStyle="1" w:styleId="THC">
    <w:name w:val="TH C"/>
    <w:rsid w:val="009939C0"/>
    <w:rPr>
      <w:rFonts w:ascii="Arial" w:eastAsia="ＭＳ 明朝" w:hAnsi="Arial" w:cs="Arial" w:hint="default"/>
      <w:b/>
      <w:bCs/>
      <w:lang w:val="en-GB" w:eastAsia="ja-JP"/>
    </w:rPr>
  </w:style>
  <w:style w:type="character" w:customStyle="1" w:styleId="B1C">
    <w:name w:val="B1 C"/>
    <w:rsid w:val="009939C0"/>
    <w:rPr>
      <w:lang w:val="en-GB" w:eastAsia="en-US" w:bidi="ar-SA"/>
    </w:rPr>
  </w:style>
  <w:style w:type="character" w:customStyle="1" w:styleId="Heading4C">
    <w:name w:val="Heading 4 C"/>
    <w:rsid w:val="009939C0"/>
    <w:rPr>
      <w:rFonts w:ascii="Arial" w:hAnsi="Arial" w:cs="Arial" w:hint="default"/>
      <w:sz w:val="24"/>
      <w:szCs w:val="28"/>
      <w:lang w:val="en-GB" w:eastAsia="en-US" w:bidi="ar-SA"/>
    </w:rPr>
  </w:style>
  <w:style w:type="character" w:customStyle="1" w:styleId="Titre3">
    <w:name w:val="Titre 3"/>
    <w:rsid w:val="009939C0"/>
    <w:rPr>
      <w:rFonts w:ascii="Arial" w:hAnsi="Arial" w:cs="Arial" w:hint="default"/>
      <w:sz w:val="28"/>
      <w:szCs w:val="28"/>
      <w:lang w:val="en-GB" w:eastAsia="en-GB"/>
    </w:rPr>
  </w:style>
  <w:style w:type="character" w:customStyle="1" w:styleId="B3c">
    <w:name w:val="B3 c"/>
    <w:rsid w:val="009939C0"/>
    <w:rPr>
      <w:lang w:val="en-GB" w:eastAsia="en-GB"/>
    </w:rPr>
  </w:style>
  <w:style w:type="character" w:customStyle="1" w:styleId="B2C">
    <w:name w:val="B2 C"/>
    <w:rsid w:val="009939C0"/>
    <w:rPr>
      <w:lang w:val="en-GB" w:eastAsia="en-GB"/>
    </w:rPr>
  </w:style>
  <w:style w:type="character" w:customStyle="1" w:styleId="H6C">
    <w:name w:val="H6 C"/>
    <w:rsid w:val="009939C0"/>
    <w:rPr>
      <w:rFonts w:ascii="Arial" w:eastAsia="Times New Roman" w:hAnsi="Arial" w:cs="Arial" w:hint="default"/>
      <w:sz w:val="22"/>
      <w:lang w:eastAsia="en-US"/>
    </w:rPr>
  </w:style>
  <w:style w:type="character" w:customStyle="1" w:styleId="h51">
    <w:name w:val="h5 1"/>
    <w:rsid w:val="009939C0"/>
    <w:rPr>
      <w:rFonts w:ascii="Arial" w:eastAsia="ＭＳ 明朝" w:hAnsi="Arial" w:cs="Arial" w:hint="default"/>
      <w:sz w:val="22"/>
      <w:lang w:val="en-GB" w:eastAsia="en-US" w:bidi="ar-SA"/>
    </w:rPr>
  </w:style>
  <w:style w:type="character" w:customStyle="1" w:styleId="st1">
    <w:name w:val="st1"/>
    <w:rsid w:val="009939C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39C0"/>
    <w:rPr>
      <w:rFonts w:ascii="Arial" w:hAnsi="Arial" w:cs="Arial" w:hint="default"/>
      <w:sz w:val="24"/>
      <w:szCs w:val="28"/>
      <w:lang w:val="en-GB" w:eastAsia="en-US"/>
    </w:rPr>
  </w:style>
  <w:style w:type="character" w:customStyle="1" w:styleId="T1Char5">
    <w:name w:val="T1 Char5"/>
    <w:aliases w:val="Header 6 Char Char5"/>
    <w:rsid w:val="009939C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39C0"/>
    <w:rPr>
      <w:rFonts w:ascii="Times New Roman" w:eastAsia="Times New Roman" w:hAnsi="Times New Roman" w:cs="Times New Roman" w:hint="default"/>
    </w:rPr>
  </w:style>
  <w:style w:type="character" w:customStyle="1" w:styleId="ZchnZchn51">
    <w:name w:val="Zchn Zchn51"/>
    <w:rsid w:val="009939C0"/>
    <w:rPr>
      <w:rFonts w:ascii="Courier New" w:eastAsia="Batang" w:hAnsi="Courier New" w:cs="Courier New" w:hint="default"/>
      <w:lang w:val="nb-NO" w:eastAsia="en-US" w:bidi="ar-SA"/>
    </w:rPr>
  </w:style>
  <w:style w:type="character" w:customStyle="1" w:styleId="Heading6Char3">
    <w:name w:val="Heading 6 Char3"/>
    <w:aliases w:val="T1 Char10,Header 6 Char1"/>
    <w:rsid w:val="009939C0"/>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39C0"/>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39C0"/>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39C0"/>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39C0"/>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39C0"/>
    <w:rPr>
      <w:rFonts w:ascii="Arial" w:eastAsia="ＭＳ 明朝" w:hAnsi="Arial" w:cs="Arial" w:hint="default"/>
      <w:sz w:val="22"/>
      <w:lang w:val="en-GB" w:eastAsia="en-US" w:bidi="ar-SA"/>
    </w:rPr>
  </w:style>
  <w:style w:type="character" w:customStyle="1" w:styleId="T1Car">
    <w:name w:val="T1 Car"/>
    <w:aliases w:val="Header 6 Car Car"/>
    <w:rsid w:val="009939C0"/>
    <w:rPr>
      <w:rFonts w:ascii="Arial" w:eastAsia="ＭＳ 明朝" w:hAnsi="Arial" w:cs="Arial" w:hint="default"/>
      <w:lang w:val="en-GB" w:eastAsia="en-US" w:bidi="ar-SA"/>
    </w:rPr>
  </w:style>
  <w:style w:type="character" w:customStyle="1" w:styleId="CarCar4">
    <w:name w:val="Car Car4"/>
    <w:rsid w:val="009939C0"/>
    <w:rPr>
      <w:rFonts w:ascii="Arial" w:eastAsia="ＭＳ 明朝" w:hAnsi="Arial" w:cs="Arial" w:hint="default"/>
      <w:lang w:val="en-GB" w:eastAsia="en-US" w:bidi="ar-SA"/>
    </w:rPr>
  </w:style>
  <w:style w:type="character" w:customStyle="1" w:styleId="CarCar8">
    <w:name w:val="Car Car8"/>
    <w:rsid w:val="009939C0"/>
    <w:rPr>
      <w:rFonts w:ascii="Arial" w:eastAsia="ＭＳ 明朝" w:hAnsi="Arial" w:cs="Arial" w:hint="default"/>
      <w:sz w:val="36"/>
      <w:lang w:val="en-GB" w:eastAsia="en-US" w:bidi="ar-SA"/>
    </w:rPr>
  </w:style>
  <w:style w:type="character" w:customStyle="1" w:styleId="CarCar3">
    <w:name w:val="Car Car3"/>
    <w:rsid w:val="009939C0"/>
    <w:rPr>
      <w:rFonts w:ascii="Arial" w:eastAsia="ＭＳ 明朝" w:hAnsi="Arial" w:cs="Arial" w:hint="default"/>
      <w:sz w:val="36"/>
      <w:lang w:val="en-GB" w:eastAsia="en-US" w:bidi="ar-SA"/>
    </w:rPr>
  </w:style>
  <w:style w:type="character" w:customStyle="1" w:styleId="CarCar7">
    <w:name w:val="Car Car7"/>
    <w:rsid w:val="009939C0"/>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39C0"/>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39C0"/>
    <w:rPr>
      <w:b/>
      <w:bCs w:val="0"/>
      <w:lang w:val="en-GB" w:eastAsia="ja-JP" w:bidi="ar-SA"/>
    </w:rPr>
  </w:style>
  <w:style w:type="character" w:customStyle="1" w:styleId="CarCar6">
    <w:name w:val="Car Car6"/>
    <w:rsid w:val="009939C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39C0"/>
    <w:rPr>
      <w:lang w:val="en-GB" w:eastAsia="ja-JP" w:bidi="ar-SA"/>
    </w:rPr>
  </w:style>
  <w:style w:type="character" w:customStyle="1" w:styleId="T1Char6">
    <w:name w:val="T1 Char6"/>
    <w:aliases w:val="Header 6 Char Char6"/>
    <w:rsid w:val="009939C0"/>
  </w:style>
  <w:style w:type="character" w:customStyle="1" w:styleId="capChar5">
    <w:name w:val="cap Char5"/>
    <w:aliases w:val="cap Char Char5,Caption Char Char4,Caption Char1 Char Char4,cap Char Char1 Char4,Caption Char Char1 Char Char4,cap Char2 Char Char Char4"/>
    <w:rsid w:val="009939C0"/>
    <w:rPr>
      <w:b/>
      <w:bCs w:val="0"/>
      <w:lang w:val="en-GB" w:eastAsia="en-US" w:bidi="ar-SA"/>
    </w:rPr>
  </w:style>
  <w:style w:type="character" w:customStyle="1" w:styleId="Head2AZchn">
    <w:name w:val="Head2A Zchn"/>
    <w:aliases w:val="2 Zchn,H2 Zchn,h2 Zchn,DO NOT USE_h2 Zchn,h21 Zchn,UNDERRUBRIK 1-2 Zchn Zchn"/>
    <w:rsid w:val="009939C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39C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39C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939C0"/>
    <w:rPr>
      <w:rFonts w:ascii="Arial" w:hAnsi="Arial" w:cs="Arial" w:hint="default"/>
      <w:sz w:val="22"/>
      <w:lang w:val="en-GB" w:eastAsia="en-GB" w:bidi="ar-SA"/>
    </w:rPr>
  </w:style>
  <w:style w:type="character" w:customStyle="1" w:styleId="T1Zchn">
    <w:name w:val="T1 Zchn"/>
    <w:aliases w:val="Header 6 Zchn Zchn"/>
    <w:rsid w:val="009939C0"/>
  </w:style>
  <w:style w:type="character" w:customStyle="1" w:styleId="capChar3">
    <w:name w:val="cap Char3"/>
    <w:aliases w:val="cap Char Char3,Caption Char Char2,Caption Char1 Char Char2,cap Char Char1 Char2,Caption Char Char1 Char Char2,cap Char2 Char Char Char2"/>
    <w:rsid w:val="009939C0"/>
    <w:rPr>
      <w:rFonts w:ascii="Times New Roman" w:eastAsia="Batang" w:hAnsi="Times New Roman" w:cs="Times New Roman" w:hint="default"/>
      <w:b/>
      <w:bCs w:val="0"/>
      <w:lang w:val="en-GB"/>
    </w:rPr>
  </w:style>
  <w:style w:type="character" w:customStyle="1" w:styleId="Heading6Char2">
    <w:name w:val="Heading 6 Char2"/>
    <w:rsid w:val="009939C0"/>
  </w:style>
  <w:style w:type="character" w:customStyle="1" w:styleId="capChar4">
    <w:name w:val="cap Char4"/>
    <w:aliases w:val="cap Char Char4,Caption Char Char3,Caption Char1 Char Char3,cap Char Char1 Char3,Caption Char Char1 Char Char3,cap Char2 Char Char Char3"/>
    <w:rsid w:val="009939C0"/>
    <w:rPr>
      <w:rFonts w:ascii="Times New Roman" w:eastAsia="ＭＳ 明朝" w:hAnsi="Times New Roman" w:cs="Times New Roman" w:hint="default"/>
      <w:b/>
      <w:bCs w:val="0"/>
      <w:lang w:val="en-GB"/>
    </w:rPr>
  </w:style>
  <w:style w:type="character" w:customStyle="1" w:styleId="T1Char8">
    <w:name w:val="T1 Char8"/>
    <w:aliases w:val="Header 6 Char Char7"/>
    <w:rsid w:val="009939C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39C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39C0"/>
    <w:rPr>
      <w:rFonts w:ascii="Arial" w:hAnsi="Arial" w:cs="Arial" w:hint="default"/>
      <w:sz w:val="24"/>
      <w:szCs w:val="28"/>
      <w:lang w:val="en-GB" w:eastAsia="en-US"/>
    </w:rPr>
  </w:style>
  <w:style w:type="character" w:customStyle="1" w:styleId="T1Char7">
    <w:name w:val="T1 Char7"/>
    <w:aliases w:val="Header 6 Char Char8"/>
    <w:rsid w:val="009939C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39C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39C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39C0"/>
    <w:rPr>
      <w:rFonts w:ascii="Arial" w:hAnsi="Arial" w:cs="Arial" w:hint="default"/>
      <w:sz w:val="24"/>
      <w:szCs w:val="24"/>
      <w:lang w:val="en-GB" w:eastAsia="en-US" w:bidi="he-IL"/>
    </w:rPr>
  </w:style>
  <w:style w:type="character" w:customStyle="1" w:styleId="T1Char9">
    <w:name w:val="T1 Char9"/>
    <w:aliases w:val="Header 6 Char Char9"/>
    <w:rsid w:val="009939C0"/>
    <w:rPr>
      <w:rFonts w:ascii="Arial" w:hAnsi="Arial" w:cs="Arial" w:hint="default"/>
      <w:lang w:val="en-GB" w:eastAsia="en-US" w:bidi="he-IL"/>
    </w:rPr>
  </w:style>
  <w:style w:type="character" w:customStyle="1" w:styleId="CommentSubjectChar2">
    <w:name w:val="Comment Subject Char2"/>
    <w:rsid w:val="009939C0"/>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9939C0"/>
    <w:rPr>
      <w:rFonts w:ascii="CG Times (WN)" w:eastAsia="Malgun Gothic" w:hAnsi="CG Times (WN)" w:hint="default"/>
      <w:b/>
      <w:bCs w:val="0"/>
      <w:lang w:val="en-GB" w:eastAsia="en-US"/>
    </w:rPr>
  </w:style>
  <w:style w:type="character" w:customStyle="1" w:styleId="2ff4">
    <w:name w:val="段落フォント2"/>
    <w:rsid w:val="009939C0"/>
  </w:style>
  <w:style w:type="character" w:customStyle="1" w:styleId="2ff5">
    <w:name w:val="コメント参照2"/>
    <w:rsid w:val="009939C0"/>
    <w:rPr>
      <w:sz w:val="16"/>
    </w:rPr>
  </w:style>
  <w:style w:type="character" w:customStyle="1" w:styleId="Char12">
    <w:name w:val="纯文本 Char1"/>
    <w:rsid w:val="009939C0"/>
    <w:rPr>
      <w:rFonts w:ascii="SimSun" w:eastAsia="SimSun" w:hAnsi="Courier New" w:cs="Courier New" w:hint="eastAsia"/>
      <w:sz w:val="21"/>
      <w:szCs w:val="21"/>
      <w:lang w:val="en-GB" w:eastAsia="en-US"/>
    </w:rPr>
  </w:style>
  <w:style w:type="character" w:customStyle="1" w:styleId="Char13">
    <w:name w:val="尾注文本 Char1"/>
    <w:rsid w:val="009939C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39C0"/>
    <w:rPr>
      <w:rFonts w:ascii="Arial" w:eastAsia="Times New Roman" w:hAnsi="Arial" w:cs="Arial" w:hint="default"/>
      <w:sz w:val="36"/>
      <w:lang w:val="en-GB"/>
    </w:rPr>
  </w:style>
  <w:style w:type="character" w:customStyle="1" w:styleId="Absatz-Standardschriftart1">
    <w:name w:val="Absatz-Standardschriftart1"/>
    <w:rsid w:val="009939C0"/>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39C0"/>
    <w:rPr>
      <w:rFonts w:ascii="Arial" w:hAnsi="Arial" w:cs="Arial" w:hint="default"/>
      <w:sz w:val="36"/>
      <w:lang w:val="en-GB" w:eastAsia="en-US"/>
    </w:rPr>
  </w:style>
  <w:style w:type="character" w:customStyle="1" w:styleId="Absatz-Standardschriftart3">
    <w:name w:val="Absatz-Standardschriftart3"/>
    <w:rsid w:val="009939C0"/>
  </w:style>
  <w:style w:type="character" w:customStyle="1" w:styleId="Char4">
    <w:name w:val="批注主题 Char"/>
    <w:rsid w:val="009939C0"/>
    <w:rPr>
      <w:b/>
      <w:bCs/>
      <w:lang w:val="en-GB" w:eastAsia="en-US" w:bidi="ar-SA"/>
    </w:rPr>
  </w:style>
  <w:style w:type="character" w:customStyle="1" w:styleId="Absatz-Standardschriftart2">
    <w:name w:val="Absatz-Standardschriftart2"/>
    <w:rsid w:val="009939C0"/>
  </w:style>
  <w:style w:type="character" w:customStyle="1" w:styleId="3fd">
    <w:name w:val="段落フォント3"/>
    <w:rsid w:val="009939C0"/>
  </w:style>
  <w:style w:type="character" w:customStyle="1" w:styleId="3fe">
    <w:name w:val="コメント参照3"/>
    <w:rsid w:val="009939C0"/>
    <w:rPr>
      <w:sz w:val="16"/>
    </w:rPr>
  </w:style>
  <w:style w:type="character" w:customStyle="1" w:styleId="CommentSubjectChar3">
    <w:name w:val="Comment Subject Char3"/>
    <w:rsid w:val="009939C0"/>
    <w:rPr>
      <w:rFonts w:ascii="Times New Roman" w:hAnsi="Times New Roman" w:cs="Times New Roman" w:hint="default"/>
      <w:b/>
      <w:bCs/>
      <w:lang w:val="en-GB" w:eastAsia="en-US"/>
    </w:rPr>
  </w:style>
  <w:style w:type="character" w:customStyle="1" w:styleId="CharChar151">
    <w:name w:val="Char Char151"/>
    <w:rsid w:val="009939C0"/>
    <w:rPr>
      <w:rFonts w:ascii="Arial" w:hAnsi="Arial" w:cs="Arial" w:hint="default"/>
      <w:sz w:val="36"/>
      <w:lang w:val="en-GB"/>
    </w:rPr>
  </w:style>
  <w:style w:type="character" w:customStyle="1" w:styleId="CharChar131">
    <w:name w:val="Char Char131"/>
    <w:semiHidden/>
    <w:rsid w:val="009939C0"/>
    <w:rPr>
      <w:rFonts w:ascii="SimSun" w:eastAsia="SimSun" w:hAnsi="SimSun" w:hint="eastAsia"/>
      <w:lang w:val="en-GB" w:eastAsia="en-US" w:bidi="ar-SA"/>
    </w:rPr>
  </w:style>
  <w:style w:type="character" w:customStyle="1" w:styleId="hps">
    <w:name w:val="hps"/>
    <w:rsid w:val="009939C0"/>
  </w:style>
  <w:style w:type="character" w:customStyle="1" w:styleId="im-content1">
    <w:name w:val="im-content1"/>
    <w:rsid w:val="009939C0"/>
    <w:rPr>
      <w:color w:val="333333"/>
    </w:rPr>
  </w:style>
  <w:style w:type="character" w:customStyle="1" w:styleId="1ff3">
    <w:name w:val="吹き出し (文字)1"/>
    <w:uiPriority w:val="99"/>
    <w:semiHidden/>
    <w:rsid w:val="009939C0"/>
    <w:rPr>
      <w:rFonts w:ascii="ＭＳ 明朝" w:eastAsia="ＭＳ 明朝" w:hAnsi="Times New Roman" w:hint="eastAsia"/>
      <w:sz w:val="18"/>
      <w:szCs w:val="18"/>
      <w:lang w:val="en-GB" w:eastAsia="en-US"/>
    </w:rPr>
  </w:style>
  <w:style w:type="character" w:customStyle="1" w:styleId="1ff4">
    <w:name w:val="見出しマップ (文字)1"/>
    <w:uiPriority w:val="99"/>
    <w:semiHidden/>
    <w:rsid w:val="009939C0"/>
    <w:rPr>
      <w:rFonts w:ascii="ＭＳ 明朝" w:eastAsia="ＭＳ 明朝" w:hAnsi="Times New Roman" w:hint="eastAsia"/>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39C0"/>
    <w:rPr>
      <w:rFonts w:ascii="Times New Roman" w:eastAsia="Times New Roman" w:hAnsi="Times New Roman" w:cs="Times New Roman" w:hint="default"/>
      <w:lang w:val="en-GB" w:eastAsia="en-US"/>
    </w:rPr>
  </w:style>
  <w:style w:type="character" w:customStyle="1" w:styleId="1ff6">
    <w:name w:val="コメント文字列 (文字)1"/>
    <w:uiPriority w:val="99"/>
    <w:semiHidden/>
    <w:rsid w:val="009939C0"/>
    <w:rPr>
      <w:rFonts w:ascii="Times New Roman" w:eastAsia="Times New Roman" w:hAnsi="Times New Roman" w:cs="Times New Roman" w:hint="default"/>
      <w:lang w:val="en-GB" w:eastAsia="en-US"/>
    </w:rPr>
  </w:style>
  <w:style w:type="character" w:customStyle="1" w:styleId="1ff7">
    <w:name w:val="コメント内容 (文字)1"/>
    <w:uiPriority w:val="99"/>
    <w:semiHidden/>
    <w:rsid w:val="009939C0"/>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9939C0"/>
    <w:rPr>
      <w:i/>
      <w:iCs/>
      <w:color w:val="808080"/>
    </w:rPr>
  </w:style>
  <w:style w:type="character" w:customStyle="1" w:styleId="PlainTable41">
    <w:name w:val="Plain Table 41"/>
    <w:uiPriority w:val="21"/>
    <w:qFormat/>
    <w:rsid w:val="009939C0"/>
    <w:rPr>
      <w:b/>
      <w:bCs/>
      <w:i/>
      <w:iCs/>
      <w:color w:val="4F81BD"/>
    </w:rPr>
  </w:style>
  <w:style w:type="character" w:customStyle="1" w:styleId="PlainTable51">
    <w:name w:val="Plain Table 51"/>
    <w:uiPriority w:val="31"/>
    <w:qFormat/>
    <w:rsid w:val="009939C0"/>
    <w:rPr>
      <w:smallCaps/>
      <w:color w:val="C0504D"/>
      <w:u w:val="single"/>
    </w:rPr>
  </w:style>
  <w:style w:type="character" w:customStyle="1" w:styleId="TableGridLight1">
    <w:name w:val="Table Grid Light1"/>
    <w:uiPriority w:val="32"/>
    <w:qFormat/>
    <w:rsid w:val="009939C0"/>
    <w:rPr>
      <w:b/>
      <w:bCs/>
      <w:smallCaps/>
      <w:color w:val="C0504D"/>
      <w:spacing w:val="5"/>
      <w:u w:val="single"/>
    </w:rPr>
  </w:style>
  <w:style w:type="character" w:customStyle="1" w:styleId="affffe">
    <w:name w:val="註解文字 字元"/>
    <w:rsid w:val="009939C0"/>
    <w:rPr>
      <w:rFonts w:ascii="Times New Roman" w:eastAsia="Times New Roman" w:hAnsi="Times New Roman" w:cs="Times New Roman" w:hint="default"/>
      <w:lang w:val="en-GB"/>
    </w:rPr>
  </w:style>
  <w:style w:type="character" w:customStyle="1" w:styleId="1ff8">
    <w:name w:val="註解主旨 字元1"/>
    <w:rsid w:val="009939C0"/>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939C0"/>
    <w:rPr>
      <w:sz w:val="28"/>
      <w:lang w:val="en-GB" w:eastAsia="en-US"/>
    </w:rPr>
  </w:style>
  <w:style w:type="character" w:customStyle="1" w:styleId="Absatz-Standardschriftart">
    <w:name w:val="Absatz-Standardschriftart"/>
    <w:rsid w:val="009939C0"/>
  </w:style>
  <w:style w:type="character" w:customStyle="1" w:styleId="TF0">
    <w:name w:val="TF字符"/>
    <w:aliases w:val="left字符"/>
    <w:rsid w:val="009939C0"/>
    <w:rPr>
      <w:rFonts w:ascii="Arial" w:hAnsi="Arial" w:cs="Arial" w:hint="default"/>
      <w:b/>
      <w:bCs w:val="0"/>
      <w:lang w:val="en-GB" w:eastAsia="en-US"/>
    </w:rPr>
  </w:style>
  <w:style w:type="character" w:customStyle="1" w:styleId="search-word-mail">
    <w:name w:val="search-word-mail"/>
    <w:rsid w:val="009939C0"/>
  </w:style>
  <w:style w:type="character" w:customStyle="1" w:styleId="UnresolvedMention1">
    <w:name w:val="Unresolved Mention1"/>
    <w:uiPriority w:val="99"/>
    <w:rsid w:val="009939C0"/>
    <w:rPr>
      <w:color w:val="808080"/>
      <w:shd w:val="clear" w:color="auto" w:fill="E6E6E6"/>
    </w:rPr>
  </w:style>
  <w:style w:type="character" w:customStyle="1" w:styleId="ListChar5">
    <w:name w:val="List Char5"/>
    <w:rsid w:val="009939C0"/>
    <w:rPr>
      <w:rFonts w:ascii="Times New Roman" w:hAnsi="Times New Roman" w:cs="Times New Roman" w:hint="default"/>
      <w:lang w:val="en-GB" w:eastAsia="en-US"/>
    </w:rPr>
  </w:style>
  <w:style w:type="character" w:customStyle="1" w:styleId="Char5">
    <w:name w:val="日期 Char"/>
    <w:rsid w:val="009939C0"/>
    <w:rPr>
      <w:rFonts w:ascii="Times New Roman" w:hAnsi="Times New Roman" w:cs="Times New Roman" w:hint="default"/>
      <w:lang w:val="en-GB" w:eastAsia="en-US"/>
    </w:rPr>
  </w:style>
  <w:style w:type="character" w:customStyle="1" w:styleId="1-110">
    <w:name w:val="网格表 1 浅色 - 着色 11"/>
    <w:uiPriority w:val="31"/>
    <w:qFormat/>
    <w:rsid w:val="009939C0"/>
    <w:rPr>
      <w:smallCaps/>
      <w:color w:val="5A5A5A"/>
    </w:rPr>
  </w:style>
  <w:style w:type="character" w:customStyle="1" w:styleId="T1Char1">
    <w:name w:val="T1 Char1"/>
    <w:aliases w:val="Header 6 Char Char1,Heading 6 Char1"/>
    <w:rsid w:val="009939C0"/>
    <w:rPr>
      <w:rFonts w:ascii="Arial" w:hAnsi="Arial" w:cs="Arial" w:hint="default"/>
      <w:lang w:val="en-GB" w:eastAsia="en-US"/>
    </w:rPr>
  </w:style>
  <w:style w:type="character" w:customStyle="1" w:styleId="textbodybold1">
    <w:name w:val="textbodybold1"/>
    <w:rsid w:val="009939C0"/>
    <w:rPr>
      <w:rFonts w:ascii="Arial" w:hAnsi="Arial" w:cs="Arial" w:hint="default"/>
      <w:b/>
      <w:bCs/>
      <w:color w:val="902630"/>
      <w:sz w:val="18"/>
      <w:szCs w:val="18"/>
      <w:bdr w:val="none" w:sz="0" w:space="0" w:color="auto" w:frame="1"/>
    </w:rPr>
  </w:style>
  <w:style w:type="character" w:customStyle="1" w:styleId="MTEquationSection">
    <w:name w:val="MTEquationSection"/>
    <w:rsid w:val="009939C0"/>
    <w:rPr>
      <w:vanish w:val="0"/>
      <w:webHidden w:val="0"/>
      <w:color w:val="FF0000"/>
      <w:lang w:eastAsia="en-US"/>
      <w:specVanish w:val="0"/>
    </w:rPr>
  </w:style>
  <w:style w:type="character" w:customStyle="1" w:styleId="-21">
    <w:name w:val="浅色网格 - 着色 21"/>
    <w:uiPriority w:val="99"/>
    <w:rsid w:val="009939C0"/>
    <w:rPr>
      <w:color w:val="808080"/>
    </w:rPr>
  </w:style>
  <w:style w:type="character" w:customStyle="1" w:styleId="nowrap1">
    <w:name w:val="nowrap1"/>
    <w:rsid w:val="009939C0"/>
  </w:style>
  <w:style w:type="character" w:customStyle="1" w:styleId="shorttext">
    <w:name w:val="short_text"/>
    <w:rsid w:val="009939C0"/>
  </w:style>
  <w:style w:type="character" w:customStyle="1" w:styleId="-110">
    <w:name w:val="浅色网格 - 着色 11"/>
    <w:uiPriority w:val="99"/>
    <w:rsid w:val="009939C0"/>
    <w:rPr>
      <w:color w:val="808080"/>
    </w:rPr>
  </w:style>
  <w:style w:type="character" w:customStyle="1" w:styleId="UnresolvedMention2">
    <w:name w:val="Unresolved Mention2"/>
    <w:uiPriority w:val="99"/>
    <w:semiHidden/>
    <w:rsid w:val="009939C0"/>
    <w:rPr>
      <w:color w:val="808080"/>
      <w:shd w:val="clear" w:color="auto" w:fill="E6E6E6"/>
    </w:rPr>
  </w:style>
  <w:style w:type="character" w:customStyle="1" w:styleId="UnresolvedMention3">
    <w:name w:val="Unresolved Mention3"/>
    <w:uiPriority w:val="99"/>
    <w:semiHidden/>
    <w:rsid w:val="009939C0"/>
    <w:rPr>
      <w:color w:val="808080"/>
      <w:shd w:val="clear" w:color="auto" w:fill="E6E6E6"/>
    </w:rPr>
  </w:style>
  <w:style w:type="character" w:customStyle="1" w:styleId="afffff">
    <w:name w:val="未处理的提及"/>
    <w:uiPriority w:val="52"/>
    <w:rsid w:val="009939C0"/>
    <w:rPr>
      <w:color w:val="808080"/>
      <w:shd w:val="clear" w:color="auto" w:fill="E6E6E6"/>
    </w:rPr>
  </w:style>
  <w:style w:type="character" w:customStyle="1" w:styleId="Char30">
    <w:name w:val="批注主题 Char3"/>
    <w:locked/>
    <w:rsid w:val="009939C0"/>
    <w:rPr>
      <w:rFonts w:ascii="Times New Roman" w:eastAsia="ＭＳ 明朝" w:hAnsi="Times New Roman" w:cs="Times New Roman" w:hint="default"/>
      <w:b/>
      <w:bCs/>
      <w:lang w:eastAsia="en-US"/>
    </w:rPr>
  </w:style>
  <w:style w:type="character" w:customStyle="1" w:styleId="Char14">
    <w:name w:val="批注主题 Char1"/>
    <w:rsid w:val="009939C0"/>
    <w:rPr>
      <w:rFonts w:ascii="ＭＳ 明朝" w:eastAsia="ＭＳ 明朝" w:hAnsi="ＭＳ 明朝" w:hint="eastAsia"/>
      <w:b/>
      <w:bCs/>
      <w:lang w:val="en-GB"/>
    </w:rPr>
  </w:style>
  <w:style w:type="character" w:customStyle="1" w:styleId="Char15">
    <w:name w:val="日期 Char1"/>
    <w:rsid w:val="009939C0"/>
    <w:rPr>
      <w:rFonts w:ascii="ＭＳ 明朝" w:eastAsia="ＭＳ 明朝" w:hAnsi="ＭＳ 明朝" w:hint="eastAsia"/>
      <w:lang w:val="en-GB"/>
    </w:rPr>
  </w:style>
  <w:style w:type="character" w:customStyle="1" w:styleId="8Char1">
    <w:name w:val="标题 8 Char1"/>
    <w:rsid w:val="009939C0"/>
    <w:rPr>
      <w:rFonts w:ascii="Arial" w:hAnsi="Arial" w:cs="Arial" w:hint="default"/>
      <w:sz w:val="36"/>
      <w:lang w:val="en-GB" w:eastAsia="en-US" w:bidi="ar-SA"/>
    </w:rPr>
  </w:style>
  <w:style w:type="character" w:customStyle="1" w:styleId="Char16">
    <w:name w:val="批注文字 Char1"/>
    <w:rsid w:val="009939C0"/>
    <w:rPr>
      <w:rFonts w:ascii="SimSun" w:eastAsia="SimSun" w:hAnsi="SimSun" w:hint="eastAsia"/>
      <w:lang w:eastAsia="en-US"/>
    </w:rPr>
  </w:style>
  <w:style w:type="character" w:customStyle="1" w:styleId="Char20">
    <w:name w:val="批注主题 Char2"/>
    <w:rsid w:val="009939C0"/>
    <w:rPr>
      <w:rFonts w:ascii="SimSun" w:eastAsia="SimSun" w:hAnsi="SimSun" w:hint="eastAsia"/>
      <w:b/>
      <w:bCs/>
      <w:lang w:eastAsia="en-US"/>
    </w:rPr>
  </w:style>
  <w:style w:type="character" w:customStyle="1" w:styleId="Char17">
    <w:name w:val="注释标题 Char1"/>
    <w:rsid w:val="009939C0"/>
    <w:rPr>
      <w:rFonts w:ascii="ＭＳ 明朝" w:eastAsia="ＭＳ 明朝" w:hAnsi="ＭＳ 明朝" w:hint="eastAsia"/>
      <w:lang w:eastAsia="en-US"/>
    </w:rPr>
  </w:style>
  <w:style w:type="character" w:customStyle="1" w:styleId="9Char1">
    <w:name w:val="标题 9 Char1"/>
    <w:rsid w:val="009939C0"/>
    <w:rPr>
      <w:rFonts w:ascii="Arial" w:hAnsi="Arial" w:cs="Arial" w:hint="default"/>
      <w:sz w:val="36"/>
      <w:lang w:val="en-GB"/>
    </w:rPr>
  </w:style>
  <w:style w:type="character" w:customStyle="1" w:styleId="Char18">
    <w:name w:val="文档结构图 Char1"/>
    <w:semiHidden/>
    <w:rsid w:val="009939C0"/>
    <w:rPr>
      <w:rFonts w:ascii="Tahoma" w:hAnsi="Tahoma" w:cs="Tahoma" w:hint="default"/>
      <w:shd w:val="clear" w:color="auto" w:fill="000080"/>
      <w:lang w:val="en-GB"/>
    </w:rPr>
  </w:style>
  <w:style w:type="character" w:customStyle="1" w:styleId="Char19">
    <w:name w:val="批注框文本 Char1"/>
    <w:uiPriority w:val="99"/>
    <w:rsid w:val="009939C0"/>
    <w:rPr>
      <w:rFonts w:ascii="Tahoma" w:hAnsi="Tahoma" w:cs="Tahoma" w:hint="default"/>
      <w:sz w:val="16"/>
      <w:szCs w:val="16"/>
      <w:lang w:val="en-GB"/>
    </w:rPr>
  </w:style>
  <w:style w:type="character" w:customStyle="1" w:styleId="Char1a">
    <w:name w:val="正文文本缩进 Char1"/>
    <w:rsid w:val="009939C0"/>
    <w:rPr>
      <w:rFonts w:ascii="Batang" w:eastAsia="Batang" w:hAnsi="Batang" w:hint="eastAsia"/>
      <w:lang w:val="en-GB"/>
    </w:rPr>
  </w:style>
  <w:style w:type="character" w:customStyle="1" w:styleId="2Char1">
    <w:name w:val="正文文本 2 Char1"/>
    <w:rsid w:val="009939C0"/>
    <w:rPr>
      <w:rFonts w:ascii="CG Times (WN)" w:eastAsia="Malgun Gothic" w:hAnsi="CG Times (WN)" w:hint="default"/>
      <w:i/>
      <w:iCs w:val="0"/>
      <w:lang w:val="en-GB" w:eastAsia="ko-KR"/>
    </w:rPr>
  </w:style>
  <w:style w:type="character" w:customStyle="1" w:styleId="3Char1">
    <w:name w:val="正文文本 3 Char1"/>
    <w:rsid w:val="009939C0"/>
    <w:rPr>
      <w:rFonts w:ascii="CG Times (WN)" w:eastAsia="Osaka" w:hAnsi="CG Times (WN)" w:hint="default"/>
      <w:color w:val="000000"/>
      <w:lang w:val="en-GB" w:eastAsia="ko-KR"/>
    </w:rPr>
  </w:style>
  <w:style w:type="character" w:customStyle="1" w:styleId="2Char10">
    <w:name w:val="正文文本缩进 2 Char1"/>
    <w:rsid w:val="009939C0"/>
    <w:rPr>
      <w:rFonts w:ascii="CG Times (WN)" w:eastAsia="ＭＳ 明朝" w:hAnsi="CG Times (WN)" w:hint="default"/>
      <w:lang w:val="en-GB"/>
    </w:rPr>
  </w:style>
  <w:style w:type="character" w:customStyle="1" w:styleId="HTMLChar1">
    <w:name w:val="HTML 预设格式 Char1"/>
    <w:rsid w:val="009939C0"/>
    <w:rPr>
      <w:rFonts w:ascii="Courier New" w:eastAsia="ＭＳ 明朝" w:hAnsi="Courier New" w:cs="Courier New" w:hint="default"/>
      <w:lang w:val="en-GB"/>
    </w:rPr>
  </w:style>
  <w:style w:type="character" w:customStyle="1" w:styleId="h48">
    <w:name w:val="h48"/>
    <w:rsid w:val="009939C0"/>
    <w:rPr>
      <w:rFonts w:ascii="Arial" w:hAnsi="Arial" w:cs="Arial" w:hint="default"/>
      <w:sz w:val="24"/>
      <w:lang w:val="en-GB"/>
    </w:rPr>
  </w:style>
  <w:style w:type="character" w:customStyle="1" w:styleId="h510">
    <w:name w:val="h51"/>
    <w:rsid w:val="009939C0"/>
    <w:rPr>
      <w:rFonts w:ascii="Arial" w:eastAsia="SimSun" w:hAnsi="Arial" w:cs="Arial" w:hint="default"/>
      <w:sz w:val="22"/>
      <w:lang w:val="en-GB" w:eastAsia="en-US" w:bidi="ar-SA"/>
    </w:rPr>
  </w:style>
  <w:style w:type="character" w:customStyle="1" w:styleId="gt-baf-word-clickable1">
    <w:name w:val="gt-baf-word-clickable1"/>
    <w:rsid w:val="009939C0"/>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39C0"/>
    <w:rPr>
      <w:rFonts w:ascii="Arial" w:hAnsi="Arial" w:cs="Arial" w:hint="default"/>
      <w:b/>
      <w:bCs w:val="0"/>
      <w:sz w:val="18"/>
      <w:lang w:val="en-GB" w:eastAsia="en-US"/>
    </w:rPr>
  </w:style>
  <w:style w:type="character" w:customStyle="1" w:styleId="Char21">
    <w:name w:val="메모 주제 Char2"/>
    <w:rsid w:val="009939C0"/>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9939C0"/>
    <w:rPr>
      <w:i/>
      <w:iCs/>
      <w:color w:val="808080"/>
    </w:rPr>
  </w:style>
  <w:style w:type="character" w:customStyle="1" w:styleId="PlainTable45">
    <w:name w:val="Plain Table 45"/>
    <w:uiPriority w:val="21"/>
    <w:qFormat/>
    <w:rsid w:val="009939C0"/>
    <w:rPr>
      <w:b/>
      <w:bCs/>
      <w:i/>
      <w:iCs/>
      <w:color w:val="4F81BD"/>
    </w:rPr>
  </w:style>
  <w:style w:type="character" w:customStyle="1" w:styleId="PlainTable55">
    <w:name w:val="Plain Table 55"/>
    <w:uiPriority w:val="31"/>
    <w:qFormat/>
    <w:rsid w:val="009939C0"/>
    <w:rPr>
      <w:smallCaps/>
      <w:color w:val="C0504D"/>
      <w:u w:val="single"/>
    </w:rPr>
  </w:style>
  <w:style w:type="character" w:customStyle="1" w:styleId="TableGridLight5">
    <w:name w:val="Table Grid Light5"/>
    <w:uiPriority w:val="32"/>
    <w:qFormat/>
    <w:rsid w:val="009939C0"/>
    <w:rPr>
      <w:b/>
      <w:bCs/>
      <w:smallCaps/>
      <w:color w:val="C0504D"/>
      <w:spacing w:val="5"/>
      <w:u w:val="single"/>
    </w:rPr>
  </w:style>
  <w:style w:type="character" w:customStyle="1" w:styleId="4fa">
    <w:name w:val="段落フォント4"/>
    <w:rsid w:val="009939C0"/>
  </w:style>
  <w:style w:type="character" w:customStyle="1" w:styleId="4fb">
    <w:name w:val="コメント参照4"/>
    <w:rsid w:val="009939C0"/>
    <w:rPr>
      <w:sz w:val="16"/>
    </w:rPr>
  </w:style>
  <w:style w:type="character" w:customStyle="1" w:styleId="Char1b">
    <w:name w:val="글자만 Char1"/>
    <w:uiPriority w:val="99"/>
    <w:semiHidden/>
    <w:rsid w:val="009939C0"/>
    <w:rPr>
      <w:rFonts w:ascii="Malgun Gothic" w:eastAsia="Malgun Gothic" w:hAnsi="Courier New" w:cs="Courier New" w:hint="eastAsia"/>
      <w:lang w:val="en-GB" w:eastAsia="en-US"/>
    </w:rPr>
  </w:style>
  <w:style w:type="character" w:customStyle="1" w:styleId="Char1c">
    <w:name w:val="미주 텍스트 Char1"/>
    <w:uiPriority w:val="99"/>
    <w:semiHidden/>
    <w:rsid w:val="009939C0"/>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939C0"/>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939C0"/>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939C0"/>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939C0"/>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939C0"/>
    <w:rPr>
      <w:rFonts w:ascii="Times New Roman" w:eastAsia="Times New Roman" w:hAnsi="Times New Roman" w:cs="Times New Roman" w:hint="default"/>
      <w:b/>
      <w:bCs/>
      <w:lang w:val="en-GB" w:eastAsia="en-US"/>
    </w:rPr>
  </w:style>
  <w:style w:type="character" w:customStyle="1" w:styleId="CommentSubjectChar4">
    <w:name w:val="Comment Subject Char4"/>
    <w:rsid w:val="009939C0"/>
    <w:rPr>
      <w:rFonts w:ascii="Times New Roman" w:hAnsi="Times New Roman" w:cs="Times New Roman" w:hint="default"/>
      <w:b/>
      <w:bCs/>
      <w:lang w:val="en-GB" w:eastAsia="en-US"/>
    </w:rPr>
  </w:style>
  <w:style w:type="character" w:customStyle="1" w:styleId="Char6">
    <w:name w:val="메모 주제 Char"/>
    <w:rsid w:val="009939C0"/>
    <w:rPr>
      <w:rFonts w:ascii="Times New Roman" w:hAnsi="Times New Roman" w:cs="Times New Roman" w:hint="default"/>
      <w:b/>
      <w:bCs/>
      <w:lang w:val="en-GB" w:eastAsia="en-US"/>
    </w:rPr>
  </w:style>
  <w:style w:type="character" w:customStyle="1" w:styleId="Absatz-Standardschriftart5">
    <w:name w:val="Absatz-Standardschriftart5"/>
    <w:rsid w:val="009939C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39C0"/>
    <w:rPr>
      <w:rFonts w:ascii="Arial" w:eastAsia="ＭＳ ゴシック" w:hAnsi="Arial" w:cs="Times New Roman" w:hint="default"/>
      <w:lang w:val="en-GB" w:eastAsia="en-US"/>
    </w:rPr>
  </w:style>
  <w:style w:type="character" w:customStyle="1" w:styleId="PlainTable32">
    <w:name w:val="Plain Table 32"/>
    <w:uiPriority w:val="19"/>
    <w:qFormat/>
    <w:rsid w:val="009939C0"/>
    <w:rPr>
      <w:i/>
      <w:iCs/>
      <w:color w:val="808080"/>
    </w:rPr>
  </w:style>
  <w:style w:type="character" w:customStyle="1" w:styleId="PlainTable42">
    <w:name w:val="Plain Table 42"/>
    <w:uiPriority w:val="21"/>
    <w:qFormat/>
    <w:rsid w:val="009939C0"/>
    <w:rPr>
      <w:b/>
      <w:bCs/>
      <w:i/>
      <w:iCs/>
      <w:color w:val="4F81BD"/>
    </w:rPr>
  </w:style>
  <w:style w:type="character" w:customStyle="1" w:styleId="PlainTable52">
    <w:name w:val="Plain Table 52"/>
    <w:uiPriority w:val="31"/>
    <w:qFormat/>
    <w:rsid w:val="009939C0"/>
    <w:rPr>
      <w:smallCaps/>
      <w:color w:val="C0504D"/>
      <w:u w:val="single"/>
    </w:rPr>
  </w:style>
  <w:style w:type="character" w:customStyle="1" w:styleId="TableGridLight2">
    <w:name w:val="Table Grid Light2"/>
    <w:uiPriority w:val="32"/>
    <w:qFormat/>
    <w:rsid w:val="009939C0"/>
    <w:rPr>
      <w:b/>
      <w:bCs/>
      <w:smallCaps/>
      <w:color w:val="C0504D"/>
      <w:spacing w:val="5"/>
      <w:u w:val="single"/>
    </w:rPr>
  </w:style>
  <w:style w:type="character" w:customStyle="1" w:styleId="Absatz-Standardschriftart6">
    <w:name w:val="Absatz-Standardschriftart6"/>
    <w:rsid w:val="009939C0"/>
  </w:style>
  <w:style w:type="character" w:customStyle="1" w:styleId="PlainTable33">
    <w:name w:val="Plain Table 33"/>
    <w:uiPriority w:val="19"/>
    <w:qFormat/>
    <w:rsid w:val="009939C0"/>
    <w:rPr>
      <w:i/>
      <w:iCs/>
      <w:color w:val="808080"/>
    </w:rPr>
  </w:style>
  <w:style w:type="character" w:customStyle="1" w:styleId="PlainTable43">
    <w:name w:val="Plain Table 43"/>
    <w:uiPriority w:val="21"/>
    <w:qFormat/>
    <w:rsid w:val="009939C0"/>
    <w:rPr>
      <w:b/>
      <w:bCs/>
      <w:i/>
      <w:iCs/>
      <w:color w:val="4F81BD"/>
    </w:rPr>
  </w:style>
  <w:style w:type="character" w:customStyle="1" w:styleId="PlainTable53">
    <w:name w:val="Plain Table 53"/>
    <w:uiPriority w:val="31"/>
    <w:qFormat/>
    <w:rsid w:val="009939C0"/>
    <w:rPr>
      <w:smallCaps/>
      <w:color w:val="C0504D"/>
      <w:u w:val="single"/>
    </w:rPr>
  </w:style>
  <w:style w:type="character" w:customStyle="1" w:styleId="TableGridLight3">
    <w:name w:val="Table Grid Light3"/>
    <w:uiPriority w:val="32"/>
    <w:qFormat/>
    <w:rsid w:val="009939C0"/>
    <w:rPr>
      <w:b/>
      <w:bCs/>
      <w:smallCaps/>
      <w:color w:val="C0504D"/>
      <w:spacing w:val="5"/>
      <w:u w:val="single"/>
    </w:rPr>
  </w:style>
  <w:style w:type="character" w:customStyle="1" w:styleId="Absatz-Standardschriftart7">
    <w:name w:val="Absatz-Standardschriftart7"/>
    <w:rsid w:val="009939C0"/>
  </w:style>
  <w:style w:type="character" w:customStyle="1" w:styleId="KommentarthemaZchn">
    <w:name w:val="Kommentarthema Zchn"/>
    <w:rsid w:val="009939C0"/>
    <w:rPr>
      <w:b/>
      <w:bCs/>
      <w:lang w:val="en-GB" w:eastAsia="en-US" w:bidi="ar-SA"/>
    </w:rPr>
  </w:style>
  <w:style w:type="character" w:customStyle="1" w:styleId="PlainTable34">
    <w:name w:val="Plain Table 34"/>
    <w:uiPriority w:val="19"/>
    <w:qFormat/>
    <w:rsid w:val="009939C0"/>
    <w:rPr>
      <w:i/>
      <w:iCs/>
      <w:color w:val="808080"/>
    </w:rPr>
  </w:style>
  <w:style w:type="character" w:customStyle="1" w:styleId="PlainTable44">
    <w:name w:val="Plain Table 44"/>
    <w:uiPriority w:val="21"/>
    <w:qFormat/>
    <w:rsid w:val="009939C0"/>
    <w:rPr>
      <w:b/>
      <w:bCs/>
      <w:i/>
      <w:iCs/>
      <w:color w:val="4F81BD"/>
    </w:rPr>
  </w:style>
  <w:style w:type="character" w:customStyle="1" w:styleId="PlainTable54">
    <w:name w:val="Plain Table 54"/>
    <w:uiPriority w:val="31"/>
    <w:qFormat/>
    <w:rsid w:val="009939C0"/>
    <w:rPr>
      <w:smallCaps/>
      <w:color w:val="C0504D"/>
      <w:u w:val="single"/>
    </w:rPr>
  </w:style>
  <w:style w:type="character" w:customStyle="1" w:styleId="TableGridLight4">
    <w:name w:val="Table Grid Light4"/>
    <w:uiPriority w:val="32"/>
    <w:qFormat/>
    <w:rsid w:val="009939C0"/>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39C0"/>
    <w:rPr>
      <w:rFonts w:ascii="游ゴシック Light" w:eastAsia="游ゴシック Light" w:hAnsi="游ゴシック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39C0"/>
    <w:rPr>
      <w:rFonts w:ascii="游ゴシック Light" w:eastAsia="游ゴシック Light" w:hAnsi="游ゴシック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39C0"/>
    <w:rPr>
      <w:rFonts w:ascii="游ゴシック Light" w:eastAsia="游ゴシック Light" w:hAnsi="游ゴシック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39C0"/>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39C0"/>
    <w:rPr>
      <w:rFonts w:ascii="Times New Roman" w:eastAsia="游明朝" w:hAnsi="Times New Roman" w:cs="Times New Roman" w:hint="default"/>
      <w:lang w:val="en-GB" w:eastAsia="en-US"/>
    </w:rPr>
  </w:style>
  <w:style w:type="character" w:customStyle="1" w:styleId="1ffa">
    <w:name w:val="註解文字 字元1"/>
    <w:uiPriority w:val="99"/>
    <w:rsid w:val="009939C0"/>
    <w:rPr>
      <w:lang w:eastAsia="en-US"/>
    </w:rPr>
  </w:style>
  <w:style w:type="character" w:customStyle="1" w:styleId="5f5">
    <w:name w:val="段落フォント5"/>
    <w:rsid w:val="009939C0"/>
  </w:style>
  <w:style w:type="character" w:customStyle="1" w:styleId="5f6">
    <w:name w:val="コメント参照5"/>
    <w:rsid w:val="009939C0"/>
    <w:rPr>
      <w:sz w:val="16"/>
    </w:rPr>
  </w:style>
  <w:style w:type="character" w:customStyle="1" w:styleId="Char40">
    <w:name w:val="批注主题 Char4"/>
    <w:rsid w:val="009939C0"/>
    <w:rPr>
      <w:b/>
      <w:bCs/>
      <w:lang w:eastAsia="en-US"/>
    </w:rPr>
  </w:style>
  <w:style w:type="character" w:customStyle="1" w:styleId="Char22">
    <w:name w:val="日期 Char2"/>
    <w:rsid w:val="009939C0"/>
    <w:rPr>
      <w:rFonts w:ascii="Times New Roman" w:eastAsia="Times New Roman" w:hAnsi="Times New Roman" w:cs="Times New Roman" w:hint="default"/>
      <w:lang w:val="en-GB" w:eastAsia="en-US"/>
    </w:rPr>
  </w:style>
  <w:style w:type="character" w:customStyle="1" w:styleId="Char31">
    <w:name w:val="批注框文本 Char3"/>
    <w:uiPriority w:val="99"/>
    <w:rsid w:val="009939C0"/>
    <w:rPr>
      <w:rFonts w:ascii="Segoe UI" w:hAnsi="Segoe UI" w:cs="Segoe UI" w:hint="default"/>
      <w:sz w:val="18"/>
      <w:szCs w:val="18"/>
      <w:lang w:val="en-GB"/>
    </w:rPr>
  </w:style>
  <w:style w:type="character" w:customStyle="1" w:styleId="Char41">
    <w:name w:val="批注文字 Char4"/>
    <w:uiPriority w:val="99"/>
    <w:qFormat/>
    <w:rsid w:val="009939C0"/>
    <w:rPr>
      <w:lang w:val="en-GB"/>
    </w:rPr>
  </w:style>
  <w:style w:type="character" w:customStyle="1" w:styleId="Char32">
    <w:name w:val="文档结构图 Char3"/>
    <w:uiPriority w:val="99"/>
    <w:rsid w:val="009939C0"/>
    <w:rPr>
      <w:rFonts w:ascii="Tahoma" w:hAnsi="Tahoma" w:cs="Tahoma" w:hint="default"/>
      <w:shd w:val="clear" w:color="auto" w:fill="000080"/>
      <w:lang w:val="en-GB"/>
    </w:rPr>
  </w:style>
  <w:style w:type="character" w:customStyle="1" w:styleId="8Char3">
    <w:name w:val="标题 8 Char3"/>
    <w:rsid w:val="009939C0"/>
    <w:rPr>
      <w:rFonts w:ascii="Arial" w:eastAsia="SimSun" w:hAnsi="Arial" w:cs="Arial" w:hint="default"/>
      <w:sz w:val="36"/>
      <w:lang w:eastAsia="zh-CN"/>
    </w:rPr>
  </w:style>
  <w:style w:type="character" w:customStyle="1" w:styleId="9Char3">
    <w:name w:val="标题 9 Char3"/>
    <w:rsid w:val="009939C0"/>
    <w:rPr>
      <w:rFonts w:ascii="Arial" w:eastAsia="SimSun" w:hAnsi="Arial" w:cs="Arial" w:hint="default"/>
      <w:sz w:val="36"/>
      <w:lang w:eastAsia="zh-CN"/>
    </w:rPr>
  </w:style>
  <w:style w:type="character" w:customStyle="1" w:styleId="Char33">
    <w:name w:val="纯文本 Char3"/>
    <w:uiPriority w:val="99"/>
    <w:rsid w:val="009939C0"/>
    <w:rPr>
      <w:rFonts w:ascii="Courier New" w:hAnsi="Courier New" w:cs="Courier New" w:hint="default"/>
      <w:lang w:val="nb-NO"/>
    </w:rPr>
  </w:style>
  <w:style w:type="character" w:customStyle="1" w:styleId="Char1f2">
    <w:name w:val="列表 Char1"/>
    <w:rsid w:val="009939C0"/>
    <w:rPr>
      <w:rFonts w:ascii="SimSun" w:eastAsia="SimSun" w:hAnsi="SimSun" w:hint="eastAsia"/>
      <w:lang w:eastAsia="zh-CN"/>
    </w:rPr>
  </w:style>
  <w:style w:type="character" w:customStyle="1" w:styleId="abstractlabel">
    <w:name w:val="abstractlabel"/>
    <w:rsid w:val="009939C0"/>
  </w:style>
  <w:style w:type="character" w:customStyle="1" w:styleId="TF2">
    <w:name w:val="TF (文字)"/>
    <w:rsid w:val="009939C0"/>
    <w:rPr>
      <w:rFonts w:ascii="Arial" w:hAnsi="Arial" w:cs="Arial" w:hint="default"/>
      <w:b/>
      <w:bCs w:val="0"/>
      <w:lang w:val="en-US" w:eastAsia="en-US"/>
    </w:rPr>
  </w:style>
  <w:style w:type="character" w:customStyle="1" w:styleId="B12">
    <w:name w:val="B1 (文字)"/>
    <w:qFormat/>
    <w:locked/>
    <w:rsid w:val="009939C0"/>
    <w:rPr>
      <w:lang w:val="en-GB"/>
    </w:rPr>
  </w:style>
  <w:style w:type="character" w:customStyle="1" w:styleId="NOChar2">
    <w:name w:val="NO Char2"/>
    <w:locked/>
    <w:rsid w:val="009939C0"/>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39C0"/>
    <w:rPr>
      <w:rFonts w:ascii="Times New Roman" w:hAnsi="Times New Roman" w:cs="Times New Roman" w:hint="default"/>
      <w:lang w:val="en-GB"/>
    </w:rPr>
  </w:style>
  <w:style w:type="character" w:customStyle="1" w:styleId="H10">
    <w:name w:val="H1_"/>
    <w:rsid w:val="009939C0"/>
    <w:rPr>
      <w:rFonts w:ascii="Arial" w:eastAsia="ＭＳ 明朝"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39C0"/>
    <w:rPr>
      <w:lang w:val="en-GB" w:eastAsia="en-US" w:bidi="ar-SA"/>
    </w:rPr>
  </w:style>
  <w:style w:type="character" w:customStyle="1" w:styleId="Heading2-">
    <w:name w:val="Heading 2-"/>
    <w:rsid w:val="009939C0"/>
    <w:rPr>
      <w:rFonts w:ascii="Arial" w:hAnsi="Arial" w:cs="Arial" w:hint="default"/>
      <w:sz w:val="32"/>
      <w:lang w:val="en-GB"/>
    </w:rPr>
  </w:style>
  <w:style w:type="character" w:customStyle="1" w:styleId="T1Char4">
    <w:name w:val="T1 Char4"/>
    <w:aliases w:val="Header 6 Char Char4"/>
    <w:rsid w:val="009939C0"/>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939C0"/>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39C0"/>
    <w:rPr>
      <w:rFonts w:ascii="Arial" w:hAnsi="Arial" w:cs="Arial" w:hint="default"/>
      <w:sz w:val="32"/>
      <w:lang w:val="en-GB" w:eastAsia="en-US"/>
    </w:rPr>
  </w:style>
  <w:style w:type="character" w:customStyle="1" w:styleId="NoteHeadingChar1">
    <w:name w:val="Note Heading Char1"/>
    <w:rsid w:val="009939C0"/>
    <w:rPr>
      <w:rFonts w:ascii="ＭＳ 明朝" w:eastAsia="ＭＳ 明朝" w:hAnsi="ＭＳ 明朝" w:hint="eastAsia"/>
      <w:lang w:val="en-GB" w:eastAsia="x-none"/>
    </w:rPr>
  </w:style>
  <w:style w:type="character" w:customStyle="1" w:styleId="HTMLPreformattedChar1">
    <w:name w:val="HTML Preformatted Char1"/>
    <w:rsid w:val="009939C0"/>
    <w:rPr>
      <w:rFonts w:ascii="Courier New" w:eastAsia="ＭＳ 明朝" w:hAnsi="Courier New" w:cs="Courier New" w:hint="default"/>
      <w:lang w:val="en-GB" w:eastAsia="x-none"/>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39C0"/>
    <w:rPr>
      <w:rFonts w:ascii="Arial" w:hAnsi="Arial" w:cs="Arial" w:hint="default"/>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39C0"/>
    <w:rPr>
      <w:rFonts w:ascii="Arial" w:hAnsi="Arial" w:cs="Arial" w:hint="default"/>
      <w:sz w:val="24"/>
      <w:lang w:val="en-GB"/>
    </w:rPr>
  </w:style>
  <w:style w:type="character" w:customStyle="1" w:styleId="Titre32">
    <w:name w:val="Titre 32"/>
    <w:rsid w:val="009939C0"/>
    <w:rPr>
      <w:rFonts w:ascii="Arial" w:hAnsi="Arial" w:cs="Arial" w:hint="default"/>
      <w:sz w:val="28"/>
      <w:szCs w:val="28"/>
      <w:lang w:val="en-GB" w:eastAsia="en-GB"/>
    </w:rPr>
  </w:style>
  <w:style w:type="character" w:customStyle="1" w:styleId="Titre31">
    <w:name w:val="Titre 31"/>
    <w:rsid w:val="009939C0"/>
    <w:rPr>
      <w:rFonts w:ascii="Arial" w:hAnsi="Arial" w:cs="Arial" w:hint="default"/>
      <w:sz w:val="28"/>
      <w:szCs w:val="28"/>
      <w:lang w:val="en-GB" w:eastAsia="en-GB"/>
    </w:rPr>
  </w:style>
  <w:style w:type="character" w:customStyle="1" w:styleId="trans">
    <w:name w:val="trans"/>
    <w:rsid w:val="009939C0"/>
  </w:style>
  <w:style w:type="character" w:customStyle="1" w:styleId="Head2A1">
    <w:name w:val="Head2A1"/>
    <w:rsid w:val="009939C0"/>
    <w:rPr>
      <w:rFonts w:ascii="Arial" w:eastAsia="ＭＳ 明朝" w:hAnsi="Arial" w:cs="Arial" w:hint="default"/>
      <w:sz w:val="32"/>
      <w:lang w:val="en-GB" w:eastAsia="en-US" w:bidi="ar-SA"/>
    </w:rPr>
  </w:style>
  <w:style w:type="character" w:customStyle="1" w:styleId="Heading7Char4">
    <w:name w:val="Heading 7 Char4"/>
    <w:rsid w:val="009939C0"/>
    <w:rPr>
      <w:rFonts w:ascii="Arial" w:eastAsia="Times New Roman" w:hAnsi="Arial" w:cs="Arial" w:hint="default"/>
    </w:rPr>
  </w:style>
  <w:style w:type="character" w:customStyle="1" w:styleId="Heading8Char4">
    <w:name w:val="Heading 8 Char4"/>
    <w:rsid w:val="009939C0"/>
    <w:rPr>
      <w:rFonts w:ascii="Arial" w:eastAsia="Times New Roman" w:hAnsi="Arial" w:cs="Arial" w:hint="default"/>
      <w:sz w:val="36"/>
    </w:rPr>
  </w:style>
  <w:style w:type="character" w:customStyle="1" w:styleId="Heading9Char3">
    <w:name w:val="Heading 9 Char3"/>
    <w:rsid w:val="009939C0"/>
    <w:rPr>
      <w:rFonts w:ascii="Arial" w:eastAsia="Times New Roman" w:hAnsi="Arial" w:cs="Arial" w:hint="default"/>
      <w:sz w:val="36"/>
    </w:rPr>
  </w:style>
  <w:style w:type="character" w:customStyle="1" w:styleId="FooterChar3">
    <w:name w:val="Footer Char3"/>
    <w:rsid w:val="009939C0"/>
    <w:rPr>
      <w:rFonts w:ascii="Arial" w:eastAsia="Times New Roman" w:hAnsi="Arial" w:cs="Arial" w:hint="default"/>
      <w:b/>
      <w:bCs w:val="0"/>
      <w:i/>
      <w:iCs w:val="0"/>
      <w:noProof/>
      <w:sz w:val="18"/>
    </w:rPr>
  </w:style>
  <w:style w:type="character" w:customStyle="1" w:styleId="CommentTextChar3">
    <w:name w:val="Comment Text Char3"/>
    <w:rsid w:val="009939C0"/>
    <w:rPr>
      <w:rFonts w:ascii="SimSun" w:eastAsia="SimSun" w:hAnsi="SimSun" w:hint="eastAsia"/>
      <w:lang w:val="en-GB"/>
    </w:rPr>
  </w:style>
  <w:style w:type="character" w:customStyle="1" w:styleId="DocumentMapChar2">
    <w:name w:val="Document Map Char2"/>
    <w:uiPriority w:val="99"/>
    <w:rsid w:val="009939C0"/>
    <w:rPr>
      <w:rFonts w:ascii="Tahoma" w:eastAsia="Times New Roman" w:hAnsi="Tahoma" w:cs="Tahoma" w:hint="default"/>
      <w:shd w:val="clear" w:color="auto" w:fill="000080"/>
      <w:lang w:val="en-GB"/>
    </w:rPr>
  </w:style>
  <w:style w:type="character" w:customStyle="1" w:styleId="NoteHeadingChar2">
    <w:name w:val="Note Heading Char2"/>
    <w:rsid w:val="009939C0"/>
    <w:rPr>
      <w:lang w:val="x-none" w:eastAsia="x-none"/>
    </w:rPr>
  </w:style>
  <w:style w:type="character" w:customStyle="1" w:styleId="PlainTextChar4">
    <w:name w:val="Plain Text Char4"/>
    <w:rsid w:val="009939C0"/>
    <w:rPr>
      <w:rFonts w:ascii="Courier New" w:eastAsia="SimSun" w:hAnsi="Courier New" w:cs="Courier New" w:hint="default"/>
      <w:lang w:val="nb-NO"/>
    </w:rPr>
  </w:style>
  <w:style w:type="character" w:customStyle="1" w:styleId="BalloonTextChar2">
    <w:name w:val="Balloon Text Char2"/>
    <w:uiPriority w:val="99"/>
    <w:rsid w:val="009939C0"/>
    <w:rPr>
      <w:rFonts w:ascii="Tahoma" w:eastAsia="Times New Roman" w:hAnsi="Tahoma" w:cs="Tahoma" w:hint="default"/>
      <w:sz w:val="16"/>
      <w:szCs w:val="16"/>
      <w:lang w:val="en-GB"/>
    </w:rPr>
  </w:style>
  <w:style w:type="character" w:customStyle="1" w:styleId="BodyTextIndentChar4">
    <w:name w:val="Body Text Indent Char4"/>
    <w:rsid w:val="009939C0"/>
    <w:rPr>
      <w:rFonts w:ascii="Batang" w:eastAsia="Batang" w:hAnsi="Batang" w:hint="eastAsia"/>
      <w:lang w:val="en-GB"/>
    </w:rPr>
  </w:style>
  <w:style w:type="character" w:customStyle="1" w:styleId="BodyText2Char4">
    <w:name w:val="Body Text 2 Char4"/>
    <w:rsid w:val="009939C0"/>
    <w:rPr>
      <w:rFonts w:ascii="CG Times (WN)" w:eastAsia="Malgun Gothic" w:hAnsi="CG Times (WN)" w:hint="default"/>
      <w:i/>
      <w:iCs w:val="0"/>
      <w:lang w:val="en-GB" w:eastAsia="ko-KR"/>
    </w:rPr>
  </w:style>
  <w:style w:type="character" w:customStyle="1" w:styleId="BodyText3Char4">
    <w:name w:val="Body Text 3 Char4"/>
    <w:rsid w:val="009939C0"/>
    <w:rPr>
      <w:rFonts w:ascii="CG Times (WN)" w:eastAsia="Osaka" w:hAnsi="CG Times (WN)" w:hint="default"/>
      <w:color w:val="000000"/>
      <w:lang w:val="en-GB" w:eastAsia="ko-KR"/>
    </w:rPr>
  </w:style>
  <w:style w:type="character" w:customStyle="1" w:styleId="BodyTextIndent2Char4">
    <w:name w:val="Body Text Indent 2 Char4"/>
    <w:rsid w:val="009939C0"/>
    <w:rPr>
      <w:rFonts w:ascii="CG Times (WN)" w:hAnsi="CG Times (WN)" w:hint="default"/>
      <w:lang w:val="en-GB"/>
    </w:rPr>
  </w:style>
  <w:style w:type="character" w:customStyle="1" w:styleId="HTMLPreformattedChar2">
    <w:name w:val="HTML Preformatted Char2"/>
    <w:rsid w:val="009939C0"/>
    <w:rPr>
      <w:rFonts w:ascii="Courier New" w:hAnsi="Courier New" w:cs="Courier New" w:hint="default"/>
      <w:lang w:val="en-GB" w:eastAsia="x-none"/>
    </w:rPr>
  </w:style>
  <w:style w:type="character" w:customStyle="1" w:styleId="ListChar4">
    <w:name w:val="List Char4"/>
    <w:rsid w:val="009939C0"/>
    <w:rPr>
      <w:rFonts w:ascii="Times New Roman" w:eastAsia="Times New Roman" w:hAnsi="Times New Roman" w:cs="Times New Roman" w:hint="default"/>
    </w:rPr>
  </w:style>
  <w:style w:type="character" w:customStyle="1" w:styleId="afffff1">
    <w:name w:val="標準太字"/>
    <w:autoRedefine/>
    <w:rsid w:val="009939C0"/>
    <w:rPr>
      <w:b/>
      <w:bCs w:val="0"/>
    </w:rPr>
  </w:style>
  <w:style w:type="character" w:customStyle="1" w:styleId="PTK">
    <w:name w:val="PTK"/>
    <w:semiHidden/>
    <w:rsid w:val="009939C0"/>
    <w:rPr>
      <w:rFonts w:ascii="Arial" w:hAnsi="Arial" w:cs="Arial" w:hint="default"/>
      <w:color w:val="000080"/>
      <w:sz w:val="20"/>
      <w:szCs w:val="20"/>
    </w:rPr>
  </w:style>
  <w:style w:type="character" w:customStyle="1" w:styleId="Char23">
    <w:name w:val="批注文字 Char2"/>
    <w:qFormat/>
    <w:rsid w:val="009939C0"/>
    <w:rPr>
      <w:lang w:val="en-GB" w:eastAsia="en-US"/>
    </w:rPr>
  </w:style>
  <w:style w:type="character" w:customStyle="1" w:styleId="Char24">
    <w:name w:val="页脚 Char2"/>
    <w:aliases w:val="footer odd Char2,footer Char2,fo Char2,pie de página Char2"/>
    <w:rsid w:val="009939C0"/>
    <w:rPr>
      <w:rFonts w:ascii="Arial" w:hAnsi="Arial" w:cs="Arial" w:hint="default"/>
      <w:b/>
      <w:bCs w:val="0"/>
      <w:i/>
      <w:iCs w:val="0"/>
      <w:noProof/>
      <w:sz w:val="18"/>
    </w:rPr>
  </w:style>
  <w:style w:type="character" w:customStyle="1" w:styleId="Char34">
    <w:name w:val="批注文字 Char3"/>
    <w:uiPriority w:val="99"/>
    <w:qFormat/>
    <w:rsid w:val="009939C0"/>
    <w:rPr>
      <w:lang w:val="en-GB" w:eastAsia="en-US"/>
    </w:rPr>
  </w:style>
  <w:style w:type="character" w:customStyle="1" w:styleId="8Char2">
    <w:name w:val="标题 8 Char2"/>
    <w:rsid w:val="009939C0"/>
    <w:rPr>
      <w:rFonts w:ascii="Arial" w:eastAsia="Times New Roman" w:hAnsi="Arial" w:cs="Arial" w:hint="default"/>
      <w:sz w:val="36"/>
      <w:lang w:val="en-GB" w:eastAsia="en-GB"/>
    </w:rPr>
  </w:style>
  <w:style w:type="character" w:customStyle="1" w:styleId="9Char2">
    <w:name w:val="标题 9 Char2"/>
    <w:aliases w:val="Figure Heading Char2,FH Char2"/>
    <w:rsid w:val="009939C0"/>
    <w:rPr>
      <w:rFonts w:ascii="Arial" w:eastAsia="Times New Roman" w:hAnsi="Arial" w:cs="Arial" w:hint="default"/>
      <w:sz w:val="36"/>
      <w:lang w:val="en-GB" w:eastAsia="en-GB"/>
    </w:rPr>
  </w:style>
  <w:style w:type="character" w:customStyle="1" w:styleId="Char25">
    <w:name w:val="批注框文本 Char2"/>
    <w:rsid w:val="009939C0"/>
    <w:rPr>
      <w:rFonts w:ascii="Segoe UI" w:eastAsia="Times New Roman" w:hAnsi="Segoe UI" w:cs="Segoe UI" w:hint="default"/>
      <w:sz w:val="18"/>
      <w:szCs w:val="18"/>
      <w:lang w:val="x-none" w:eastAsia="en-GB"/>
    </w:rPr>
  </w:style>
  <w:style w:type="character" w:customStyle="1" w:styleId="Char26">
    <w:name w:val="文档结构图 Char2"/>
    <w:rsid w:val="009939C0"/>
    <w:rPr>
      <w:rFonts w:ascii="Tahoma" w:eastAsia="Times New Roman" w:hAnsi="Tahoma" w:cs="Tahoma" w:hint="default"/>
      <w:shd w:val="clear" w:color="auto" w:fill="000080"/>
      <w:lang w:val="en-GB" w:eastAsia="en-GB"/>
    </w:rPr>
  </w:style>
  <w:style w:type="character" w:customStyle="1" w:styleId="Char27">
    <w:name w:val="纯文本 Char2"/>
    <w:rsid w:val="009939C0"/>
    <w:rPr>
      <w:rFonts w:ascii="Courier New" w:eastAsia="Times New Roman" w:hAnsi="Courier New" w:cs="Courier New" w:hint="default"/>
      <w:lang w:val="nb-NO" w:eastAsia="en-GB"/>
    </w:rPr>
  </w:style>
  <w:style w:type="character" w:customStyle="1" w:styleId="opdict3lineoneresulttip">
    <w:name w:val="op_dict3_lineone_result_tip"/>
    <w:rsid w:val="009939C0"/>
    <w:rPr>
      <w:color w:val="999999"/>
    </w:rPr>
  </w:style>
  <w:style w:type="character" w:customStyle="1" w:styleId="c-icon">
    <w:name w:val="c-icon"/>
    <w:rsid w:val="009939C0"/>
  </w:style>
  <w:style w:type="character" w:customStyle="1" w:styleId="422">
    <w:name w:val="(文字) (文字)42"/>
    <w:rsid w:val="009939C0"/>
    <w:rPr>
      <w:rFonts w:ascii="ＭＳ 明朝" w:eastAsia="ＭＳ 明朝" w:hAnsi="ＭＳ 明朝" w:hint="eastAsia"/>
      <w:lang w:val="en-GB" w:eastAsia="ar-SA" w:bidi="ar-SA"/>
    </w:rPr>
  </w:style>
  <w:style w:type="character" w:customStyle="1" w:styleId="CharChar221">
    <w:name w:val="Char Char221"/>
    <w:rsid w:val="009939C0"/>
    <w:rPr>
      <w:rFonts w:ascii="Arial" w:hAnsi="Arial" w:cs="Arial" w:hint="default"/>
      <w:b/>
      <w:bCs w:val="0"/>
      <w:i/>
      <w:iCs w:val="0"/>
      <w:noProof/>
      <w:sz w:val="18"/>
      <w:lang w:val="en-GB"/>
    </w:rPr>
  </w:style>
  <w:style w:type="character" w:customStyle="1" w:styleId="CharChar181">
    <w:name w:val="Char Char181"/>
    <w:rsid w:val="009939C0"/>
    <w:rPr>
      <w:rFonts w:ascii="Arial" w:hAnsi="Arial" w:cs="Arial" w:hint="default"/>
      <w:lang w:val="x-none" w:eastAsia="en-US"/>
    </w:rPr>
  </w:style>
  <w:style w:type="character" w:customStyle="1" w:styleId="CarCar41">
    <w:name w:val="Car Car41"/>
    <w:rsid w:val="009939C0"/>
    <w:rPr>
      <w:rFonts w:ascii="Arial" w:eastAsia="ＭＳ 明朝" w:hAnsi="Arial" w:cs="Arial" w:hint="default"/>
      <w:lang w:val="en-GB" w:eastAsia="en-US"/>
    </w:rPr>
  </w:style>
  <w:style w:type="character" w:customStyle="1" w:styleId="CarCar81">
    <w:name w:val="Car Car81"/>
    <w:rsid w:val="009939C0"/>
    <w:rPr>
      <w:rFonts w:ascii="Arial" w:eastAsia="ＭＳ 明朝" w:hAnsi="Arial" w:cs="Arial" w:hint="default"/>
      <w:sz w:val="36"/>
      <w:lang w:val="en-GB" w:eastAsia="en-US"/>
    </w:rPr>
  </w:style>
  <w:style w:type="character" w:customStyle="1" w:styleId="CarCar31">
    <w:name w:val="Car Car31"/>
    <w:rsid w:val="009939C0"/>
    <w:rPr>
      <w:rFonts w:ascii="Arial" w:eastAsia="ＭＳ 明朝" w:hAnsi="Arial" w:cs="Arial" w:hint="default"/>
      <w:sz w:val="36"/>
      <w:lang w:val="en-GB" w:eastAsia="en-US"/>
    </w:rPr>
  </w:style>
  <w:style w:type="character" w:customStyle="1" w:styleId="CarCar71">
    <w:name w:val="Car Car71"/>
    <w:rsid w:val="009939C0"/>
    <w:rPr>
      <w:rFonts w:ascii="ＭＳ 明朝" w:eastAsia="ＭＳ 明朝" w:hAnsi="ＭＳ 明朝" w:hint="eastAsia"/>
      <w:lang w:val="en-GB" w:eastAsia="en-US"/>
    </w:rPr>
  </w:style>
  <w:style w:type="character" w:customStyle="1" w:styleId="CarCar61">
    <w:name w:val="Car Car61"/>
    <w:rsid w:val="009939C0"/>
    <w:rPr>
      <w:rFonts w:ascii="Courier New" w:hAnsi="Courier New" w:cs="Courier New" w:hint="default"/>
      <w:lang w:val="nb-NO" w:eastAsia="ja-JP"/>
    </w:rPr>
  </w:style>
  <w:style w:type="character" w:customStyle="1" w:styleId="CarCar21">
    <w:name w:val="Car Car21"/>
    <w:rsid w:val="009939C0"/>
    <w:rPr>
      <w:rFonts w:ascii="ＭＳ 明朝" w:eastAsia="ＭＳ 明朝" w:hAnsi="ＭＳ 明朝" w:hint="eastAsia"/>
      <w:lang w:val="en-GB" w:eastAsia="ja-JP"/>
    </w:rPr>
  </w:style>
  <w:style w:type="character" w:customStyle="1" w:styleId="CarCar91">
    <w:name w:val="Car Car91"/>
    <w:rsid w:val="009939C0"/>
    <w:rPr>
      <w:rFonts w:ascii="Arial" w:hAnsi="Arial" w:cs="Arial" w:hint="default"/>
      <w:lang w:val="en-GB" w:eastAsia="ja-JP"/>
    </w:rPr>
  </w:style>
  <w:style w:type="character" w:customStyle="1" w:styleId="CarCar101">
    <w:name w:val="Car Car101"/>
    <w:rsid w:val="009939C0"/>
    <w:rPr>
      <w:rFonts w:ascii="Arial" w:hAnsi="Arial" w:cs="Arial" w:hint="default"/>
      <w:lang w:val="en-GB" w:eastAsia="ja-JP"/>
    </w:rPr>
  </w:style>
  <w:style w:type="character" w:customStyle="1" w:styleId="811">
    <w:name w:val="(文字) (文字)81"/>
    <w:rsid w:val="009939C0"/>
    <w:rPr>
      <w:rFonts w:ascii="Arial" w:eastAsia="ＭＳ 明朝" w:hAnsi="Arial" w:cs="Arial" w:hint="default"/>
      <w:lang w:val="en-GB" w:eastAsia="ar-SA" w:bidi="ar-SA"/>
    </w:rPr>
  </w:style>
  <w:style w:type="character" w:customStyle="1" w:styleId="710">
    <w:name w:val="(文字) (文字)71"/>
    <w:rsid w:val="009939C0"/>
    <w:rPr>
      <w:rFonts w:ascii="Arial" w:eastAsia="ＭＳ 明朝" w:hAnsi="Arial" w:cs="Arial" w:hint="default"/>
      <w:sz w:val="36"/>
      <w:lang w:val="en-GB" w:eastAsia="ar-SA" w:bidi="ar-SA"/>
    </w:rPr>
  </w:style>
  <w:style w:type="character" w:customStyle="1" w:styleId="610">
    <w:name w:val="(文字) (文字)61"/>
    <w:rsid w:val="009939C0"/>
    <w:rPr>
      <w:rFonts w:ascii="ＭＳ 明朝" w:eastAsia="ＭＳ 明朝" w:hAnsi="ＭＳ 明朝" w:hint="eastAsia"/>
      <w:lang w:val="en-GB" w:eastAsia="ar-SA" w:bidi="ar-SA"/>
    </w:rPr>
  </w:style>
  <w:style w:type="character" w:customStyle="1" w:styleId="513">
    <w:name w:val="(文字) (文字)51"/>
    <w:rsid w:val="009939C0"/>
    <w:rPr>
      <w:rFonts w:ascii="Courier New" w:eastAsia="ＭＳ 明朝" w:hAnsi="Courier New" w:cs="Courier New" w:hint="default"/>
      <w:lang w:val="nb-NO" w:eastAsia="ar-SA" w:bidi="ar-SA"/>
    </w:rPr>
  </w:style>
  <w:style w:type="character" w:customStyle="1" w:styleId="CharChar231">
    <w:name w:val="Char Char231"/>
    <w:rsid w:val="009939C0"/>
    <w:rPr>
      <w:rFonts w:ascii="Arial" w:hAnsi="Arial" w:cs="Arial" w:hint="default"/>
      <w:lang w:val="en-GB" w:eastAsia="en-US"/>
    </w:rPr>
  </w:style>
  <w:style w:type="character" w:customStyle="1" w:styleId="Titre33">
    <w:name w:val="Titre 33"/>
    <w:rsid w:val="009939C0"/>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39C0"/>
    <w:rPr>
      <w:rFonts w:ascii="Arial" w:hAnsi="Arial" w:cs="Arial" w:hint="default"/>
      <w:sz w:val="28"/>
    </w:rPr>
  </w:style>
  <w:style w:type="character" w:customStyle="1" w:styleId="6f0">
    <w:name w:val="段落フォント6"/>
    <w:rsid w:val="009939C0"/>
  </w:style>
  <w:style w:type="character" w:customStyle="1" w:styleId="6f1">
    <w:name w:val="コメント参照6"/>
    <w:rsid w:val="009939C0"/>
    <w:rPr>
      <w:sz w:val="16"/>
    </w:rPr>
  </w:style>
  <w:style w:type="character" w:customStyle="1" w:styleId="UnresolvedMention4">
    <w:name w:val="Unresolved Mention4"/>
    <w:uiPriority w:val="99"/>
    <w:semiHidden/>
    <w:rsid w:val="009939C0"/>
    <w:rPr>
      <w:color w:val="808080"/>
      <w:shd w:val="clear" w:color="auto" w:fill="E6E6E6"/>
    </w:rPr>
  </w:style>
  <w:style w:type="character" w:customStyle="1" w:styleId="2ff6">
    <w:name w:val="未处理的提及2"/>
    <w:uiPriority w:val="52"/>
    <w:rsid w:val="009939C0"/>
    <w:rPr>
      <w:color w:val="808080"/>
      <w:shd w:val="clear" w:color="auto" w:fill="E6E6E6"/>
    </w:rPr>
  </w:style>
  <w:style w:type="character" w:customStyle="1" w:styleId="1ffb">
    <w:name w:val="未处理的提及1"/>
    <w:uiPriority w:val="52"/>
    <w:rsid w:val="009939C0"/>
    <w:rPr>
      <w:color w:val="808080"/>
      <w:shd w:val="clear" w:color="auto" w:fill="E6E6E6"/>
    </w:rPr>
  </w:style>
  <w:style w:type="character" w:customStyle="1" w:styleId="1ffc">
    <w:name w:val="フッター (文字)1"/>
    <w:aliases w:val="footer odd (文字)1,footer (文字)1,fo (文字)1,pie de página (文字)1"/>
    <w:semiHidden/>
    <w:rsid w:val="009939C0"/>
    <w:rPr>
      <w:rFonts w:ascii="Times New Roman" w:eastAsia="Times New Roman" w:hAnsi="Times New Roman" w:cs="Times New Roman" w:hint="default"/>
      <w:lang w:eastAsia="en-GB"/>
    </w:rPr>
  </w:style>
  <w:style w:type="character" w:customStyle="1" w:styleId="7f1">
    <w:name w:val="段落フォント7"/>
    <w:rsid w:val="009939C0"/>
  </w:style>
  <w:style w:type="character" w:customStyle="1" w:styleId="7f2">
    <w:name w:val="コメント参照7"/>
    <w:rsid w:val="009939C0"/>
    <w:rPr>
      <w:sz w:val="16"/>
    </w:rPr>
  </w:style>
  <w:style w:type="character" w:customStyle="1" w:styleId="CharChar42">
    <w:name w:val="Char Char42"/>
    <w:rsid w:val="009939C0"/>
    <w:rPr>
      <w:rFonts w:ascii="游ゴシック Light" w:eastAsia="游ゴシック Light" w:hAnsi="游ゴシック Light" w:cs="游ゴシック Light" w:hint="eastAsia"/>
      <w:lang w:val="nb-NO" w:eastAsia="ja-JP" w:bidi="ar-SA"/>
    </w:rPr>
  </w:style>
  <w:style w:type="character" w:customStyle="1" w:styleId="CharChar72">
    <w:name w:val="Char Char72"/>
    <w:semiHidden/>
    <w:rsid w:val="009939C0"/>
    <w:rPr>
      <w:rFonts w:ascii="Calibri" w:hAnsi="Calibri" w:cs="Calibri" w:hint="default"/>
      <w:shd w:val="clear" w:color="auto" w:fill="000080"/>
      <w:lang w:val="en-GB" w:eastAsia="en-US"/>
    </w:rPr>
  </w:style>
  <w:style w:type="character" w:customStyle="1" w:styleId="CharChar102">
    <w:name w:val="Char Char102"/>
    <w:semiHidden/>
    <w:rsid w:val="009939C0"/>
    <w:rPr>
      <w:rFonts w:ascii="Osaka" w:eastAsia="Osaka" w:hAnsi="Osaka" w:cs="Osaka" w:hint="eastAsia"/>
      <w:lang w:val="en-GB" w:eastAsia="en-US"/>
    </w:rPr>
  </w:style>
  <w:style w:type="character" w:customStyle="1" w:styleId="CharChar92">
    <w:name w:val="Char Char92"/>
    <w:semiHidden/>
    <w:rsid w:val="009939C0"/>
    <w:rPr>
      <w:rFonts w:ascii="Calibri" w:hAnsi="Calibri" w:cs="Calibri" w:hint="default"/>
      <w:sz w:val="16"/>
      <w:szCs w:val="16"/>
      <w:lang w:val="en-GB" w:eastAsia="en-US"/>
    </w:rPr>
  </w:style>
  <w:style w:type="character" w:customStyle="1" w:styleId="CharChar82">
    <w:name w:val="Char Char82"/>
    <w:semiHidden/>
    <w:rsid w:val="009939C0"/>
    <w:rPr>
      <w:rFonts w:ascii="Osaka" w:eastAsia="Osaka" w:hAnsi="Osaka" w:cs="Osaka" w:hint="eastAsia"/>
      <w:b/>
      <w:bCs/>
      <w:lang w:val="en-GB" w:eastAsia="en-US"/>
    </w:rPr>
  </w:style>
  <w:style w:type="character" w:customStyle="1" w:styleId="CharChar292">
    <w:name w:val="Char Char292"/>
    <w:rsid w:val="009939C0"/>
    <w:rPr>
      <w:rFonts w:ascii="Helvetica" w:hAnsi="Helvetica" w:cs="Helvetica" w:hint="default"/>
      <w:sz w:val="36"/>
      <w:lang w:val="en-GB" w:eastAsia="en-US" w:bidi="ar-SA"/>
    </w:rPr>
  </w:style>
  <w:style w:type="character" w:customStyle="1" w:styleId="CharChar282">
    <w:name w:val="Char Char282"/>
    <w:rsid w:val="009939C0"/>
    <w:rPr>
      <w:rFonts w:ascii="Helvetica" w:hAnsi="Helvetica" w:cs="Helvetica" w:hint="default"/>
      <w:sz w:val="32"/>
      <w:lang w:val="en-GB"/>
    </w:rPr>
  </w:style>
  <w:style w:type="character" w:customStyle="1" w:styleId="ZchnZchn52">
    <w:name w:val="Zchn Zchn52"/>
    <w:rsid w:val="009939C0"/>
    <w:rPr>
      <w:rFonts w:ascii="游ゴシック Light" w:eastAsia="Bookman Old Style" w:hAnsi="游ゴシック Light" w:hint="eastAsia"/>
      <w:lang w:val="nb-NO" w:eastAsia="en-US" w:bidi="ar-SA"/>
    </w:rPr>
  </w:style>
  <w:style w:type="character" w:customStyle="1" w:styleId="UnresolvedMention11">
    <w:name w:val="Unresolved Mention11"/>
    <w:uiPriority w:val="99"/>
    <w:semiHidden/>
    <w:rsid w:val="009939C0"/>
    <w:rPr>
      <w:color w:val="808080"/>
      <w:shd w:val="clear" w:color="auto" w:fill="E6E6E6"/>
    </w:rPr>
  </w:style>
  <w:style w:type="character" w:customStyle="1" w:styleId="tlid-translation">
    <w:name w:val="tlid-translation"/>
    <w:rsid w:val="009939C0"/>
  </w:style>
  <w:style w:type="character" w:customStyle="1" w:styleId="3ff0">
    <w:name w:val="未处理的提及3"/>
    <w:uiPriority w:val="52"/>
    <w:rsid w:val="009939C0"/>
    <w:rPr>
      <w:color w:val="808080"/>
      <w:shd w:val="clear" w:color="auto" w:fill="E6E6E6"/>
    </w:rPr>
  </w:style>
  <w:style w:type="character" w:customStyle="1" w:styleId="UnresolvedMention5">
    <w:name w:val="Unresolved Mention5"/>
    <w:uiPriority w:val="99"/>
    <w:rsid w:val="009939C0"/>
    <w:rPr>
      <w:color w:val="808080"/>
      <w:shd w:val="clear" w:color="auto" w:fill="E6E6E6"/>
    </w:rPr>
  </w:style>
  <w:style w:type="character" w:customStyle="1" w:styleId="ColorfulGrid-Accent1Char1">
    <w:name w:val="Colorful Grid - Accent 1 Char1"/>
    <w:uiPriority w:val="29"/>
    <w:rsid w:val="009939C0"/>
    <w:rPr>
      <w:rFonts w:ascii="Arial" w:eastAsia="PMingLiU" w:hAnsi="Arial" w:cs="Arial" w:hint="default"/>
      <w:i/>
      <w:iCs/>
      <w:color w:val="000000"/>
      <w:lang w:val="en-GB" w:eastAsia="en-GB"/>
    </w:rPr>
  </w:style>
  <w:style w:type="table" w:styleId="130">
    <w:name w:val="Colorful List Accent 1"/>
    <w:basedOn w:val="a1"/>
    <w:link w:val="ColorfulList-Accent1Char"/>
    <w:uiPriority w:val="34"/>
    <w:unhideWhenUsed/>
    <w:rsid w:val="009939C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0"/>
    <w:uiPriority w:val="34"/>
    <w:locked/>
    <w:rsid w:val="009939C0"/>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39C0"/>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39C0"/>
    <w:rPr>
      <w:rFonts w:ascii="Cambria" w:eastAsia="SimSun"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939C0"/>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39C0"/>
    <w:rPr>
      <w:rFonts w:ascii="Times New Roman" w:eastAsia="Times New Roman" w:hAnsi="Times New Roman" w:cs="Times New Roman" w:hint="default"/>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39C0"/>
    <w:rPr>
      <w:rFonts w:ascii="Times New Roman" w:eastAsia="Times New Roman" w:hAnsi="Times New Roman" w:cs="Times New Roman" w:hint="default"/>
      <w:sz w:val="18"/>
      <w:szCs w:val="18"/>
      <w:lang w:val="en-GB" w:eastAsia="en-GB"/>
    </w:rPr>
  </w:style>
  <w:style w:type="character" w:customStyle="1" w:styleId="1ffe">
    <w:name w:val="页脚 字符1"/>
    <w:aliases w:val="footer odd 字符1,footer 字符1,fo 字符1,pie de página 字符1"/>
    <w:semiHidden/>
    <w:rsid w:val="009939C0"/>
    <w:rPr>
      <w:rFonts w:ascii="Times New Roman" w:eastAsia="Times New Roman" w:hAnsi="Times New Roman" w:cs="Times New Roman" w:hint="default"/>
      <w:sz w:val="18"/>
      <w:szCs w:val="18"/>
      <w:lang w:val="en-GB" w:eastAsia="en-GB"/>
    </w:rPr>
  </w:style>
  <w:style w:type="character" w:customStyle="1" w:styleId="1fff">
    <w:name w:val="标题 字符1"/>
    <w:aliases w:val="Section Header 字符1"/>
    <w:rsid w:val="009939C0"/>
    <w:rPr>
      <w:rFonts w:ascii="Cambria" w:eastAsia="SimSun" w:hAnsi="Cambria" w:cs="Times New Roman" w:hint="default"/>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39C0"/>
    <w:rPr>
      <w:rFonts w:ascii="Times New Roman" w:hAnsi="Times New Roman" w:cs="Times New Roman" w:hint="default"/>
      <w:lang w:val="en-GB" w:eastAsia="en-US"/>
    </w:rPr>
  </w:style>
  <w:style w:type="character" w:customStyle="1" w:styleId="ColorfulGrid-Accent1Char2">
    <w:name w:val="Colorful Grid - Accent 1 Char2"/>
    <w:uiPriority w:val="29"/>
    <w:rsid w:val="009939C0"/>
    <w:rPr>
      <w:rFonts w:ascii="Arial" w:eastAsia="PMingLiU" w:hAnsi="Arial" w:cs="Arial" w:hint="default"/>
      <w:i/>
      <w:iCs/>
      <w:color w:val="000000"/>
      <w:lang w:val="en-GB" w:eastAsia="en-GB"/>
    </w:rPr>
  </w:style>
  <w:style w:type="character" w:customStyle="1" w:styleId="5f7">
    <w:name w:val="未处理的提及5"/>
    <w:uiPriority w:val="52"/>
    <w:rsid w:val="009939C0"/>
    <w:rPr>
      <w:color w:val="808080"/>
      <w:shd w:val="clear" w:color="auto" w:fill="E6E6E6"/>
    </w:rPr>
  </w:style>
  <w:style w:type="character" w:customStyle="1" w:styleId="4fd">
    <w:name w:val="未处理的提及4"/>
    <w:uiPriority w:val="52"/>
    <w:rsid w:val="009939C0"/>
    <w:rPr>
      <w:color w:val="808080"/>
      <w:shd w:val="clear" w:color="auto" w:fill="E6E6E6"/>
    </w:rPr>
  </w:style>
  <w:style w:type="character" w:customStyle="1" w:styleId="FooterChar4">
    <w:name w:val="Footer Char4"/>
    <w:aliases w:val="footer odd Char3,footer Char3,fo Char3,pie de página Char3"/>
    <w:semiHidden/>
    <w:locked/>
    <w:rsid w:val="009939C0"/>
    <w:rPr>
      <w:rFonts w:ascii="Arial" w:hAnsi="Arial" w:cs="Arial" w:hint="default"/>
      <w:b/>
      <w:bCs w:val="0"/>
      <w:i/>
      <w:iCs w:val="0"/>
      <w:noProof/>
      <w:sz w:val="18"/>
      <w:lang w:eastAsia="en-US"/>
    </w:rPr>
  </w:style>
  <w:style w:type="character" w:customStyle="1" w:styleId="MTDisplayEquationChar">
    <w:name w:val="MTDisplayEquation Char"/>
    <w:locked/>
    <w:rsid w:val="009939C0"/>
  </w:style>
  <w:style w:type="character" w:customStyle="1" w:styleId="Heading8Char5">
    <w:name w:val="Heading 8 Char5"/>
    <w:uiPriority w:val="99"/>
    <w:semiHidden/>
    <w:locked/>
    <w:rsid w:val="009939C0"/>
    <w:rPr>
      <w:rFonts w:ascii="Arial" w:eastAsia="SimSun" w:hAnsi="Arial" w:cs="Arial" w:hint="default"/>
      <w:sz w:val="36"/>
      <w:lang w:eastAsia="en-US"/>
    </w:rPr>
  </w:style>
  <w:style w:type="character" w:customStyle="1" w:styleId="Char7">
    <w:name w:val="纯文本 Char"/>
    <w:rsid w:val="009939C0"/>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9939C0"/>
    <w:rPr>
      <w:rFonts w:ascii="Courier New" w:eastAsia="Malgun Gothic" w:hAnsi="Courier New" w:cs="Courier New" w:hint="default"/>
      <w:lang w:val="nb-NO"/>
    </w:rPr>
  </w:style>
  <w:style w:type="character" w:customStyle="1" w:styleId="BodyText2Char5">
    <w:name w:val="Body Text 2 Char5"/>
    <w:uiPriority w:val="99"/>
    <w:semiHidden/>
    <w:locked/>
    <w:rsid w:val="009939C0"/>
    <w:rPr>
      <w:rFonts w:ascii="Malgun Gothic" w:eastAsia="Malgun Gothic" w:hAnsi="Malgun Gothic" w:hint="eastAsia"/>
      <w:lang w:eastAsia="ja-JP"/>
    </w:rPr>
  </w:style>
  <w:style w:type="character" w:customStyle="1" w:styleId="BodyText3Char5">
    <w:name w:val="Body Text 3 Char5"/>
    <w:uiPriority w:val="99"/>
    <w:semiHidden/>
    <w:locked/>
    <w:rsid w:val="009939C0"/>
    <w:rPr>
      <w:rFonts w:ascii="Malgun Gothic" w:eastAsia="Malgun Gothic" w:hAnsi="Malgun Gothic" w:hint="eastAsia"/>
      <w:lang w:eastAsia="ja-JP"/>
    </w:rPr>
  </w:style>
  <w:style w:type="character" w:customStyle="1" w:styleId="NoteHeadingChar3">
    <w:name w:val="Note Heading Char3"/>
    <w:uiPriority w:val="99"/>
    <w:semiHidden/>
    <w:locked/>
    <w:rsid w:val="009939C0"/>
    <w:rPr>
      <w:lang w:val="x-none" w:eastAsia="x-none"/>
    </w:rPr>
  </w:style>
  <w:style w:type="character" w:customStyle="1" w:styleId="BodyTextIndent2Char5">
    <w:name w:val="Body Text Indent 2 Char5"/>
    <w:uiPriority w:val="99"/>
    <w:semiHidden/>
    <w:locked/>
    <w:rsid w:val="009939C0"/>
    <w:rPr>
      <w:rFonts w:ascii="CG Times (WN)" w:hAnsi="CG Times (WN)" w:hint="default"/>
    </w:rPr>
  </w:style>
  <w:style w:type="character" w:customStyle="1" w:styleId="HTMLPreformattedChar3">
    <w:name w:val="HTML Preformatted Char3"/>
    <w:uiPriority w:val="99"/>
    <w:semiHidden/>
    <w:locked/>
    <w:rsid w:val="009939C0"/>
    <w:rPr>
      <w:rFonts w:ascii="Courier New" w:hAnsi="Courier New" w:cs="Courier New" w:hint="default"/>
      <w:lang w:eastAsia="x-none"/>
    </w:rPr>
  </w:style>
  <w:style w:type="character" w:customStyle="1" w:styleId="2Char">
    <w:name w:val="标题 2 Char"/>
    <w:aliases w:val="22 Char,level 2 Char,Heading 2 3GPP Char"/>
    <w:uiPriority w:val="9"/>
    <w:rsid w:val="009939C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39C0"/>
    <w:rPr>
      <w:rFonts w:ascii="Arial" w:hAnsi="Arial" w:cs="Arial" w:hint="default"/>
      <w:sz w:val="28"/>
      <w:lang w:val="en-GB"/>
    </w:rPr>
  </w:style>
  <w:style w:type="character" w:customStyle="1" w:styleId="6Char">
    <w:name w:val="标题 6 Char"/>
    <w:uiPriority w:val="9"/>
    <w:rsid w:val="009939C0"/>
    <w:rPr>
      <w:rFonts w:ascii="Arial" w:hAnsi="Arial" w:cs="Arial" w:hint="default"/>
      <w:lang w:val="en-GB"/>
    </w:rPr>
  </w:style>
  <w:style w:type="character" w:customStyle="1" w:styleId="7Char">
    <w:name w:val="标题 7 Char"/>
    <w:uiPriority w:val="9"/>
    <w:rsid w:val="009939C0"/>
    <w:rPr>
      <w:rFonts w:ascii="Arial" w:hAnsi="Arial" w:cs="Arial" w:hint="default"/>
      <w:lang w:val="en-GB"/>
    </w:rPr>
  </w:style>
  <w:style w:type="character" w:customStyle="1" w:styleId="8Char">
    <w:name w:val="标题 8 Char"/>
    <w:uiPriority w:val="9"/>
    <w:rsid w:val="009939C0"/>
    <w:rPr>
      <w:rFonts w:ascii="Arial" w:hAnsi="Arial" w:cs="Arial" w:hint="default"/>
      <w:sz w:val="36"/>
      <w:lang w:val="en-GB"/>
    </w:rPr>
  </w:style>
  <w:style w:type="character" w:customStyle="1" w:styleId="9Char">
    <w:name w:val="标题 9 Char"/>
    <w:uiPriority w:val="9"/>
    <w:rsid w:val="009939C0"/>
    <w:rPr>
      <w:rFonts w:ascii="Arial" w:hAnsi="Arial" w:cs="Arial" w:hint="default"/>
      <w:sz w:val="36"/>
      <w:lang w:val="en-GB"/>
    </w:rPr>
  </w:style>
  <w:style w:type="character" w:customStyle="1" w:styleId="Char8">
    <w:name w:val="页脚 Char"/>
    <w:uiPriority w:val="99"/>
    <w:rsid w:val="009939C0"/>
    <w:rPr>
      <w:rFonts w:ascii="Arial" w:hAnsi="Arial" w:cs="Arial" w:hint="default"/>
      <w:b/>
      <w:bCs w:val="0"/>
      <w:i/>
      <w:iCs w:val="0"/>
      <w:noProof/>
      <w:sz w:val="18"/>
    </w:rPr>
  </w:style>
  <w:style w:type="character" w:customStyle="1" w:styleId="Char9">
    <w:name w:val="列表 Char"/>
    <w:rsid w:val="009939C0"/>
    <w:rPr>
      <w:lang w:val="en-GB"/>
    </w:rPr>
  </w:style>
  <w:style w:type="character" w:customStyle="1" w:styleId="Chara">
    <w:name w:val="文档结构图 Char"/>
    <w:uiPriority w:val="99"/>
    <w:rsid w:val="009939C0"/>
    <w:rPr>
      <w:rFonts w:ascii="Tahoma" w:hAnsi="Tahoma" w:cs="Tahoma" w:hint="default"/>
      <w:lang w:val="en-GB" w:eastAsia="en-US"/>
    </w:rPr>
  </w:style>
  <w:style w:type="character" w:customStyle="1" w:styleId="Charb">
    <w:name w:val="批注框文本 Char"/>
    <w:uiPriority w:val="99"/>
    <w:rsid w:val="009939C0"/>
    <w:rPr>
      <w:rFonts w:ascii="Tahoma" w:hAnsi="Tahoma" w:cs="Tahoma" w:hint="default"/>
      <w:sz w:val="16"/>
      <w:szCs w:val="16"/>
      <w:lang w:val="en-GB" w:eastAsia="en-GB" w:bidi="ar-SA"/>
    </w:rPr>
  </w:style>
  <w:style w:type="character" w:customStyle="1" w:styleId="Charc">
    <w:name w:val="批注文字 Char"/>
    <w:uiPriority w:val="99"/>
    <w:qFormat/>
    <w:rsid w:val="009939C0"/>
    <w:rPr>
      <w:lang w:val="en-GB" w:eastAsia="x-none"/>
    </w:rPr>
  </w:style>
  <w:style w:type="character" w:customStyle="1" w:styleId="h49">
    <w:name w:val="h49"/>
    <w:rsid w:val="009939C0"/>
    <w:rPr>
      <w:rFonts w:ascii="Arial" w:hAnsi="Arial" w:cs="Arial" w:hint="default"/>
      <w:sz w:val="24"/>
      <w:lang w:val="en-GB"/>
    </w:rPr>
  </w:style>
  <w:style w:type="character" w:customStyle="1" w:styleId="h52">
    <w:name w:val="h52"/>
    <w:rsid w:val="009939C0"/>
    <w:rPr>
      <w:rFonts w:ascii="Arial" w:eastAsia="SimSun" w:hAnsi="Arial" w:cs="Arial" w:hint="default"/>
      <w:sz w:val="22"/>
      <w:lang w:val="en-GB" w:eastAsia="en-US" w:bidi="ar-SA"/>
    </w:rPr>
  </w:style>
  <w:style w:type="character" w:customStyle="1" w:styleId="Head2A2">
    <w:name w:val="Head2A2"/>
    <w:rsid w:val="009939C0"/>
    <w:rPr>
      <w:rFonts w:ascii="Arial" w:eastAsia="ＭＳ 明朝" w:hAnsi="Arial" w:cs="Arial" w:hint="default"/>
      <w:sz w:val="32"/>
      <w:lang w:val="en-GB" w:eastAsia="en-US" w:bidi="ar-SA"/>
    </w:rPr>
  </w:style>
  <w:style w:type="character" w:customStyle="1" w:styleId="EditorsNoteChar2">
    <w:name w:val="Editor's Note Char2"/>
    <w:aliases w:val="EN Char1"/>
    <w:rsid w:val="009939C0"/>
    <w:rPr>
      <w:rFonts w:ascii="Times New Roman" w:eastAsia="Times New Roman" w:hAnsi="Times New Roman" w:cs="Times New Roman" w:hint="default"/>
      <w:color w:val="FF0000"/>
      <w:lang w:eastAsia="en-US"/>
    </w:rPr>
  </w:style>
  <w:style w:type="character" w:customStyle="1" w:styleId="Char50">
    <w:name w:val="批注主题 Char5"/>
    <w:uiPriority w:val="99"/>
    <w:rsid w:val="009939C0"/>
    <w:rPr>
      <w:b/>
      <w:bCs/>
      <w:lang w:val="en-GB"/>
    </w:rPr>
  </w:style>
  <w:style w:type="character" w:customStyle="1" w:styleId="FootnoteTextChar2">
    <w:name w:val="Footnote Text Char2"/>
    <w:rsid w:val="009939C0"/>
    <w:rPr>
      <w:rFonts w:ascii="Times New Roman" w:eastAsia="Times New Roman" w:hAnsi="Times New Roman" w:cs="Times New Roman" w:hint="default"/>
      <w:sz w:val="16"/>
      <w:lang w:val="en-GB"/>
    </w:rPr>
  </w:style>
  <w:style w:type="character" w:customStyle="1" w:styleId="Char35">
    <w:name w:val="日期 Char3"/>
    <w:uiPriority w:val="99"/>
    <w:rsid w:val="009939C0"/>
    <w:rPr>
      <w:lang w:val="en-GB" w:eastAsia="x-none"/>
    </w:rPr>
  </w:style>
  <w:style w:type="character" w:customStyle="1" w:styleId="Char1f3">
    <w:name w:val="脚注文本 Char1"/>
    <w:uiPriority w:val="99"/>
    <w:semiHidden/>
    <w:rsid w:val="009939C0"/>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9939C0"/>
    <w:rPr>
      <w:rFonts w:ascii="Times New Roman" w:hAnsi="Times New Roman" w:cs="Times New Roman" w:hint="default"/>
      <w:b/>
      <w:bCs/>
      <w:lang w:val="en-GB" w:eastAsia="en-US"/>
    </w:rPr>
  </w:style>
  <w:style w:type="character" w:customStyle="1" w:styleId="afffff2">
    <w:name w:val="文档结构图 字符"/>
    <w:rsid w:val="009939C0"/>
    <w:rPr>
      <w:rFonts w:ascii="SimSun" w:eastAsia="SimSun" w:hAnsi="SimSun" w:hint="eastAsia"/>
      <w:sz w:val="18"/>
      <w:szCs w:val="18"/>
      <w:lang w:val="en-GB" w:eastAsia="en-US"/>
    </w:rPr>
  </w:style>
  <w:style w:type="character" w:customStyle="1" w:styleId="afffff3">
    <w:name w:val="页脚 字符"/>
    <w:aliases w:val="footer odd 字符,footer 字符,fo 字符,pie de página 字符"/>
    <w:rsid w:val="009939C0"/>
    <w:rPr>
      <w:rFonts w:ascii="Arial" w:eastAsia="Times New Roman" w:hAnsi="Arial" w:cs="Arial" w:hint="default"/>
      <w:b/>
      <w:bCs w:val="0"/>
      <w:i/>
      <w:iCs w:val="0"/>
      <w:noProof/>
      <w:sz w:val="18"/>
    </w:rPr>
  </w:style>
  <w:style w:type="character" w:customStyle="1" w:styleId="afffff4">
    <w:name w:val="批注框文本 字符"/>
    <w:rsid w:val="009939C0"/>
    <w:rPr>
      <w:sz w:val="18"/>
      <w:szCs w:val="18"/>
      <w:lang w:val="en-GB" w:eastAsia="en-US"/>
    </w:rPr>
  </w:style>
  <w:style w:type="character" w:customStyle="1" w:styleId="afffff5">
    <w:name w:val="批注文字 字符"/>
    <w:rsid w:val="009939C0"/>
    <w:rPr>
      <w:rFonts w:ascii="ＭＳ 明朝" w:eastAsia="ＭＳ 明朝" w:hAnsi="ＭＳ 明朝" w:hint="eastAsia"/>
      <w:lang w:val="x-none" w:eastAsia="en-US"/>
    </w:rPr>
  </w:style>
  <w:style w:type="character" w:customStyle="1" w:styleId="afffff6">
    <w:name w:val="批注主题 字符"/>
    <w:rsid w:val="009939C0"/>
    <w:rPr>
      <w:rFonts w:ascii="ＭＳ 明朝" w:eastAsia="ＭＳ 明朝" w:hAnsi="ＭＳ 明朝" w:hint="eastAsia"/>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939C0"/>
    <w:rPr>
      <w:rFonts w:ascii="Arial" w:eastAsia="Times New Roman" w:hAnsi="Arial" w:cs="Arial" w:hint="default"/>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939C0"/>
    <w:rPr>
      <w:rFonts w:ascii="Times New Roman" w:eastAsia="Times New Roman" w:hAnsi="Times New Roman" w:cs="Times New Roman" w:hint="default"/>
      <w:sz w:val="16"/>
    </w:rPr>
  </w:style>
  <w:style w:type="character" w:customStyle="1" w:styleId="afffff8">
    <w:name w:val="正文文本缩进 字符"/>
    <w:rsid w:val="009939C0"/>
    <w:rPr>
      <w:rFonts w:ascii="ＭＳ 明朝" w:eastAsia="ＭＳ 明朝" w:hAnsi="ＭＳ 明朝" w:hint="eastAsia"/>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939C0"/>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939C0"/>
    <w:rPr>
      <w:rFonts w:ascii="Arial" w:eastAsia="Times New Roman" w:hAnsi="Arial" w:cs="Arial" w:hint="default"/>
      <w:sz w:val="32"/>
    </w:rPr>
  </w:style>
  <w:style w:type="character" w:customStyle="1" w:styleId="6f2">
    <w:name w:val="标题 6 字符"/>
    <w:aliases w:val="T1 字符,Header 6 字符"/>
    <w:rsid w:val="009939C0"/>
    <w:rPr>
      <w:rFonts w:ascii="Arial" w:eastAsia="Times New Roman" w:hAnsi="Arial" w:cs="Arial" w:hint="default"/>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939C0"/>
    <w:rPr>
      <w:rFonts w:ascii="Arial" w:eastAsia="Times New Roman" w:hAnsi="Arial" w:cs="Arial" w:hint="default"/>
      <w:b/>
      <w:bCs w:val="0"/>
      <w:noProof/>
      <w:sz w:val="18"/>
    </w:rPr>
  </w:style>
  <w:style w:type="character" w:customStyle="1" w:styleId="afffff9">
    <w:name w:val="纯文本 字符"/>
    <w:rsid w:val="009939C0"/>
    <w:rPr>
      <w:rFonts w:ascii="Courier New" w:eastAsia="SimSun" w:hAnsi="Courier New" w:cs="Courier New" w:hint="default"/>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939C0"/>
    <w:rPr>
      <w:rFonts w:ascii="SimSun" w:eastAsia="SimSun" w:hAnsi="SimSun" w:hint="eastAsia"/>
      <w:lang w:val="en-GB" w:eastAsia="ja-JP"/>
    </w:rPr>
  </w:style>
  <w:style w:type="character" w:customStyle="1" w:styleId="2ff8">
    <w:name w:val="正文文本 2 字符"/>
    <w:rsid w:val="009939C0"/>
    <w:rPr>
      <w:rFonts w:ascii="SimSun" w:eastAsia="SimSun" w:hAnsi="SimSun" w:hint="eastAsia"/>
      <w:i/>
      <w:iCs w:val="0"/>
      <w:lang w:val="en-GB" w:eastAsia="x-none"/>
    </w:rPr>
  </w:style>
  <w:style w:type="character" w:customStyle="1" w:styleId="3ff1">
    <w:name w:val="正文文本 3 字符"/>
    <w:rsid w:val="009939C0"/>
    <w:rPr>
      <w:rFonts w:ascii="Osaka" w:eastAsia="Osaka" w:hint="eastAsia"/>
      <w:color w:val="000000"/>
      <w:lang w:val="en-GB" w:eastAsia="x-none"/>
    </w:rPr>
  </w:style>
  <w:style w:type="character" w:customStyle="1" w:styleId="2ff9">
    <w:name w:val="正文文本缩进 2 字符"/>
    <w:rsid w:val="009939C0"/>
    <w:rPr>
      <w:rFonts w:ascii="ＭＳ 明朝" w:eastAsia="ＭＳ 明朝" w:hAnsi="ＭＳ 明朝" w:hint="eastAsia"/>
      <w:lang w:val="en-GB" w:eastAsia="en-GB"/>
    </w:rPr>
  </w:style>
  <w:style w:type="character" w:customStyle="1" w:styleId="afffffb">
    <w:name w:val="尾注文本 字符"/>
    <w:rsid w:val="009939C0"/>
    <w:rPr>
      <w:rFonts w:ascii="SimSun" w:eastAsia="SimSun" w:hAnsi="SimSun" w:hint="eastAsia"/>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939C0"/>
    <w:rPr>
      <w:rFonts w:ascii="ＭＳ 明朝" w:eastAsia="ＭＳ 明朝" w:hAnsi="ＭＳ 明朝" w:hint="eastAsia"/>
      <w:b/>
      <w:bCs w:val="0"/>
      <w:lang w:val="en-GB" w:eastAsia="en-US"/>
    </w:rPr>
  </w:style>
  <w:style w:type="character" w:customStyle="1" w:styleId="7f3">
    <w:name w:val="标题 7 字符"/>
    <w:aliases w:val="L7 字符,Header 7 字符"/>
    <w:rsid w:val="009939C0"/>
    <w:rPr>
      <w:rFonts w:ascii="Arial" w:eastAsia="Times New Roman" w:hAnsi="Arial" w:cs="Arial" w:hint="default"/>
    </w:rPr>
  </w:style>
  <w:style w:type="character" w:customStyle="1" w:styleId="89">
    <w:name w:val="标题 8 字符"/>
    <w:rsid w:val="009939C0"/>
    <w:rPr>
      <w:rFonts w:ascii="Arial" w:eastAsia="Times New Roman" w:hAnsi="Arial" w:cs="Arial" w:hint="default"/>
      <w:sz w:val="36"/>
    </w:rPr>
  </w:style>
  <w:style w:type="character" w:customStyle="1" w:styleId="9a">
    <w:name w:val="标题 9 字符"/>
    <w:rsid w:val="009939C0"/>
    <w:rPr>
      <w:rFonts w:ascii="Arial" w:eastAsia="Times New Roman" w:hAnsi="Arial" w:cs="Arial" w:hint="default"/>
      <w:sz w:val="36"/>
    </w:rPr>
  </w:style>
  <w:style w:type="character" w:customStyle="1" w:styleId="afffffd">
    <w:name w:val="注释标题 字符"/>
    <w:rsid w:val="009939C0"/>
    <w:rPr>
      <w:rFonts w:ascii="ＭＳ 明朝" w:eastAsia="ＭＳ 明朝" w:hAnsi="ＭＳ 明朝" w:hint="eastAsia"/>
      <w:lang w:eastAsia="en-US"/>
    </w:rPr>
  </w:style>
  <w:style w:type="character" w:customStyle="1" w:styleId="HTML8">
    <w:name w:val="HTML 预设格式 字符"/>
    <w:rsid w:val="009939C0"/>
    <w:rPr>
      <w:rFonts w:ascii="Courier New" w:eastAsia="ＭＳ 明朝"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939C0"/>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939C0"/>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939C0"/>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939C0"/>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939C0"/>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939C0"/>
    <w:rPr>
      <w:rFonts w:ascii="Cambria" w:eastAsia="PMingLiU" w:hAnsi="Cambria" w:cs="Times New Roman" w:hint="default"/>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939C0"/>
    <w:rPr>
      <w:rFonts w:ascii="Times New Roman" w:eastAsia="Times New Roman" w:hAnsi="Times New Roman" w:cs="Times New Roman" w:hint="default"/>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939C0"/>
    <w:rPr>
      <w:rFonts w:ascii="Times New Roman" w:eastAsia="Times New Roman" w:hAnsi="Times New Roman" w:cs="Times New Roman" w:hint="default"/>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939C0"/>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9939C0"/>
    <w:rPr>
      <w:color w:val="808080"/>
      <w:shd w:val="clear" w:color="auto" w:fill="E6E6E6"/>
    </w:rPr>
  </w:style>
  <w:style w:type="table" w:styleId="2ffa">
    <w:name w:val="Table Classic 2"/>
    <w:basedOn w:val="a1"/>
    <w:unhideWhenUsed/>
    <w:rsid w:val="009939C0"/>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1"/>
    <w:unhideWhenUsed/>
    <w:rsid w:val="009939C0"/>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6">
    <w:name w:val="Table Colorful 1"/>
    <w:basedOn w:val="a1"/>
    <w:unhideWhenUsed/>
    <w:rsid w:val="009939C0"/>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7">
    <w:name w:val="Table Grid 1"/>
    <w:basedOn w:val="a1"/>
    <w:semiHidden/>
    <w:unhideWhenUsed/>
    <w:rsid w:val="009939C0"/>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a">
    <w:name w:val="Table List 8"/>
    <w:basedOn w:val="a1"/>
    <w:unhideWhenUsed/>
    <w:rsid w:val="009939C0"/>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e">
    <w:name w:val="Table Grid"/>
    <w:aliases w:val="SGS Table Basic 1,TableGrid"/>
    <w:basedOn w:val="a1"/>
    <w:uiPriority w:val="39"/>
    <w:qFormat/>
    <w:rsid w:val="009939C0"/>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1">
    <w:name w:val="Colorful List Accent 3"/>
    <w:basedOn w:val="a1"/>
    <w:uiPriority w:val="29"/>
    <w:unhideWhenUsed/>
    <w:qFormat/>
    <w:rsid w:val="009939C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1"/>
    <w:uiPriority w:val="30"/>
    <w:unhideWhenUsed/>
    <w:qFormat/>
    <w:rsid w:val="009939C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rsid w:val="009939C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e">
    <w:name w:val="网格型4"/>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9939C0"/>
    <w:rPr>
      <w:rFonts w:ascii="Times New Roman" w:eastAsia="PMingLiU" w:hAnsi="Times New Roman"/>
    </w:rPr>
    <w:tblPr>
      <w:tblInd w:w="0" w:type="nil"/>
    </w:tblPr>
  </w:style>
  <w:style w:type="table" w:customStyle="1" w:styleId="TableGrid4">
    <w:name w:val="Table Grid4"/>
    <w:basedOn w:val="a1"/>
    <w:uiPriority w:val="39"/>
    <w:rsid w:val="009939C0"/>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9939C0"/>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939C0"/>
    <w:rPr>
      <w:rFonts w:ascii="Times New Roman" w:eastAsia="Times New Roman" w:hAnsi="Times New Roman"/>
    </w:rPr>
    <w:tblPr>
      <w:tblInd w:w="0" w:type="nil"/>
    </w:tblPr>
  </w:style>
  <w:style w:type="table" w:customStyle="1" w:styleId="TableGrid11">
    <w:name w:val="Table Grid11"/>
    <w:basedOn w:val="a1"/>
    <w:uiPriority w:val="39"/>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9939C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9939C0"/>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9939C0"/>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9939C0"/>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9939C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rsid w:val="009939C0"/>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9939C0"/>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9939C0"/>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9939C0"/>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9939C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939C0"/>
    <w:rPr>
      <w:rFonts w:ascii="Times New Roman" w:eastAsia="PMingLiU" w:hAnsi="Times New Roman"/>
    </w:rPr>
    <w:tblPr>
      <w:tblInd w:w="0" w:type="nil"/>
    </w:tblPr>
  </w:style>
  <w:style w:type="table" w:customStyle="1" w:styleId="TableGrid111">
    <w:name w:val="Table Grid111"/>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9939C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939C0"/>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9939C0"/>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9939C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9939C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939C0"/>
    <w:rPr>
      <w:rFonts w:ascii="Times New Roman" w:eastAsia="SimSun" w:hAnsi="Times New Roman"/>
      <w:lang w:val="sv-SE" w:eastAsia="sv-SE"/>
    </w:rPr>
    <w:tblPr>
      <w:tblInd w:w="0" w:type="nil"/>
    </w:tblPr>
  </w:style>
  <w:style w:type="table" w:customStyle="1" w:styleId="TableColorful11">
    <w:name w:val="Table Colorful 11"/>
    <w:basedOn w:val="a1"/>
    <w:rsid w:val="009939C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9939C0"/>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939C0"/>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939C0"/>
    <w:rPr>
      <w:rFonts w:ascii="Times New Roman" w:eastAsia="PMingLiU" w:hAnsi="Times New Roman"/>
      <w:lang w:val="sv-SE" w:eastAsia="sv-SE"/>
    </w:rPr>
    <w:tblPr>
      <w:tblInd w:w="0" w:type="nil"/>
    </w:tblPr>
  </w:style>
  <w:style w:type="table" w:customStyle="1" w:styleId="TableGrid43">
    <w:name w:val="Table Grid43"/>
    <w:basedOn w:val="a1"/>
    <w:rsid w:val="009939C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9939C0"/>
    <w:rPr>
      <w:rFonts w:ascii="Times New Roman" w:eastAsia="SimSun" w:hAnsi="Times New Roman"/>
      <w:lang w:val="sv-SE" w:eastAsia="sv-SE"/>
    </w:rPr>
    <w:tblPr>
      <w:tblInd w:w="0" w:type="nil"/>
    </w:tblPr>
  </w:style>
  <w:style w:type="table" w:customStyle="1" w:styleId="TableGrid212">
    <w:name w:val="Table Grid212"/>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939C0"/>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9939C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9939C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9939C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9939C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9939C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8">
    <w:name w:val="网格型1"/>
    <w:basedOn w:val="a1"/>
    <w:rsid w:val="009939C0"/>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9939C0"/>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9939C0"/>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939C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9939C0"/>
    <w:rPr>
      <w:rFonts w:ascii="Times New Roman" w:eastAsia="DengXian" w:hAnsi="Times New Roman"/>
    </w:rPr>
    <w:tblPr>
      <w:tblInd w:w="0" w:type="nil"/>
    </w:tblPr>
  </w:style>
  <w:style w:type="table" w:customStyle="1" w:styleId="SGSTableBasic13">
    <w:name w:val="SGS Table Basic 1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939C0"/>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9939C0"/>
    <w:rPr>
      <w:rFonts w:ascii="Times New Roman" w:eastAsia="ＭＳ 明朝" w:hAnsi="Times New Roman"/>
      <w:lang w:val="sv-SE" w:eastAsia="sv-SE"/>
    </w:rPr>
    <w:tblPr>
      <w:tblInd w:w="0" w:type="nil"/>
    </w:tblPr>
  </w:style>
  <w:style w:type="table" w:customStyle="1" w:styleId="TableGrid113">
    <w:name w:val="Table Grid113"/>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9939C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9939C0"/>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939C0"/>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939C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939C0"/>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9939C0"/>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9939C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9939C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9939C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9939C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9939C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939C0"/>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939C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939C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9939C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9">
    <w:name w:val="表格格線1"/>
    <w:basedOn w:val="a1"/>
    <w:rsid w:val="009939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939C0"/>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9939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rsid w:val="009939C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9939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9939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9939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9939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9939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rsid w:val="009939C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9939C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939C0"/>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9939C0"/>
    <w:rPr>
      <w:rFonts w:ascii="Times New Roman" w:eastAsia="PMingLiU" w:hAnsi="Times New Roman"/>
    </w:rPr>
    <w:tblPr>
      <w:tblInd w:w="0" w:type="nil"/>
    </w:tblPr>
  </w:style>
  <w:style w:type="table" w:customStyle="1" w:styleId="SGSTableBasic211">
    <w:name w:val="SGS Table Basic 211"/>
    <w:basedOn w:val="a1"/>
    <w:uiPriority w:val="99"/>
    <w:qFormat/>
    <w:rsid w:val="009939C0"/>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9939C0"/>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9939C0"/>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9939C0"/>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9939C0"/>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9939C0"/>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9939C0"/>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9939C0"/>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9939C0"/>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9939C0"/>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9939C0"/>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9939C0"/>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9939C0"/>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9939C0"/>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9939C0"/>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9939C0"/>
    <w:pPr>
      <w:autoSpaceDN w:val="0"/>
      <w:jc w:val="left"/>
    </w:pPr>
    <w:rPr>
      <w:rFonts w:eastAsia="SimSun" w:cs="Arial"/>
      <w:b w:val="0"/>
    </w:rPr>
  </w:style>
  <w:style w:type="numbering" w:customStyle="1" w:styleId="SGS21">
    <w:name w:val="SGS21"/>
    <w:uiPriority w:val="99"/>
    <w:rsid w:val="009939C0"/>
    <w:pPr>
      <w:numPr>
        <w:numId w:val="4"/>
      </w:numPr>
    </w:pPr>
  </w:style>
  <w:style w:type="numbering" w:customStyle="1" w:styleId="SGS1">
    <w:name w:val="SGS1"/>
    <w:uiPriority w:val="99"/>
    <w:rsid w:val="009939C0"/>
    <w:pPr>
      <w:numPr>
        <w:numId w:val="5"/>
      </w:numPr>
    </w:pPr>
  </w:style>
  <w:style w:type="numbering" w:customStyle="1" w:styleId="SGS11">
    <w:name w:val="SGS11"/>
    <w:uiPriority w:val="99"/>
    <w:rsid w:val="009939C0"/>
    <w:pPr>
      <w:numPr>
        <w:numId w:val="6"/>
      </w:numPr>
    </w:pPr>
  </w:style>
  <w:style w:type="numbering" w:customStyle="1" w:styleId="SGS">
    <w:name w:val="SGS"/>
    <w:uiPriority w:val="99"/>
    <w:rsid w:val="009939C0"/>
    <w:pPr>
      <w:numPr>
        <w:numId w:val="7"/>
      </w:numPr>
    </w:pPr>
  </w:style>
  <w:style w:type="numbering" w:customStyle="1" w:styleId="Style1">
    <w:name w:val="Style1"/>
    <w:uiPriority w:val="99"/>
    <w:rsid w:val="009939C0"/>
    <w:pPr>
      <w:numPr>
        <w:numId w:val="8"/>
      </w:numPr>
    </w:pPr>
  </w:style>
  <w:style w:type="numbering" w:customStyle="1" w:styleId="Style11">
    <w:name w:val="Style11"/>
    <w:uiPriority w:val="99"/>
    <w:rsid w:val="009939C0"/>
    <w:pPr>
      <w:numPr>
        <w:numId w:val="9"/>
      </w:numPr>
    </w:pPr>
  </w:style>
  <w:style w:type="character" w:styleId="affffff">
    <w:name w:val="Strong"/>
    <w:aliases w:val="Level 2"/>
    <w:qFormat/>
    <w:rsid w:val="00C311E2"/>
    <w:rPr>
      <w:b/>
      <w:bCs/>
    </w:rPr>
  </w:style>
  <w:style w:type="numbering" w:customStyle="1" w:styleId="NoList1">
    <w:name w:val="No List1"/>
    <w:next w:val="a2"/>
    <w:semiHidden/>
    <w:rsid w:val="00C311E2"/>
  </w:style>
  <w:style w:type="character" w:styleId="affffff0">
    <w:name w:val="Emphasis"/>
    <w:qFormat/>
    <w:rsid w:val="00C311E2"/>
    <w:rPr>
      <w:i/>
      <w:iCs/>
    </w:rPr>
  </w:style>
  <w:style w:type="numbering" w:customStyle="1" w:styleId="NoList2">
    <w:name w:val="No List2"/>
    <w:next w:val="a2"/>
    <w:semiHidden/>
    <w:unhideWhenUsed/>
    <w:rsid w:val="00C311E2"/>
  </w:style>
  <w:style w:type="numbering" w:customStyle="1" w:styleId="NoList3">
    <w:name w:val="No List3"/>
    <w:next w:val="a2"/>
    <w:semiHidden/>
    <w:rsid w:val="00C311E2"/>
  </w:style>
  <w:style w:type="numbering" w:customStyle="1" w:styleId="NoList4">
    <w:name w:val="No List4"/>
    <w:next w:val="a2"/>
    <w:semiHidden/>
    <w:rsid w:val="00C311E2"/>
  </w:style>
  <w:style w:type="numbering" w:customStyle="1" w:styleId="NoList5">
    <w:name w:val="No List5"/>
    <w:next w:val="a2"/>
    <w:semiHidden/>
    <w:rsid w:val="00C311E2"/>
  </w:style>
  <w:style w:type="numbering" w:customStyle="1" w:styleId="NoList6">
    <w:name w:val="No List6"/>
    <w:next w:val="a2"/>
    <w:semiHidden/>
    <w:rsid w:val="00C311E2"/>
  </w:style>
  <w:style w:type="numbering" w:customStyle="1" w:styleId="NoList7">
    <w:name w:val="No List7"/>
    <w:next w:val="a2"/>
    <w:semiHidden/>
    <w:rsid w:val="00C311E2"/>
  </w:style>
  <w:style w:type="numbering" w:customStyle="1" w:styleId="NoList11">
    <w:name w:val="No List11"/>
    <w:next w:val="a2"/>
    <w:semiHidden/>
    <w:rsid w:val="00C311E2"/>
  </w:style>
  <w:style w:type="numbering" w:customStyle="1" w:styleId="NoList21">
    <w:name w:val="No List21"/>
    <w:next w:val="a2"/>
    <w:semiHidden/>
    <w:rsid w:val="00C311E2"/>
  </w:style>
  <w:style w:type="numbering" w:customStyle="1" w:styleId="NoList8">
    <w:name w:val="No List8"/>
    <w:next w:val="a2"/>
    <w:semiHidden/>
    <w:rsid w:val="00C311E2"/>
  </w:style>
  <w:style w:type="numbering" w:customStyle="1" w:styleId="NoList12">
    <w:name w:val="No List12"/>
    <w:next w:val="a2"/>
    <w:semiHidden/>
    <w:rsid w:val="00C311E2"/>
  </w:style>
  <w:style w:type="numbering" w:customStyle="1" w:styleId="NoList22">
    <w:name w:val="No List22"/>
    <w:next w:val="a2"/>
    <w:semiHidden/>
    <w:rsid w:val="00C311E2"/>
  </w:style>
  <w:style w:type="numbering" w:customStyle="1" w:styleId="NoList9">
    <w:name w:val="No List9"/>
    <w:next w:val="a2"/>
    <w:semiHidden/>
    <w:rsid w:val="00C311E2"/>
  </w:style>
  <w:style w:type="numbering" w:customStyle="1" w:styleId="NoList13">
    <w:name w:val="No List13"/>
    <w:next w:val="a2"/>
    <w:semiHidden/>
    <w:rsid w:val="00C311E2"/>
  </w:style>
  <w:style w:type="numbering" w:customStyle="1" w:styleId="NoList23">
    <w:name w:val="No List23"/>
    <w:next w:val="a2"/>
    <w:semiHidden/>
    <w:rsid w:val="00C311E2"/>
  </w:style>
  <w:style w:type="numbering" w:customStyle="1" w:styleId="NoList10">
    <w:name w:val="No List10"/>
    <w:next w:val="a2"/>
    <w:semiHidden/>
    <w:rsid w:val="00C311E2"/>
  </w:style>
  <w:style w:type="numbering" w:customStyle="1" w:styleId="NoList14">
    <w:name w:val="No List14"/>
    <w:next w:val="a2"/>
    <w:semiHidden/>
    <w:rsid w:val="00C311E2"/>
  </w:style>
  <w:style w:type="numbering" w:customStyle="1" w:styleId="NoList24">
    <w:name w:val="No List24"/>
    <w:next w:val="a2"/>
    <w:semiHidden/>
    <w:rsid w:val="00C311E2"/>
  </w:style>
  <w:style w:type="numbering" w:customStyle="1" w:styleId="NoList31">
    <w:name w:val="No List31"/>
    <w:next w:val="a2"/>
    <w:semiHidden/>
    <w:rsid w:val="00C311E2"/>
  </w:style>
  <w:style w:type="numbering" w:customStyle="1" w:styleId="NoList41">
    <w:name w:val="No List41"/>
    <w:next w:val="a2"/>
    <w:semiHidden/>
    <w:rsid w:val="00C311E2"/>
  </w:style>
  <w:style w:type="numbering" w:customStyle="1" w:styleId="NoList51">
    <w:name w:val="No List51"/>
    <w:next w:val="a2"/>
    <w:semiHidden/>
    <w:rsid w:val="00C311E2"/>
  </w:style>
  <w:style w:type="numbering" w:customStyle="1" w:styleId="NoList15">
    <w:name w:val="No List15"/>
    <w:next w:val="a2"/>
    <w:semiHidden/>
    <w:rsid w:val="00C311E2"/>
  </w:style>
  <w:style w:type="numbering" w:customStyle="1" w:styleId="NoList16">
    <w:name w:val="No List16"/>
    <w:next w:val="a2"/>
    <w:semiHidden/>
    <w:rsid w:val="00C311E2"/>
  </w:style>
  <w:style w:type="character" w:customStyle="1" w:styleId="ListChar">
    <w:name w:val="List Char"/>
    <w:rsid w:val="00C311E2"/>
    <w:rPr>
      <w:lang w:val="en-GB" w:eastAsia="ar-SA" w:bidi="ar-SA"/>
    </w:rPr>
  </w:style>
  <w:style w:type="numbering" w:customStyle="1" w:styleId="NoList111">
    <w:name w:val="No List111"/>
    <w:next w:val="a2"/>
    <w:semiHidden/>
    <w:rsid w:val="00C311E2"/>
  </w:style>
  <w:style w:type="character" w:styleId="HTML9">
    <w:name w:val="HTML Acronym"/>
    <w:uiPriority w:val="99"/>
    <w:unhideWhenUsed/>
    <w:rsid w:val="00C311E2"/>
  </w:style>
  <w:style w:type="numbering" w:customStyle="1" w:styleId="NoList17">
    <w:name w:val="No List17"/>
    <w:next w:val="a2"/>
    <w:uiPriority w:val="99"/>
    <w:semiHidden/>
    <w:unhideWhenUsed/>
    <w:rsid w:val="00C311E2"/>
  </w:style>
  <w:style w:type="numbering" w:customStyle="1" w:styleId="NoList18">
    <w:name w:val="No List18"/>
    <w:next w:val="a2"/>
    <w:semiHidden/>
    <w:rsid w:val="00C311E2"/>
  </w:style>
  <w:style w:type="numbering" w:customStyle="1" w:styleId="NoList19">
    <w:name w:val="No List19"/>
    <w:next w:val="a2"/>
    <w:uiPriority w:val="99"/>
    <w:semiHidden/>
    <w:unhideWhenUsed/>
    <w:rsid w:val="00C311E2"/>
  </w:style>
  <w:style w:type="numbering" w:customStyle="1" w:styleId="NoList110">
    <w:name w:val="No List110"/>
    <w:next w:val="a2"/>
    <w:semiHidden/>
    <w:rsid w:val="00C311E2"/>
  </w:style>
  <w:style w:type="numbering" w:customStyle="1" w:styleId="NoList25">
    <w:name w:val="No List25"/>
    <w:next w:val="a2"/>
    <w:semiHidden/>
    <w:rsid w:val="00C311E2"/>
  </w:style>
  <w:style w:type="numbering" w:customStyle="1" w:styleId="NoList32">
    <w:name w:val="No List32"/>
    <w:next w:val="a2"/>
    <w:semiHidden/>
    <w:unhideWhenUsed/>
    <w:rsid w:val="00C311E2"/>
  </w:style>
  <w:style w:type="numbering" w:customStyle="1" w:styleId="NoList112">
    <w:name w:val="No List112"/>
    <w:next w:val="a2"/>
    <w:semiHidden/>
    <w:unhideWhenUsed/>
    <w:rsid w:val="00C311E2"/>
  </w:style>
  <w:style w:type="numbering" w:customStyle="1" w:styleId="NoList42">
    <w:name w:val="No List42"/>
    <w:next w:val="a2"/>
    <w:semiHidden/>
    <w:unhideWhenUsed/>
    <w:rsid w:val="00C311E2"/>
  </w:style>
  <w:style w:type="numbering" w:customStyle="1" w:styleId="NoList121">
    <w:name w:val="No List121"/>
    <w:next w:val="a2"/>
    <w:semiHidden/>
    <w:unhideWhenUsed/>
    <w:rsid w:val="00C311E2"/>
  </w:style>
  <w:style w:type="numbering" w:customStyle="1" w:styleId="NoList20">
    <w:name w:val="No List20"/>
    <w:next w:val="a2"/>
    <w:uiPriority w:val="99"/>
    <w:semiHidden/>
    <w:unhideWhenUsed/>
    <w:rsid w:val="00C311E2"/>
  </w:style>
  <w:style w:type="numbering" w:customStyle="1" w:styleId="NoList113">
    <w:name w:val="No List113"/>
    <w:next w:val="a2"/>
    <w:semiHidden/>
    <w:rsid w:val="00C311E2"/>
  </w:style>
  <w:style w:type="numbering" w:customStyle="1" w:styleId="NoList26">
    <w:name w:val="No List26"/>
    <w:next w:val="a2"/>
    <w:semiHidden/>
    <w:rsid w:val="00C311E2"/>
  </w:style>
  <w:style w:type="numbering" w:customStyle="1" w:styleId="NoList33">
    <w:name w:val="No List33"/>
    <w:next w:val="a2"/>
    <w:semiHidden/>
    <w:unhideWhenUsed/>
    <w:rsid w:val="00C311E2"/>
  </w:style>
  <w:style w:type="numbering" w:customStyle="1" w:styleId="NoList114">
    <w:name w:val="No List114"/>
    <w:next w:val="a2"/>
    <w:uiPriority w:val="99"/>
    <w:semiHidden/>
    <w:unhideWhenUsed/>
    <w:rsid w:val="00C311E2"/>
  </w:style>
  <w:style w:type="numbering" w:customStyle="1" w:styleId="NoList43">
    <w:name w:val="No List43"/>
    <w:next w:val="a2"/>
    <w:semiHidden/>
    <w:unhideWhenUsed/>
    <w:rsid w:val="00C311E2"/>
  </w:style>
  <w:style w:type="numbering" w:customStyle="1" w:styleId="NoList122">
    <w:name w:val="No List122"/>
    <w:next w:val="a2"/>
    <w:semiHidden/>
    <w:unhideWhenUsed/>
    <w:rsid w:val="00C311E2"/>
  </w:style>
  <w:style w:type="numbering" w:customStyle="1" w:styleId="NoList27">
    <w:name w:val="No List27"/>
    <w:next w:val="a2"/>
    <w:uiPriority w:val="99"/>
    <w:semiHidden/>
    <w:unhideWhenUsed/>
    <w:rsid w:val="00C311E2"/>
  </w:style>
  <w:style w:type="numbering" w:customStyle="1" w:styleId="NoList115">
    <w:name w:val="No List115"/>
    <w:next w:val="a2"/>
    <w:uiPriority w:val="99"/>
    <w:semiHidden/>
    <w:rsid w:val="00C311E2"/>
  </w:style>
  <w:style w:type="numbering" w:customStyle="1" w:styleId="NoList28">
    <w:name w:val="No List28"/>
    <w:next w:val="a2"/>
    <w:uiPriority w:val="99"/>
    <w:semiHidden/>
    <w:rsid w:val="00C311E2"/>
  </w:style>
  <w:style w:type="numbering" w:customStyle="1" w:styleId="NoList34">
    <w:name w:val="No List34"/>
    <w:next w:val="a2"/>
    <w:uiPriority w:val="99"/>
    <w:semiHidden/>
    <w:unhideWhenUsed/>
    <w:rsid w:val="00C311E2"/>
  </w:style>
  <w:style w:type="numbering" w:customStyle="1" w:styleId="NoList116">
    <w:name w:val="No List116"/>
    <w:next w:val="a2"/>
    <w:uiPriority w:val="99"/>
    <w:semiHidden/>
    <w:unhideWhenUsed/>
    <w:rsid w:val="00C311E2"/>
  </w:style>
  <w:style w:type="numbering" w:customStyle="1" w:styleId="NoList44">
    <w:name w:val="No List44"/>
    <w:next w:val="a2"/>
    <w:uiPriority w:val="99"/>
    <w:semiHidden/>
    <w:unhideWhenUsed/>
    <w:rsid w:val="00C311E2"/>
  </w:style>
  <w:style w:type="numbering" w:customStyle="1" w:styleId="NoList123">
    <w:name w:val="No List123"/>
    <w:next w:val="a2"/>
    <w:uiPriority w:val="99"/>
    <w:semiHidden/>
    <w:unhideWhenUsed/>
    <w:rsid w:val="00C311E2"/>
  </w:style>
  <w:style w:type="numbering" w:customStyle="1" w:styleId="NoList29">
    <w:name w:val="No List29"/>
    <w:next w:val="a2"/>
    <w:uiPriority w:val="99"/>
    <w:semiHidden/>
    <w:unhideWhenUsed/>
    <w:rsid w:val="00C311E2"/>
  </w:style>
  <w:style w:type="numbering" w:customStyle="1" w:styleId="NoList117">
    <w:name w:val="No List117"/>
    <w:next w:val="a2"/>
    <w:uiPriority w:val="99"/>
    <w:semiHidden/>
    <w:rsid w:val="00C311E2"/>
  </w:style>
  <w:style w:type="numbering" w:customStyle="1" w:styleId="NoList210">
    <w:name w:val="No List210"/>
    <w:next w:val="a2"/>
    <w:uiPriority w:val="99"/>
    <w:semiHidden/>
    <w:rsid w:val="00C311E2"/>
  </w:style>
  <w:style w:type="numbering" w:customStyle="1" w:styleId="NoList35">
    <w:name w:val="No List35"/>
    <w:next w:val="a2"/>
    <w:uiPriority w:val="99"/>
    <w:semiHidden/>
    <w:unhideWhenUsed/>
    <w:rsid w:val="00C311E2"/>
  </w:style>
  <w:style w:type="numbering" w:customStyle="1" w:styleId="NoList118">
    <w:name w:val="No List118"/>
    <w:next w:val="a2"/>
    <w:uiPriority w:val="99"/>
    <w:semiHidden/>
    <w:unhideWhenUsed/>
    <w:rsid w:val="00C311E2"/>
  </w:style>
  <w:style w:type="numbering" w:customStyle="1" w:styleId="NoList45">
    <w:name w:val="No List45"/>
    <w:next w:val="a2"/>
    <w:uiPriority w:val="99"/>
    <w:semiHidden/>
    <w:unhideWhenUsed/>
    <w:rsid w:val="00C311E2"/>
  </w:style>
  <w:style w:type="numbering" w:customStyle="1" w:styleId="NoList124">
    <w:name w:val="No List124"/>
    <w:next w:val="a2"/>
    <w:uiPriority w:val="99"/>
    <w:semiHidden/>
    <w:unhideWhenUsed/>
    <w:rsid w:val="00C311E2"/>
  </w:style>
  <w:style w:type="numbering" w:customStyle="1" w:styleId="NoList52">
    <w:name w:val="No List52"/>
    <w:next w:val="a2"/>
    <w:semiHidden/>
    <w:rsid w:val="00C311E2"/>
  </w:style>
  <w:style w:type="numbering" w:customStyle="1" w:styleId="NoList61">
    <w:name w:val="No List61"/>
    <w:next w:val="a2"/>
    <w:semiHidden/>
    <w:rsid w:val="00C311E2"/>
  </w:style>
  <w:style w:type="numbering" w:customStyle="1" w:styleId="NoList71">
    <w:name w:val="No List71"/>
    <w:next w:val="a2"/>
    <w:semiHidden/>
    <w:rsid w:val="00C311E2"/>
  </w:style>
  <w:style w:type="numbering" w:customStyle="1" w:styleId="NoList211">
    <w:name w:val="No List211"/>
    <w:next w:val="a2"/>
    <w:semiHidden/>
    <w:rsid w:val="00C311E2"/>
  </w:style>
  <w:style w:type="numbering" w:customStyle="1" w:styleId="NoList81">
    <w:name w:val="No List81"/>
    <w:next w:val="a2"/>
    <w:semiHidden/>
    <w:rsid w:val="00C311E2"/>
  </w:style>
  <w:style w:type="numbering" w:customStyle="1" w:styleId="NoList221">
    <w:name w:val="No List221"/>
    <w:next w:val="a2"/>
    <w:semiHidden/>
    <w:rsid w:val="00C311E2"/>
  </w:style>
  <w:style w:type="numbering" w:customStyle="1" w:styleId="NoList91">
    <w:name w:val="No List91"/>
    <w:next w:val="a2"/>
    <w:semiHidden/>
    <w:rsid w:val="00C311E2"/>
  </w:style>
  <w:style w:type="numbering" w:customStyle="1" w:styleId="NoList131">
    <w:name w:val="No List131"/>
    <w:next w:val="a2"/>
    <w:semiHidden/>
    <w:rsid w:val="00C311E2"/>
  </w:style>
  <w:style w:type="numbering" w:customStyle="1" w:styleId="NoList231">
    <w:name w:val="No List231"/>
    <w:next w:val="a2"/>
    <w:semiHidden/>
    <w:rsid w:val="00C311E2"/>
  </w:style>
  <w:style w:type="numbering" w:customStyle="1" w:styleId="NoList101">
    <w:name w:val="No List101"/>
    <w:next w:val="a2"/>
    <w:semiHidden/>
    <w:rsid w:val="00C311E2"/>
  </w:style>
  <w:style w:type="numbering" w:customStyle="1" w:styleId="NoList141">
    <w:name w:val="No List141"/>
    <w:next w:val="a2"/>
    <w:semiHidden/>
    <w:rsid w:val="00C311E2"/>
  </w:style>
  <w:style w:type="numbering" w:customStyle="1" w:styleId="NoList241">
    <w:name w:val="No List241"/>
    <w:next w:val="a2"/>
    <w:semiHidden/>
    <w:rsid w:val="00C311E2"/>
  </w:style>
  <w:style w:type="numbering" w:customStyle="1" w:styleId="NoList311">
    <w:name w:val="No List311"/>
    <w:next w:val="a2"/>
    <w:semiHidden/>
    <w:rsid w:val="00C311E2"/>
  </w:style>
  <w:style w:type="numbering" w:customStyle="1" w:styleId="NoList411">
    <w:name w:val="No List411"/>
    <w:next w:val="a2"/>
    <w:semiHidden/>
    <w:rsid w:val="00C311E2"/>
  </w:style>
  <w:style w:type="numbering" w:customStyle="1" w:styleId="NoList511">
    <w:name w:val="No List511"/>
    <w:next w:val="a2"/>
    <w:semiHidden/>
    <w:rsid w:val="00C311E2"/>
  </w:style>
  <w:style w:type="numbering" w:customStyle="1" w:styleId="NoList151">
    <w:name w:val="No List151"/>
    <w:next w:val="a2"/>
    <w:semiHidden/>
    <w:rsid w:val="00C311E2"/>
  </w:style>
  <w:style w:type="numbering" w:customStyle="1" w:styleId="NoList161">
    <w:name w:val="No List161"/>
    <w:next w:val="a2"/>
    <w:semiHidden/>
    <w:rsid w:val="00C311E2"/>
  </w:style>
  <w:style w:type="numbering" w:customStyle="1" w:styleId="NoList1111">
    <w:name w:val="No List1111"/>
    <w:next w:val="a2"/>
    <w:semiHidden/>
    <w:rsid w:val="00C311E2"/>
  </w:style>
  <w:style w:type="numbering" w:customStyle="1" w:styleId="NoList53">
    <w:name w:val="No List53"/>
    <w:next w:val="a2"/>
    <w:semiHidden/>
    <w:rsid w:val="00C311E2"/>
  </w:style>
  <w:style w:type="numbering" w:customStyle="1" w:styleId="NoList62">
    <w:name w:val="No List62"/>
    <w:next w:val="a2"/>
    <w:semiHidden/>
    <w:rsid w:val="00C311E2"/>
  </w:style>
  <w:style w:type="numbering" w:customStyle="1" w:styleId="NoList72">
    <w:name w:val="No List72"/>
    <w:next w:val="a2"/>
    <w:semiHidden/>
    <w:rsid w:val="00C311E2"/>
  </w:style>
  <w:style w:type="numbering" w:customStyle="1" w:styleId="NoList212">
    <w:name w:val="No List212"/>
    <w:next w:val="a2"/>
    <w:semiHidden/>
    <w:rsid w:val="00C311E2"/>
  </w:style>
  <w:style w:type="numbering" w:customStyle="1" w:styleId="NoList82">
    <w:name w:val="No List82"/>
    <w:next w:val="a2"/>
    <w:semiHidden/>
    <w:rsid w:val="00C311E2"/>
  </w:style>
  <w:style w:type="numbering" w:customStyle="1" w:styleId="NoList222">
    <w:name w:val="No List222"/>
    <w:next w:val="a2"/>
    <w:semiHidden/>
    <w:rsid w:val="00C311E2"/>
  </w:style>
  <w:style w:type="numbering" w:customStyle="1" w:styleId="NoList92">
    <w:name w:val="No List92"/>
    <w:next w:val="a2"/>
    <w:semiHidden/>
    <w:rsid w:val="00C311E2"/>
  </w:style>
  <w:style w:type="numbering" w:customStyle="1" w:styleId="NoList132">
    <w:name w:val="No List132"/>
    <w:next w:val="a2"/>
    <w:semiHidden/>
    <w:rsid w:val="00C311E2"/>
  </w:style>
  <w:style w:type="numbering" w:customStyle="1" w:styleId="NoList232">
    <w:name w:val="No List232"/>
    <w:next w:val="a2"/>
    <w:semiHidden/>
    <w:rsid w:val="00C311E2"/>
  </w:style>
  <w:style w:type="numbering" w:customStyle="1" w:styleId="NoList102">
    <w:name w:val="No List102"/>
    <w:next w:val="a2"/>
    <w:semiHidden/>
    <w:rsid w:val="00C311E2"/>
  </w:style>
  <w:style w:type="numbering" w:customStyle="1" w:styleId="NoList142">
    <w:name w:val="No List142"/>
    <w:next w:val="a2"/>
    <w:semiHidden/>
    <w:rsid w:val="00C311E2"/>
  </w:style>
  <w:style w:type="numbering" w:customStyle="1" w:styleId="NoList242">
    <w:name w:val="No List242"/>
    <w:next w:val="a2"/>
    <w:semiHidden/>
    <w:rsid w:val="00C311E2"/>
  </w:style>
  <w:style w:type="numbering" w:customStyle="1" w:styleId="NoList312">
    <w:name w:val="No List312"/>
    <w:next w:val="a2"/>
    <w:semiHidden/>
    <w:rsid w:val="00C311E2"/>
  </w:style>
  <w:style w:type="numbering" w:customStyle="1" w:styleId="NoList412">
    <w:name w:val="No List412"/>
    <w:next w:val="a2"/>
    <w:semiHidden/>
    <w:rsid w:val="00C311E2"/>
  </w:style>
  <w:style w:type="numbering" w:customStyle="1" w:styleId="NoList512">
    <w:name w:val="No List512"/>
    <w:next w:val="a2"/>
    <w:semiHidden/>
    <w:rsid w:val="00C311E2"/>
  </w:style>
  <w:style w:type="numbering" w:customStyle="1" w:styleId="NoList152">
    <w:name w:val="No List152"/>
    <w:next w:val="a2"/>
    <w:semiHidden/>
    <w:rsid w:val="00C311E2"/>
  </w:style>
  <w:style w:type="numbering" w:customStyle="1" w:styleId="NoList162">
    <w:name w:val="No List162"/>
    <w:next w:val="a2"/>
    <w:semiHidden/>
    <w:rsid w:val="00C311E2"/>
  </w:style>
  <w:style w:type="numbering" w:customStyle="1" w:styleId="NoList1112">
    <w:name w:val="No List1112"/>
    <w:next w:val="a2"/>
    <w:semiHidden/>
    <w:rsid w:val="00C311E2"/>
  </w:style>
  <w:style w:type="numbering" w:customStyle="1" w:styleId="Style12">
    <w:name w:val="Style12"/>
    <w:uiPriority w:val="99"/>
    <w:rsid w:val="00C311E2"/>
  </w:style>
  <w:style w:type="numbering" w:customStyle="1" w:styleId="SGS2">
    <w:name w:val="SGS2"/>
    <w:uiPriority w:val="99"/>
    <w:rsid w:val="00C311E2"/>
  </w:style>
  <w:style w:type="numbering" w:customStyle="1" w:styleId="NoList54">
    <w:name w:val="No List54"/>
    <w:next w:val="a2"/>
    <w:semiHidden/>
    <w:rsid w:val="00C311E2"/>
  </w:style>
  <w:style w:type="numbering" w:customStyle="1" w:styleId="NoList63">
    <w:name w:val="No List63"/>
    <w:next w:val="a2"/>
    <w:semiHidden/>
    <w:rsid w:val="00C311E2"/>
  </w:style>
  <w:style w:type="numbering" w:customStyle="1" w:styleId="NoList73">
    <w:name w:val="No List73"/>
    <w:next w:val="a2"/>
    <w:semiHidden/>
    <w:rsid w:val="00C311E2"/>
  </w:style>
  <w:style w:type="numbering" w:customStyle="1" w:styleId="NoList213">
    <w:name w:val="No List213"/>
    <w:next w:val="a2"/>
    <w:semiHidden/>
    <w:rsid w:val="00C311E2"/>
  </w:style>
  <w:style w:type="numbering" w:customStyle="1" w:styleId="NoList83">
    <w:name w:val="No List83"/>
    <w:next w:val="a2"/>
    <w:semiHidden/>
    <w:rsid w:val="00C311E2"/>
  </w:style>
  <w:style w:type="numbering" w:customStyle="1" w:styleId="NoList223">
    <w:name w:val="No List223"/>
    <w:next w:val="a2"/>
    <w:semiHidden/>
    <w:rsid w:val="00C311E2"/>
  </w:style>
  <w:style w:type="numbering" w:customStyle="1" w:styleId="NoList93">
    <w:name w:val="No List93"/>
    <w:next w:val="a2"/>
    <w:semiHidden/>
    <w:rsid w:val="00C311E2"/>
  </w:style>
  <w:style w:type="numbering" w:customStyle="1" w:styleId="NoList133">
    <w:name w:val="No List133"/>
    <w:next w:val="a2"/>
    <w:semiHidden/>
    <w:rsid w:val="00C311E2"/>
  </w:style>
  <w:style w:type="numbering" w:customStyle="1" w:styleId="NoList233">
    <w:name w:val="No List233"/>
    <w:next w:val="a2"/>
    <w:semiHidden/>
    <w:rsid w:val="00C311E2"/>
  </w:style>
  <w:style w:type="numbering" w:customStyle="1" w:styleId="NoList103">
    <w:name w:val="No List103"/>
    <w:next w:val="a2"/>
    <w:semiHidden/>
    <w:rsid w:val="00C311E2"/>
  </w:style>
  <w:style w:type="numbering" w:customStyle="1" w:styleId="NoList143">
    <w:name w:val="No List143"/>
    <w:next w:val="a2"/>
    <w:semiHidden/>
    <w:rsid w:val="00C311E2"/>
  </w:style>
  <w:style w:type="numbering" w:customStyle="1" w:styleId="NoList243">
    <w:name w:val="No List243"/>
    <w:next w:val="a2"/>
    <w:semiHidden/>
    <w:rsid w:val="00C311E2"/>
  </w:style>
  <w:style w:type="numbering" w:customStyle="1" w:styleId="NoList313">
    <w:name w:val="No List313"/>
    <w:next w:val="a2"/>
    <w:semiHidden/>
    <w:rsid w:val="00C311E2"/>
  </w:style>
  <w:style w:type="numbering" w:customStyle="1" w:styleId="NoList413">
    <w:name w:val="No List413"/>
    <w:next w:val="a2"/>
    <w:semiHidden/>
    <w:rsid w:val="00C311E2"/>
  </w:style>
  <w:style w:type="numbering" w:customStyle="1" w:styleId="NoList513">
    <w:name w:val="No List513"/>
    <w:next w:val="a2"/>
    <w:semiHidden/>
    <w:rsid w:val="00C311E2"/>
  </w:style>
  <w:style w:type="numbering" w:customStyle="1" w:styleId="NoList153">
    <w:name w:val="No List153"/>
    <w:next w:val="a2"/>
    <w:semiHidden/>
    <w:rsid w:val="00C311E2"/>
  </w:style>
  <w:style w:type="numbering" w:customStyle="1" w:styleId="NoList163">
    <w:name w:val="No List163"/>
    <w:next w:val="a2"/>
    <w:semiHidden/>
    <w:rsid w:val="00C311E2"/>
  </w:style>
  <w:style w:type="numbering" w:customStyle="1" w:styleId="NoList1113">
    <w:name w:val="No List1113"/>
    <w:next w:val="a2"/>
    <w:semiHidden/>
    <w:rsid w:val="00C311E2"/>
  </w:style>
  <w:style w:type="numbering" w:customStyle="1" w:styleId="NoList171">
    <w:name w:val="No List171"/>
    <w:next w:val="a2"/>
    <w:uiPriority w:val="99"/>
    <w:semiHidden/>
    <w:unhideWhenUsed/>
    <w:rsid w:val="00C311E2"/>
  </w:style>
  <w:style w:type="numbering" w:customStyle="1" w:styleId="NoList181">
    <w:name w:val="No List181"/>
    <w:next w:val="a2"/>
    <w:semiHidden/>
    <w:rsid w:val="00C311E2"/>
  </w:style>
  <w:style w:type="numbering" w:customStyle="1" w:styleId="NoList251">
    <w:name w:val="No List251"/>
    <w:next w:val="a2"/>
    <w:semiHidden/>
    <w:rsid w:val="00C311E2"/>
  </w:style>
  <w:style w:type="numbering" w:customStyle="1" w:styleId="NoList321">
    <w:name w:val="No List321"/>
    <w:next w:val="a2"/>
    <w:semiHidden/>
    <w:unhideWhenUsed/>
    <w:rsid w:val="00C311E2"/>
  </w:style>
  <w:style w:type="numbering" w:customStyle="1" w:styleId="NoList421">
    <w:name w:val="No List421"/>
    <w:next w:val="a2"/>
    <w:semiHidden/>
    <w:unhideWhenUsed/>
    <w:rsid w:val="00C311E2"/>
  </w:style>
  <w:style w:type="numbering" w:customStyle="1" w:styleId="NoList521">
    <w:name w:val="No List521"/>
    <w:next w:val="a2"/>
    <w:semiHidden/>
    <w:rsid w:val="00C311E2"/>
  </w:style>
  <w:style w:type="numbering" w:customStyle="1" w:styleId="NoList611">
    <w:name w:val="No List611"/>
    <w:next w:val="a2"/>
    <w:semiHidden/>
    <w:rsid w:val="00C311E2"/>
  </w:style>
  <w:style w:type="numbering" w:customStyle="1" w:styleId="NoList711">
    <w:name w:val="No List711"/>
    <w:next w:val="a2"/>
    <w:semiHidden/>
    <w:rsid w:val="00C311E2"/>
  </w:style>
  <w:style w:type="numbering" w:customStyle="1" w:styleId="NoList1121">
    <w:name w:val="No List1121"/>
    <w:next w:val="a2"/>
    <w:semiHidden/>
    <w:rsid w:val="00C311E2"/>
  </w:style>
  <w:style w:type="numbering" w:customStyle="1" w:styleId="NoList2111">
    <w:name w:val="No List2111"/>
    <w:next w:val="a2"/>
    <w:semiHidden/>
    <w:rsid w:val="00C311E2"/>
  </w:style>
  <w:style w:type="numbering" w:customStyle="1" w:styleId="NoList811">
    <w:name w:val="No List811"/>
    <w:next w:val="a2"/>
    <w:semiHidden/>
    <w:rsid w:val="00C311E2"/>
  </w:style>
  <w:style w:type="numbering" w:customStyle="1" w:styleId="NoList1211">
    <w:name w:val="No List1211"/>
    <w:next w:val="a2"/>
    <w:semiHidden/>
    <w:rsid w:val="00C311E2"/>
  </w:style>
  <w:style w:type="numbering" w:customStyle="1" w:styleId="NoList2211">
    <w:name w:val="No List2211"/>
    <w:next w:val="a2"/>
    <w:semiHidden/>
    <w:rsid w:val="00C311E2"/>
  </w:style>
  <w:style w:type="numbering" w:customStyle="1" w:styleId="NoList911">
    <w:name w:val="No List911"/>
    <w:next w:val="a2"/>
    <w:semiHidden/>
    <w:rsid w:val="00C311E2"/>
  </w:style>
  <w:style w:type="numbering" w:customStyle="1" w:styleId="NoList1311">
    <w:name w:val="No List1311"/>
    <w:next w:val="a2"/>
    <w:semiHidden/>
    <w:rsid w:val="00C311E2"/>
  </w:style>
  <w:style w:type="numbering" w:customStyle="1" w:styleId="NoList2311">
    <w:name w:val="No List2311"/>
    <w:next w:val="a2"/>
    <w:semiHidden/>
    <w:rsid w:val="00C311E2"/>
  </w:style>
  <w:style w:type="numbering" w:customStyle="1" w:styleId="NoList1011">
    <w:name w:val="No List1011"/>
    <w:next w:val="a2"/>
    <w:semiHidden/>
    <w:rsid w:val="00C311E2"/>
  </w:style>
  <w:style w:type="numbering" w:customStyle="1" w:styleId="NoList1411">
    <w:name w:val="No List1411"/>
    <w:next w:val="a2"/>
    <w:semiHidden/>
    <w:rsid w:val="00C311E2"/>
  </w:style>
  <w:style w:type="numbering" w:customStyle="1" w:styleId="NoList2411">
    <w:name w:val="No List2411"/>
    <w:next w:val="a2"/>
    <w:semiHidden/>
    <w:rsid w:val="00C311E2"/>
  </w:style>
  <w:style w:type="numbering" w:customStyle="1" w:styleId="NoList3111">
    <w:name w:val="No List3111"/>
    <w:next w:val="a2"/>
    <w:semiHidden/>
    <w:rsid w:val="00C311E2"/>
  </w:style>
  <w:style w:type="numbering" w:customStyle="1" w:styleId="NoList4111">
    <w:name w:val="No List4111"/>
    <w:next w:val="a2"/>
    <w:semiHidden/>
    <w:rsid w:val="00C311E2"/>
  </w:style>
  <w:style w:type="numbering" w:customStyle="1" w:styleId="NoList5111">
    <w:name w:val="No List5111"/>
    <w:next w:val="a2"/>
    <w:semiHidden/>
    <w:rsid w:val="00C311E2"/>
  </w:style>
  <w:style w:type="numbering" w:customStyle="1" w:styleId="NoList1511">
    <w:name w:val="No List1511"/>
    <w:next w:val="a2"/>
    <w:semiHidden/>
    <w:rsid w:val="00C311E2"/>
  </w:style>
  <w:style w:type="numbering" w:customStyle="1" w:styleId="NoList1611">
    <w:name w:val="No List1611"/>
    <w:next w:val="a2"/>
    <w:semiHidden/>
    <w:rsid w:val="00C311E2"/>
  </w:style>
  <w:style w:type="numbering" w:customStyle="1" w:styleId="NoList11111">
    <w:name w:val="No List11111"/>
    <w:next w:val="a2"/>
    <w:semiHidden/>
    <w:rsid w:val="00C311E2"/>
  </w:style>
  <w:style w:type="numbering" w:customStyle="1" w:styleId="NoList191">
    <w:name w:val="No List191"/>
    <w:next w:val="a2"/>
    <w:uiPriority w:val="99"/>
    <w:semiHidden/>
    <w:unhideWhenUsed/>
    <w:rsid w:val="00C311E2"/>
  </w:style>
  <w:style w:type="numbering" w:customStyle="1" w:styleId="NoList1101">
    <w:name w:val="No List1101"/>
    <w:next w:val="a2"/>
    <w:semiHidden/>
    <w:rsid w:val="00C311E2"/>
  </w:style>
  <w:style w:type="numbering" w:customStyle="1" w:styleId="NoList261">
    <w:name w:val="No List261"/>
    <w:next w:val="a2"/>
    <w:semiHidden/>
    <w:rsid w:val="00C311E2"/>
  </w:style>
  <w:style w:type="numbering" w:customStyle="1" w:styleId="NoList331">
    <w:name w:val="No List331"/>
    <w:next w:val="a2"/>
    <w:semiHidden/>
    <w:unhideWhenUsed/>
    <w:rsid w:val="00C311E2"/>
  </w:style>
  <w:style w:type="numbering" w:customStyle="1" w:styleId="NoList431">
    <w:name w:val="No List431"/>
    <w:next w:val="a2"/>
    <w:semiHidden/>
    <w:unhideWhenUsed/>
    <w:rsid w:val="00C311E2"/>
  </w:style>
  <w:style w:type="numbering" w:customStyle="1" w:styleId="NoList531">
    <w:name w:val="No List531"/>
    <w:next w:val="a2"/>
    <w:semiHidden/>
    <w:rsid w:val="00C311E2"/>
  </w:style>
  <w:style w:type="numbering" w:customStyle="1" w:styleId="NoList621">
    <w:name w:val="No List621"/>
    <w:next w:val="a2"/>
    <w:semiHidden/>
    <w:rsid w:val="00C311E2"/>
  </w:style>
  <w:style w:type="numbering" w:customStyle="1" w:styleId="NoList721">
    <w:name w:val="No List721"/>
    <w:next w:val="a2"/>
    <w:semiHidden/>
    <w:rsid w:val="00C311E2"/>
  </w:style>
  <w:style w:type="numbering" w:customStyle="1" w:styleId="NoList1131">
    <w:name w:val="No List1131"/>
    <w:next w:val="a2"/>
    <w:semiHidden/>
    <w:rsid w:val="00C311E2"/>
  </w:style>
  <w:style w:type="numbering" w:customStyle="1" w:styleId="NoList2121">
    <w:name w:val="No List2121"/>
    <w:next w:val="a2"/>
    <w:semiHidden/>
    <w:rsid w:val="00C311E2"/>
  </w:style>
  <w:style w:type="numbering" w:customStyle="1" w:styleId="NoList821">
    <w:name w:val="No List821"/>
    <w:next w:val="a2"/>
    <w:semiHidden/>
    <w:rsid w:val="00C311E2"/>
  </w:style>
  <w:style w:type="numbering" w:customStyle="1" w:styleId="NoList1221">
    <w:name w:val="No List1221"/>
    <w:next w:val="a2"/>
    <w:semiHidden/>
    <w:rsid w:val="00C311E2"/>
  </w:style>
  <w:style w:type="numbering" w:customStyle="1" w:styleId="NoList2221">
    <w:name w:val="No List2221"/>
    <w:next w:val="a2"/>
    <w:semiHidden/>
    <w:rsid w:val="00C311E2"/>
  </w:style>
  <w:style w:type="numbering" w:customStyle="1" w:styleId="NoList921">
    <w:name w:val="No List921"/>
    <w:next w:val="a2"/>
    <w:semiHidden/>
    <w:rsid w:val="00C311E2"/>
  </w:style>
  <w:style w:type="numbering" w:customStyle="1" w:styleId="NoList1321">
    <w:name w:val="No List1321"/>
    <w:next w:val="a2"/>
    <w:semiHidden/>
    <w:rsid w:val="00C311E2"/>
  </w:style>
  <w:style w:type="numbering" w:customStyle="1" w:styleId="NoList2321">
    <w:name w:val="No List2321"/>
    <w:next w:val="a2"/>
    <w:semiHidden/>
    <w:rsid w:val="00C311E2"/>
  </w:style>
  <w:style w:type="numbering" w:customStyle="1" w:styleId="NoList1021">
    <w:name w:val="No List1021"/>
    <w:next w:val="a2"/>
    <w:semiHidden/>
    <w:rsid w:val="00C311E2"/>
  </w:style>
  <w:style w:type="numbering" w:customStyle="1" w:styleId="NoList1421">
    <w:name w:val="No List1421"/>
    <w:next w:val="a2"/>
    <w:semiHidden/>
    <w:rsid w:val="00C311E2"/>
  </w:style>
  <w:style w:type="numbering" w:customStyle="1" w:styleId="NoList2421">
    <w:name w:val="No List2421"/>
    <w:next w:val="a2"/>
    <w:semiHidden/>
    <w:rsid w:val="00C311E2"/>
  </w:style>
  <w:style w:type="numbering" w:customStyle="1" w:styleId="NoList3121">
    <w:name w:val="No List3121"/>
    <w:next w:val="a2"/>
    <w:semiHidden/>
    <w:rsid w:val="00C311E2"/>
  </w:style>
  <w:style w:type="numbering" w:customStyle="1" w:styleId="NoList4121">
    <w:name w:val="No List4121"/>
    <w:next w:val="a2"/>
    <w:semiHidden/>
    <w:rsid w:val="00C311E2"/>
  </w:style>
  <w:style w:type="numbering" w:customStyle="1" w:styleId="NoList5121">
    <w:name w:val="No List5121"/>
    <w:next w:val="a2"/>
    <w:semiHidden/>
    <w:rsid w:val="00C311E2"/>
  </w:style>
  <w:style w:type="numbering" w:customStyle="1" w:styleId="NoList1521">
    <w:name w:val="No List1521"/>
    <w:next w:val="a2"/>
    <w:semiHidden/>
    <w:rsid w:val="00C311E2"/>
  </w:style>
  <w:style w:type="numbering" w:customStyle="1" w:styleId="NoList1621">
    <w:name w:val="No List1621"/>
    <w:next w:val="a2"/>
    <w:semiHidden/>
    <w:rsid w:val="00C311E2"/>
  </w:style>
  <w:style w:type="numbering" w:customStyle="1" w:styleId="NoList11121">
    <w:name w:val="No List11121"/>
    <w:next w:val="a2"/>
    <w:semiHidden/>
    <w:rsid w:val="00C311E2"/>
  </w:style>
  <w:style w:type="numbering" w:customStyle="1" w:styleId="NoList201">
    <w:name w:val="No List201"/>
    <w:next w:val="a2"/>
    <w:semiHidden/>
    <w:rsid w:val="00C311E2"/>
  </w:style>
  <w:style w:type="numbering" w:customStyle="1" w:styleId="NoList271">
    <w:name w:val="No List271"/>
    <w:next w:val="a2"/>
    <w:uiPriority w:val="99"/>
    <w:semiHidden/>
    <w:unhideWhenUsed/>
    <w:rsid w:val="00C311E2"/>
  </w:style>
  <w:style w:type="numbering" w:customStyle="1" w:styleId="NoList281">
    <w:name w:val="No List281"/>
    <w:next w:val="a2"/>
    <w:uiPriority w:val="99"/>
    <w:semiHidden/>
    <w:unhideWhenUsed/>
    <w:rsid w:val="00C311E2"/>
  </w:style>
  <w:style w:type="numbering" w:customStyle="1" w:styleId="NoList214">
    <w:name w:val="No List214"/>
    <w:next w:val="a2"/>
    <w:semiHidden/>
    <w:rsid w:val="00C311E2"/>
  </w:style>
  <w:style w:type="numbering" w:customStyle="1" w:styleId="NoList55">
    <w:name w:val="No List55"/>
    <w:next w:val="a2"/>
    <w:semiHidden/>
    <w:rsid w:val="00C311E2"/>
  </w:style>
  <w:style w:type="numbering" w:customStyle="1" w:styleId="NoList64">
    <w:name w:val="No List64"/>
    <w:next w:val="a2"/>
    <w:semiHidden/>
    <w:rsid w:val="00C311E2"/>
  </w:style>
  <w:style w:type="numbering" w:customStyle="1" w:styleId="NoList74">
    <w:name w:val="No List74"/>
    <w:next w:val="a2"/>
    <w:semiHidden/>
    <w:rsid w:val="00C311E2"/>
  </w:style>
  <w:style w:type="numbering" w:customStyle="1" w:styleId="NoList215">
    <w:name w:val="No List215"/>
    <w:next w:val="a2"/>
    <w:semiHidden/>
    <w:rsid w:val="00C311E2"/>
  </w:style>
  <w:style w:type="numbering" w:customStyle="1" w:styleId="NoList84">
    <w:name w:val="No List84"/>
    <w:next w:val="a2"/>
    <w:semiHidden/>
    <w:rsid w:val="00C311E2"/>
  </w:style>
  <w:style w:type="numbering" w:customStyle="1" w:styleId="NoList224">
    <w:name w:val="No List224"/>
    <w:next w:val="a2"/>
    <w:semiHidden/>
    <w:rsid w:val="00C311E2"/>
  </w:style>
  <w:style w:type="numbering" w:customStyle="1" w:styleId="NoList94">
    <w:name w:val="No List94"/>
    <w:next w:val="a2"/>
    <w:semiHidden/>
    <w:rsid w:val="00C311E2"/>
  </w:style>
  <w:style w:type="numbering" w:customStyle="1" w:styleId="NoList134">
    <w:name w:val="No List134"/>
    <w:next w:val="a2"/>
    <w:semiHidden/>
    <w:rsid w:val="00C311E2"/>
  </w:style>
  <w:style w:type="numbering" w:customStyle="1" w:styleId="NoList234">
    <w:name w:val="No List234"/>
    <w:next w:val="a2"/>
    <w:semiHidden/>
    <w:rsid w:val="00C311E2"/>
  </w:style>
  <w:style w:type="numbering" w:customStyle="1" w:styleId="NoList104">
    <w:name w:val="No List104"/>
    <w:next w:val="a2"/>
    <w:semiHidden/>
    <w:rsid w:val="00C311E2"/>
  </w:style>
  <w:style w:type="numbering" w:customStyle="1" w:styleId="NoList144">
    <w:name w:val="No List144"/>
    <w:next w:val="a2"/>
    <w:semiHidden/>
    <w:rsid w:val="00C311E2"/>
  </w:style>
  <w:style w:type="numbering" w:customStyle="1" w:styleId="NoList244">
    <w:name w:val="No List244"/>
    <w:next w:val="a2"/>
    <w:semiHidden/>
    <w:rsid w:val="00C311E2"/>
  </w:style>
  <w:style w:type="numbering" w:customStyle="1" w:styleId="NoList314">
    <w:name w:val="No List314"/>
    <w:next w:val="a2"/>
    <w:semiHidden/>
    <w:rsid w:val="00C311E2"/>
  </w:style>
  <w:style w:type="numbering" w:customStyle="1" w:styleId="NoList414">
    <w:name w:val="No List414"/>
    <w:next w:val="a2"/>
    <w:semiHidden/>
    <w:rsid w:val="00C311E2"/>
  </w:style>
  <w:style w:type="numbering" w:customStyle="1" w:styleId="NoList514">
    <w:name w:val="No List514"/>
    <w:next w:val="a2"/>
    <w:semiHidden/>
    <w:rsid w:val="00C311E2"/>
  </w:style>
  <w:style w:type="numbering" w:customStyle="1" w:styleId="NoList154">
    <w:name w:val="No List154"/>
    <w:next w:val="a2"/>
    <w:semiHidden/>
    <w:rsid w:val="00C311E2"/>
  </w:style>
  <w:style w:type="numbering" w:customStyle="1" w:styleId="NoList164">
    <w:name w:val="No List164"/>
    <w:next w:val="a2"/>
    <w:semiHidden/>
    <w:rsid w:val="00C311E2"/>
  </w:style>
  <w:style w:type="numbering" w:customStyle="1" w:styleId="NoList1114">
    <w:name w:val="No List1114"/>
    <w:next w:val="a2"/>
    <w:semiHidden/>
    <w:rsid w:val="00C311E2"/>
  </w:style>
  <w:style w:type="numbering" w:customStyle="1" w:styleId="NoList172">
    <w:name w:val="No List172"/>
    <w:next w:val="a2"/>
    <w:uiPriority w:val="99"/>
    <w:semiHidden/>
    <w:unhideWhenUsed/>
    <w:rsid w:val="00C311E2"/>
  </w:style>
  <w:style w:type="numbering" w:customStyle="1" w:styleId="NoList182">
    <w:name w:val="No List182"/>
    <w:next w:val="a2"/>
    <w:semiHidden/>
    <w:rsid w:val="00C311E2"/>
  </w:style>
  <w:style w:type="numbering" w:customStyle="1" w:styleId="NoList252">
    <w:name w:val="No List252"/>
    <w:next w:val="a2"/>
    <w:semiHidden/>
    <w:rsid w:val="00C311E2"/>
  </w:style>
  <w:style w:type="numbering" w:customStyle="1" w:styleId="NoList322">
    <w:name w:val="No List322"/>
    <w:next w:val="a2"/>
    <w:semiHidden/>
    <w:unhideWhenUsed/>
    <w:rsid w:val="00C311E2"/>
  </w:style>
  <w:style w:type="numbering" w:customStyle="1" w:styleId="NoList422">
    <w:name w:val="No List422"/>
    <w:next w:val="a2"/>
    <w:semiHidden/>
    <w:unhideWhenUsed/>
    <w:rsid w:val="00C311E2"/>
  </w:style>
  <w:style w:type="numbering" w:customStyle="1" w:styleId="NoList522">
    <w:name w:val="No List522"/>
    <w:next w:val="a2"/>
    <w:semiHidden/>
    <w:rsid w:val="00C311E2"/>
  </w:style>
  <w:style w:type="numbering" w:customStyle="1" w:styleId="NoList612">
    <w:name w:val="No List612"/>
    <w:next w:val="a2"/>
    <w:semiHidden/>
    <w:rsid w:val="00C311E2"/>
  </w:style>
  <w:style w:type="numbering" w:customStyle="1" w:styleId="NoList712">
    <w:name w:val="No List712"/>
    <w:next w:val="a2"/>
    <w:semiHidden/>
    <w:rsid w:val="00C311E2"/>
  </w:style>
  <w:style w:type="numbering" w:customStyle="1" w:styleId="NoList1122">
    <w:name w:val="No List1122"/>
    <w:next w:val="a2"/>
    <w:semiHidden/>
    <w:rsid w:val="00C311E2"/>
  </w:style>
  <w:style w:type="numbering" w:customStyle="1" w:styleId="NoList2112">
    <w:name w:val="No List2112"/>
    <w:next w:val="a2"/>
    <w:semiHidden/>
    <w:rsid w:val="00C311E2"/>
  </w:style>
  <w:style w:type="numbering" w:customStyle="1" w:styleId="NoList812">
    <w:name w:val="No List812"/>
    <w:next w:val="a2"/>
    <w:semiHidden/>
    <w:rsid w:val="00C311E2"/>
  </w:style>
  <w:style w:type="numbering" w:customStyle="1" w:styleId="NoList1212">
    <w:name w:val="No List1212"/>
    <w:next w:val="a2"/>
    <w:semiHidden/>
    <w:rsid w:val="00C311E2"/>
  </w:style>
  <w:style w:type="numbering" w:customStyle="1" w:styleId="NoList2212">
    <w:name w:val="No List2212"/>
    <w:next w:val="a2"/>
    <w:semiHidden/>
    <w:rsid w:val="00C311E2"/>
  </w:style>
  <w:style w:type="numbering" w:customStyle="1" w:styleId="NoList912">
    <w:name w:val="No List912"/>
    <w:next w:val="a2"/>
    <w:semiHidden/>
    <w:rsid w:val="00C311E2"/>
  </w:style>
  <w:style w:type="numbering" w:customStyle="1" w:styleId="NoList1312">
    <w:name w:val="No List1312"/>
    <w:next w:val="a2"/>
    <w:semiHidden/>
    <w:rsid w:val="00C311E2"/>
  </w:style>
  <w:style w:type="numbering" w:customStyle="1" w:styleId="NoList2312">
    <w:name w:val="No List2312"/>
    <w:next w:val="a2"/>
    <w:semiHidden/>
    <w:rsid w:val="00C311E2"/>
  </w:style>
  <w:style w:type="numbering" w:customStyle="1" w:styleId="NoList1012">
    <w:name w:val="No List1012"/>
    <w:next w:val="a2"/>
    <w:semiHidden/>
    <w:rsid w:val="00C311E2"/>
  </w:style>
  <w:style w:type="numbering" w:customStyle="1" w:styleId="NoList1412">
    <w:name w:val="No List1412"/>
    <w:next w:val="a2"/>
    <w:semiHidden/>
    <w:rsid w:val="00C311E2"/>
  </w:style>
  <w:style w:type="numbering" w:customStyle="1" w:styleId="NoList2412">
    <w:name w:val="No List2412"/>
    <w:next w:val="a2"/>
    <w:semiHidden/>
    <w:rsid w:val="00C311E2"/>
  </w:style>
  <w:style w:type="numbering" w:customStyle="1" w:styleId="NoList3112">
    <w:name w:val="No List3112"/>
    <w:next w:val="a2"/>
    <w:semiHidden/>
    <w:rsid w:val="00C311E2"/>
  </w:style>
  <w:style w:type="numbering" w:customStyle="1" w:styleId="NoList4112">
    <w:name w:val="No List4112"/>
    <w:next w:val="a2"/>
    <w:semiHidden/>
    <w:rsid w:val="00C311E2"/>
  </w:style>
  <w:style w:type="numbering" w:customStyle="1" w:styleId="NoList5112">
    <w:name w:val="No List5112"/>
    <w:next w:val="a2"/>
    <w:semiHidden/>
    <w:rsid w:val="00C311E2"/>
  </w:style>
  <w:style w:type="numbering" w:customStyle="1" w:styleId="NoList1512">
    <w:name w:val="No List1512"/>
    <w:next w:val="a2"/>
    <w:semiHidden/>
    <w:rsid w:val="00C311E2"/>
  </w:style>
  <w:style w:type="numbering" w:customStyle="1" w:styleId="NoList1612">
    <w:name w:val="No List1612"/>
    <w:next w:val="a2"/>
    <w:semiHidden/>
    <w:rsid w:val="00C311E2"/>
  </w:style>
  <w:style w:type="numbering" w:customStyle="1" w:styleId="NoList11112">
    <w:name w:val="No List11112"/>
    <w:next w:val="a2"/>
    <w:semiHidden/>
    <w:rsid w:val="00C311E2"/>
  </w:style>
  <w:style w:type="numbering" w:customStyle="1" w:styleId="NoList192">
    <w:name w:val="No List192"/>
    <w:next w:val="a2"/>
    <w:uiPriority w:val="99"/>
    <w:semiHidden/>
    <w:unhideWhenUsed/>
    <w:rsid w:val="00C311E2"/>
  </w:style>
  <w:style w:type="numbering" w:customStyle="1" w:styleId="NoList1102">
    <w:name w:val="No List1102"/>
    <w:next w:val="a2"/>
    <w:uiPriority w:val="99"/>
    <w:semiHidden/>
    <w:rsid w:val="00C311E2"/>
  </w:style>
  <w:style w:type="numbering" w:customStyle="1" w:styleId="NoList262">
    <w:name w:val="No List262"/>
    <w:next w:val="a2"/>
    <w:semiHidden/>
    <w:rsid w:val="00C311E2"/>
  </w:style>
  <w:style w:type="numbering" w:customStyle="1" w:styleId="NoList332">
    <w:name w:val="No List332"/>
    <w:next w:val="a2"/>
    <w:semiHidden/>
    <w:unhideWhenUsed/>
    <w:rsid w:val="00C311E2"/>
  </w:style>
  <w:style w:type="numbering" w:customStyle="1" w:styleId="NoList432">
    <w:name w:val="No List432"/>
    <w:next w:val="a2"/>
    <w:semiHidden/>
    <w:unhideWhenUsed/>
    <w:rsid w:val="00C311E2"/>
  </w:style>
  <w:style w:type="numbering" w:customStyle="1" w:styleId="NoList532">
    <w:name w:val="No List532"/>
    <w:next w:val="a2"/>
    <w:semiHidden/>
    <w:rsid w:val="00C311E2"/>
  </w:style>
  <w:style w:type="numbering" w:customStyle="1" w:styleId="NoList622">
    <w:name w:val="No List622"/>
    <w:next w:val="a2"/>
    <w:semiHidden/>
    <w:rsid w:val="00C311E2"/>
  </w:style>
  <w:style w:type="numbering" w:customStyle="1" w:styleId="NoList722">
    <w:name w:val="No List722"/>
    <w:next w:val="a2"/>
    <w:semiHidden/>
    <w:rsid w:val="00C311E2"/>
  </w:style>
  <w:style w:type="numbering" w:customStyle="1" w:styleId="NoList1132">
    <w:name w:val="No List1132"/>
    <w:next w:val="a2"/>
    <w:semiHidden/>
    <w:rsid w:val="00C311E2"/>
  </w:style>
  <w:style w:type="numbering" w:customStyle="1" w:styleId="NoList2122">
    <w:name w:val="No List2122"/>
    <w:next w:val="a2"/>
    <w:semiHidden/>
    <w:rsid w:val="00C311E2"/>
  </w:style>
  <w:style w:type="numbering" w:customStyle="1" w:styleId="NoList822">
    <w:name w:val="No List822"/>
    <w:next w:val="a2"/>
    <w:semiHidden/>
    <w:rsid w:val="00C311E2"/>
  </w:style>
  <w:style w:type="numbering" w:customStyle="1" w:styleId="NoList1222">
    <w:name w:val="No List1222"/>
    <w:next w:val="a2"/>
    <w:semiHidden/>
    <w:rsid w:val="00C311E2"/>
  </w:style>
  <w:style w:type="numbering" w:customStyle="1" w:styleId="NoList2222">
    <w:name w:val="No List2222"/>
    <w:next w:val="a2"/>
    <w:semiHidden/>
    <w:rsid w:val="00C311E2"/>
  </w:style>
  <w:style w:type="numbering" w:customStyle="1" w:styleId="NoList922">
    <w:name w:val="No List922"/>
    <w:next w:val="a2"/>
    <w:semiHidden/>
    <w:rsid w:val="00C311E2"/>
  </w:style>
  <w:style w:type="numbering" w:customStyle="1" w:styleId="NoList1322">
    <w:name w:val="No List1322"/>
    <w:next w:val="a2"/>
    <w:semiHidden/>
    <w:rsid w:val="00C311E2"/>
  </w:style>
  <w:style w:type="numbering" w:customStyle="1" w:styleId="NoList2322">
    <w:name w:val="No List2322"/>
    <w:next w:val="a2"/>
    <w:semiHidden/>
    <w:rsid w:val="00C311E2"/>
  </w:style>
  <w:style w:type="numbering" w:customStyle="1" w:styleId="NoList1022">
    <w:name w:val="No List1022"/>
    <w:next w:val="a2"/>
    <w:semiHidden/>
    <w:rsid w:val="00C311E2"/>
  </w:style>
  <w:style w:type="numbering" w:customStyle="1" w:styleId="NoList1422">
    <w:name w:val="No List1422"/>
    <w:next w:val="a2"/>
    <w:semiHidden/>
    <w:rsid w:val="00C311E2"/>
  </w:style>
  <w:style w:type="numbering" w:customStyle="1" w:styleId="NoList2422">
    <w:name w:val="No List2422"/>
    <w:next w:val="a2"/>
    <w:semiHidden/>
    <w:rsid w:val="00C311E2"/>
  </w:style>
  <w:style w:type="numbering" w:customStyle="1" w:styleId="NoList3122">
    <w:name w:val="No List3122"/>
    <w:next w:val="a2"/>
    <w:semiHidden/>
    <w:rsid w:val="00C311E2"/>
  </w:style>
  <w:style w:type="numbering" w:customStyle="1" w:styleId="NoList4122">
    <w:name w:val="No List4122"/>
    <w:next w:val="a2"/>
    <w:semiHidden/>
    <w:rsid w:val="00C311E2"/>
  </w:style>
  <w:style w:type="numbering" w:customStyle="1" w:styleId="NoList5122">
    <w:name w:val="No List5122"/>
    <w:next w:val="a2"/>
    <w:semiHidden/>
    <w:rsid w:val="00C311E2"/>
  </w:style>
  <w:style w:type="numbering" w:customStyle="1" w:styleId="NoList1522">
    <w:name w:val="No List1522"/>
    <w:next w:val="a2"/>
    <w:semiHidden/>
    <w:rsid w:val="00C311E2"/>
  </w:style>
  <w:style w:type="numbering" w:customStyle="1" w:styleId="NoList1622">
    <w:name w:val="No List1622"/>
    <w:next w:val="a2"/>
    <w:semiHidden/>
    <w:rsid w:val="00C311E2"/>
  </w:style>
  <w:style w:type="numbering" w:customStyle="1" w:styleId="NoList11122">
    <w:name w:val="No List11122"/>
    <w:next w:val="a2"/>
    <w:semiHidden/>
    <w:rsid w:val="00C311E2"/>
  </w:style>
  <w:style w:type="numbering" w:customStyle="1" w:styleId="NoList202">
    <w:name w:val="No List202"/>
    <w:next w:val="a2"/>
    <w:semiHidden/>
    <w:rsid w:val="00C311E2"/>
  </w:style>
  <w:style w:type="numbering" w:customStyle="1" w:styleId="NoList272">
    <w:name w:val="No List272"/>
    <w:next w:val="a2"/>
    <w:uiPriority w:val="99"/>
    <w:semiHidden/>
    <w:unhideWhenUsed/>
    <w:rsid w:val="00C311E2"/>
  </w:style>
  <w:style w:type="numbering" w:customStyle="1" w:styleId="NoList282">
    <w:name w:val="No List282"/>
    <w:next w:val="a2"/>
    <w:uiPriority w:val="99"/>
    <w:semiHidden/>
    <w:unhideWhenUsed/>
    <w:rsid w:val="00C311E2"/>
  </w:style>
  <w:style w:type="numbering" w:customStyle="1" w:styleId="NoList291">
    <w:name w:val="No List291"/>
    <w:next w:val="a2"/>
    <w:uiPriority w:val="99"/>
    <w:semiHidden/>
    <w:unhideWhenUsed/>
    <w:rsid w:val="00C311E2"/>
  </w:style>
  <w:style w:type="numbering" w:customStyle="1" w:styleId="NoList1141">
    <w:name w:val="No List1141"/>
    <w:next w:val="a2"/>
    <w:semiHidden/>
    <w:rsid w:val="00C311E2"/>
  </w:style>
  <w:style w:type="numbering" w:customStyle="1" w:styleId="NoList2101">
    <w:name w:val="No List2101"/>
    <w:next w:val="a2"/>
    <w:semiHidden/>
    <w:rsid w:val="00C311E2"/>
  </w:style>
  <w:style w:type="numbering" w:customStyle="1" w:styleId="NoList341">
    <w:name w:val="No List341"/>
    <w:next w:val="a2"/>
    <w:semiHidden/>
    <w:unhideWhenUsed/>
    <w:rsid w:val="00C311E2"/>
  </w:style>
  <w:style w:type="numbering" w:customStyle="1" w:styleId="NoList441">
    <w:name w:val="No List441"/>
    <w:next w:val="a2"/>
    <w:semiHidden/>
    <w:unhideWhenUsed/>
    <w:rsid w:val="00C311E2"/>
  </w:style>
  <w:style w:type="numbering" w:customStyle="1" w:styleId="NoList541">
    <w:name w:val="No List541"/>
    <w:next w:val="a2"/>
    <w:semiHidden/>
    <w:rsid w:val="00C311E2"/>
  </w:style>
  <w:style w:type="numbering" w:customStyle="1" w:styleId="NoList631">
    <w:name w:val="No List631"/>
    <w:next w:val="a2"/>
    <w:semiHidden/>
    <w:rsid w:val="00C311E2"/>
  </w:style>
  <w:style w:type="numbering" w:customStyle="1" w:styleId="NoList731">
    <w:name w:val="No List731"/>
    <w:next w:val="a2"/>
    <w:semiHidden/>
    <w:rsid w:val="00C311E2"/>
  </w:style>
  <w:style w:type="numbering" w:customStyle="1" w:styleId="NoList1151">
    <w:name w:val="No List1151"/>
    <w:next w:val="a2"/>
    <w:semiHidden/>
    <w:rsid w:val="00C311E2"/>
  </w:style>
  <w:style w:type="numbering" w:customStyle="1" w:styleId="NoList2131">
    <w:name w:val="No List2131"/>
    <w:next w:val="a2"/>
    <w:semiHidden/>
    <w:rsid w:val="00C311E2"/>
  </w:style>
  <w:style w:type="numbering" w:customStyle="1" w:styleId="NoList831">
    <w:name w:val="No List831"/>
    <w:next w:val="a2"/>
    <w:semiHidden/>
    <w:rsid w:val="00C311E2"/>
  </w:style>
  <w:style w:type="numbering" w:customStyle="1" w:styleId="NoList1231">
    <w:name w:val="No List1231"/>
    <w:next w:val="a2"/>
    <w:semiHidden/>
    <w:rsid w:val="00C311E2"/>
  </w:style>
  <w:style w:type="numbering" w:customStyle="1" w:styleId="NoList2231">
    <w:name w:val="No List2231"/>
    <w:next w:val="a2"/>
    <w:semiHidden/>
    <w:rsid w:val="00C311E2"/>
  </w:style>
  <w:style w:type="numbering" w:customStyle="1" w:styleId="NoList931">
    <w:name w:val="No List931"/>
    <w:next w:val="a2"/>
    <w:semiHidden/>
    <w:rsid w:val="00C311E2"/>
  </w:style>
  <w:style w:type="numbering" w:customStyle="1" w:styleId="NoList1331">
    <w:name w:val="No List1331"/>
    <w:next w:val="a2"/>
    <w:semiHidden/>
    <w:rsid w:val="00C311E2"/>
  </w:style>
  <w:style w:type="numbering" w:customStyle="1" w:styleId="NoList2331">
    <w:name w:val="No List2331"/>
    <w:next w:val="a2"/>
    <w:semiHidden/>
    <w:rsid w:val="00C311E2"/>
  </w:style>
  <w:style w:type="numbering" w:customStyle="1" w:styleId="NoList1031">
    <w:name w:val="No List1031"/>
    <w:next w:val="a2"/>
    <w:semiHidden/>
    <w:rsid w:val="00C311E2"/>
  </w:style>
  <w:style w:type="numbering" w:customStyle="1" w:styleId="NoList1431">
    <w:name w:val="No List1431"/>
    <w:next w:val="a2"/>
    <w:semiHidden/>
    <w:rsid w:val="00C311E2"/>
  </w:style>
  <w:style w:type="numbering" w:customStyle="1" w:styleId="NoList2431">
    <w:name w:val="No List2431"/>
    <w:next w:val="a2"/>
    <w:semiHidden/>
    <w:rsid w:val="00C311E2"/>
  </w:style>
  <w:style w:type="numbering" w:customStyle="1" w:styleId="NoList3131">
    <w:name w:val="No List3131"/>
    <w:next w:val="a2"/>
    <w:semiHidden/>
    <w:rsid w:val="00C311E2"/>
  </w:style>
  <w:style w:type="numbering" w:customStyle="1" w:styleId="NoList4131">
    <w:name w:val="No List4131"/>
    <w:next w:val="a2"/>
    <w:semiHidden/>
    <w:rsid w:val="00C311E2"/>
  </w:style>
  <w:style w:type="numbering" w:customStyle="1" w:styleId="NoList5131">
    <w:name w:val="No List5131"/>
    <w:next w:val="a2"/>
    <w:semiHidden/>
    <w:rsid w:val="00C311E2"/>
  </w:style>
  <w:style w:type="numbering" w:customStyle="1" w:styleId="NoList1531">
    <w:name w:val="No List1531"/>
    <w:next w:val="a2"/>
    <w:semiHidden/>
    <w:rsid w:val="00C311E2"/>
  </w:style>
  <w:style w:type="numbering" w:customStyle="1" w:styleId="NoList1631">
    <w:name w:val="No List1631"/>
    <w:next w:val="a2"/>
    <w:semiHidden/>
    <w:rsid w:val="00C311E2"/>
  </w:style>
  <w:style w:type="numbering" w:customStyle="1" w:styleId="NoList11131">
    <w:name w:val="No List11131"/>
    <w:next w:val="a2"/>
    <w:semiHidden/>
    <w:rsid w:val="00C311E2"/>
  </w:style>
  <w:style w:type="numbering" w:customStyle="1" w:styleId="NoList1711">
    <w:name w:val="No List1711"/>
    <w:next w:val="a2"/>
    <w:uiPriority w:val="99"/>
    <w:semiHidden/>
    <w:unhideWhenUsed/>
    <w:rsid w:val="00C311E2"/>
  </w:style>
  <w:style w:type="numbering" w:customStyle="1" w:styleId="NoList1811">
    <w:name w:val="No List1811"/>
    <w:next w:val="a2"/>
    <w:uiPriority w:val="99"/>
    <w:semiHidden/>
    <w:rsid w:val="00C311E2"/>
  </w:style>
  <w:style w:type="numbering" w:customStyle="1" w:styleId="NoList2511">
    <w:name w:val="No List2511"/>
    <w:next w:val="a2"/>
    <w:semiHidden/>
    <w:rsid w:val="00C311E2"/>
  </w:style>
  <w:style w:type="numbering" w:customStyle="1" w:styleId="NoList3211">
    <w:name w:val="No List3211"/>
    <w:next w:val="a2"/>
    <w:semiHidden/>
    <w:unhideWhenUsed/>
    <w:rsid w:val="00C311E2"/>
  </w:style>
  <w:style w:type="numbering" w:customStyle="1" w:styleId="NoList4211">
    <w:name w:val="No List4211"/>
    <w:next w:val="a2"/>
    <w:semiHidden/>
    <w:unhideWhenUsed/>
    <w:rsid w:val="00C311E2"/>
  </w:style>
  <w:style w:type="numbering" w:customStyle="1" w:styleId="NoList5211">
    <w:name w:val="No List5211"/>
    <w:next w:val="a2"/>
    <w:semiHidden/>
    <w:rsid w:val="00C311E2"/>
  </w:style>
  <w:style w:type="numbering" w:customStyle="1" w:styleId="NoList6111">
    <w:name w:val="No List6111"/>
    <w:next w:val="a2"/>
    <w:semiHidden/>
    <w:rsid w:val="00C311E2"/>
  </w:style>
  <w:style w:type="numbering" w:customStyle="1" w:styleId="NoList7111">
    <w:name w:val="No List7111"/>
    <w:next w:val="a2"/>
    <w:semiHidden/>
    <w:rsid w:val="00C311E2"/>
  </w:style>
  <w:style w:type="numbering" w:customStyle="1" w:styleId="NoList11211">
    <w:name w:val="No List11211"/>
    <w:next w:val="a2"/>
    <w:semiHidden/>
    <w:rsid w:val="00C311E2"/>
  </w:style>
  <w:style w:type="numbering" w:customStyle="1" w:styleId="NoList21111">
    <w:name w:val="No List21111"/>
    <w:next w:val="a2"/>
    <w:semiHidden/>
    <w:rsid w:val="00C311E2"/>
  </w:style>
  <w:style w:type="numbering" w:customStyle="1" w:styleId="NoList8111">
    <w:name w:val="No List8111"/>
    <w:next w:val="a2"/>
    <w:semiHidden/>
    <w:rsid w:val="00C311E2"/>
  </w:style>
  <w:style w:type="numbering" w:customStyle="1" w:styleId="NoList12111">
    <w:name w:val="No List12111"/>
    <w:next w:val="a2"/>
    <w:semiHidden/>
    <w:rsid w:val="00C311E2"/>
  </w:style>
  <w:style w:type="numbering" w:customStyle="1" w:styleId="NoList22111">
    <w:name w:val="No List22111"/>
    <w:next w:val="a2"/>
    <w:semiHidden/>
    <w:rsid w:val="00C311E2"/>
  </w:style>
  <w:style w:type="numbering" w:customStyle="1" w:styleId="NoList9111">
    <w:name w:val="No List9111"/>
    <w:next w:val="a2"/>
    <w:semiHidden/>
    <w:rsid w:val="00C311E2"/>
  </w:style>
  <w:style w:type="numbering" w:customStyle="1" w:styleId="NoList13111">
    <w:name w:val="No List13111"/>
    <w:next w:val="a2"/>
    <w:semiHidden/>
    <w:rsid w:val="00C311E2"/>
  </w:style>
  <w:style w:type="numbering" w:customStyle="1" w:styleId="NoList23111">
    <w:name w:val="No List23111"/>
    <w:next w:val="a2"/>
    <w:semiHidden/>
    <w:rsid w:val="00C311E2"/>
  </w:style>
  <w:style w:type="numbering" w:customStyle="1" w:styleId="NoList10111">
    <w:name w:val="No List10111"/>
    <w:next w:val="a2"/>
    <w:semiHidden/>
    <w:rsid w:val="00C311E2"/>
  </w:style>
  <w:style w:type="numbering" w:customStyle="1" w:styleId="NoList14111">
    <w:name w:val="No List14111"/>
    <w:next w:val="a2"/>
    <w:semiHidden/>
    <w:rsid w:val="00C311E2"/>
  </w:style>
  <w:style w:type="numbering" w:customStyle="1" w:styleId="NoList24111">
    <w:name w:val="No List24111"/>
    <w:next w:val="a2"/>
    <w:semiHidden/>
    <w:rsid w:val="00C311E2"/>
  </w:style>
  <w:style w:type="numbering" w:customStyle="1" w:styleId="NoList31111">
    <w:name w:val="No List31111"/>
    <w:next w:val="a2"/>
    <w:semiHidden/>
    <w:rsid w:val="00C311E2"/>
  </w:style>
  <w:style w:type="numbering" w:customStyle="1" w:styleId="NoList41111">
    <w:name w:val="No List41111"/>
    <w:next w:val="a2"/>
    <w:semiHidden/>
    <w:rsid w:val="00C311E2"/>
  </w:style>
  <w:style w:type="numbering" w:customStyle="1" w:styleId="NoList51111">
    <w:name w:val="No List51111"/>
    <w:next w:val="a2"/>
    <w:semiHidden/>
    <w:rsid w:val="00C311E2"/>
  </w:style>
  <w:style w:type="numbering" w:customStyle="1" w:styleId="NoList15111">
    <w:name w:val="No List15111"/>
    <w:next w:val="a2"/>
    <w:semiHidden/>
    <w:rsid w:val="00C311E2"/>
  </w:style>
  <w:style w:type="numbering" w:customStyle="1" w:styleId="NoList16111">
    <w:name w:val="No List16111"/>
    <w:next w:val="a2"/>
    <w:semiHidden/>
    <w:rsid w:val="00C311E2"/>
  </w:style>
  <w:style w:type="numbering" w:customStyle="1" w:styleId="NoList111111">
    <w:name w:val="No List111111"/>
    <w:next w:val="a2"/>
    <w:semiHidden/>
    <w:rsid w:val="00C311E2"/>
  </w:style>
  <w:style w:type="numbering" w:customStyle="1" w:styleId="NoList1911">
    <w:name w:val="No List1911"/>
    <w:next w:val="a2"/>
    <w:uiPriority w:val="99"/>
    <w:semiHidden/>
    <w:unhideWhenUsed/>
    <w:rsid w:val="00C311E2"/>
  </w:style>
  <w:style w:type="numbering" w:customStyle="1" w:styleId="NoList11011">
    <w:name w:val="No List11011"/>
    <w:next w:val="a2"/>
    <w:uiPriority w:val="99"/>
    <w:semiHidden/>
    <w:rsid w:val="00C311E2"/>
  </w:style>
  <w:style w:type="numbering" w:customStyle="1" w:styleId="NoList2611">
    <w:name w:val="No List2611"/>
    <w:next w:val="a2"/>
    <w:semiHidden/>
    <w:rsid w:val="00C311E2"/>
  </w:style>
  <w:style w:type="numbering" w:customStyle="1" w:styleId="NoList3311">
    <w:name w:val="No List3311"/>
    <w:next w:val="a2"/>
    <w:semiHidden/>
    <w:unhideWhenUsed/>
    <w:rsid w:val="00C311E2"/>
  </w:style>
  <w:style w:type="numbering" w:customStyle="1" w:styleId="NoList4311">
    <w:name w:val="No List4311"/>
    <w:next w:val="a2"/>
    <w:semiHidden/>
    <w:unhideWhenUsed/>
    <w:rsid w:val="00C311E2"/>
  </w:style>
  <w:style w:type="numbering" w:customStyle="1" w:styleId="NoList5311">
    <w:name w:val="No List5311"/>
    <w:next w:val="a2"/>
    <w:semiHidden/>
    <w:rsid w:val="00C311E2"/>
  </w:style>
  <w:style w:type="numbering" w:customStyle="1" w:styleId="NoList6211">
    <w:name w:val="No List6211"/>
    <w:next w:val="a2"/>
    <w:semiHidden/>
    <w:rsid w:val="00C311E2"/>
  </w:style>
  <w:style w:type="numbering" w:customStyle="1" w:styleId="NoList7211">
    <w:name w:val="No List7211"/>
    <w:next w:val="a2"/>
    <w:semiHidden/>
    <w:rsid w:val="00C311E2"/>
  </w:style>
  <w:style w:type="numbering" w:customStyle="1" w:styleId="NoList11311">
    <w:name w:val="No List11311"/>
    <w:next w:val="a2"/>
    <w:semiHidden/>
    <w:rsid w:val="00C311E2"/>
  </w:style>
  <w:style w:type="numbering" w:customStyle="1" w:styleId="NoList21211">
    <w:name w:val="No List21211"/>
    <w:next w:val="a2"/>
    <w:semiHidden/>
    <w:rsid w:val="00C311E2"/>
  </w:style>
  <w:style w:type="numbering" w:customStyle="1" w:styleId="NoList8211">
    <w:name w:val="No List8211"/>
    <w:next w:val="a2"/>
    <w:semiHidden/>
    <w:rsid w:val="00C311E2"/>
  </w:style>
  <w:style w:type="numbering" w:customStyle="1" w:styleId="NoList12211">
    <w:name w:val="No List12211"/>
    <w:next w:val="a2"/>
    <w:semiHidden/>
    <w:rsid w:val="00C311E2"/>
  </w:style>
  <w:style w:type="numbering" w:customStyle="1" w:styleId="NoList22211">
    <w:name w:val="No List22211"/>
    <w:next w:val="a2"/>
    <w:semiHidden/>
    <w:rsid w:val="00C311E2"/>
  </w:style>
  <w:style w:type="numbering" w:customStyle="1" w:styleId="NoList9211">
    <w:name w:val="No List9211"/>
    <w:next w:val="a2"/>
    <w:semiHidden/>
    <w:rsid w:val="00C311E2"/>
  </w:style>
  <w:style w:type="numbering" w:customStyle="1" w:styleId="NoList13211">
    <w:name w:val="No List13211"/>
    <w:next w:val="a2"/>
    <w:semiHidden/>
    <w:rsid w:val="00C311E2"/>
  </w:style>
  <w:style w:type="numbering" w:customStyle="1" w:styleId="NoList23211">
    <w:name w:val="No List23211"/>
    <w:next w:val="a2"/>
    <w:semiHidden/>
    <w:rsid w:val="00C311E2"/>
  </w:style>
  <w:style w:type="numbering" w:customStyle="1" w:styleId="NoList10211">
    <w:name w:val="No List10211"/>
    <w:next w:val="a2"/>
    <w:semiHidden/>
    <w:rsid w:val="00C311E2"/>
  </w:style>
  <w:style w:type="numbering" w:customStyle="1" w:styleId="NoList14211">
    <w:name w:val="No List14211"/>
    <w:next w:val="a2"/>
    <w:semiHidden/>
    <w:rsid w:val="00C311E2"/>
  </w:style>
  <w:style w:type="numbering" w:customStyle="1" w:styleId="NoList24211">
    <w:name w:val="No List24211"/>
    <w:next w:val="a2"/>
    <w:semiHidden/>
    <w:rsid w:val="00C311E2"/>
  </w:style>
  <w:style w:type="numbering" w:customStyle="1" w:styleId="NoList31211">
    <w:name w:val="No List31211"/>
    <w:next w:val="a2"/>
    <w:semiHidden/>
    <w:rsid w:val="00C311E2"/>
  </w:style>
  <w:style w:type="numbering" w:customStyle="1" w:styleId="NoList41211">
    <w:name w:val="No List41211"/>
    <w:next w:val="a2"/>
    <w:semiHidden/>
    <w:rsid w:val="00C311E2"/>
  </w:style>
  <w:style w:type="numbering" w:customStyle="1" w:styleId="NoList51211">
    <w:name w:val="No List51211"/>
    <w:next w:val="a2"/>
    <w:semiHidden/>
    <w:rsid w:val="00C311E2"/>
  </w:style>
  <w:style w:type="numbering" w:customStyle="1" w:styleId="NoList15211">
    <w:name w:val="No List15211"/>
    <w:next w:val="a2"/>
    <w:semiHidden/>
    <w:rsid w:val="00C311E2"/>
  </w:style>
  <w:style w:type="numbering" w:customStyle="1" w:styleId="NoList16211">
    <w:name w:val="No List16211"/>
    <w:next w:val="a2"/>
    <w:semiHidden/>
    <w:rsid w:val="00C311E2"/>
  </w:style>
  <w:style w:type="numbering" w:customStyle="1" w:styleId="NoList111211">
    <w:name w:val="No List111211"/>
    <w:next w:val="a2"/>
    <w:semiHidden/>
    <w:rsid w:val="00C311E2"/>
  </w:style>
  <w:style w:type="numbering" w:customStyle="1" w:styleId="NoList2011">
    <w:name w:val="No List2011"/>
    <w:next w:val="a2"/>
    <w:semiHidden/>
    <w:rsid w:val="00C311E2"/>
  </w:style>
  <w:style w:type="numbering" w:customStyle="1" w:styleId="NoList2711">
    <w:name w:val="No List2711"/>
    <w:next w:val="a2"/>
    <w:uiPriority w:val="99"/>
    <w:semiHidden/>
    <w:unhideWhenUsed/>
    <w:rsid w:val="00C311E2"/>
  </w:style>
  <w:style w:type="numbering" w:customStyle="1" w:styleId="NoList2811">
    <w:name w:val="No List2811"/>
    <w:next w:val="a2"/>
    <w:uiPriority w:val="99"/>
    <w:semiHidden/>
    <w:unhideWhenUsed/>
    <w:rsid w:val="00C311E2"/>
  </w:style>
  <w:style w:type="numbering" w:customStyle="1" w:styleId="NoList30">
    <w:name w:val="No List30"/>
    <w:next w:val="a2"/>
    <w:uiPriority w:val="99"/>
    <w:semiHidden/>
    <w:unhideWhenUsed/>
    <w:rsid w:val="00C311E2"/>
  </w:style>
  <w:style w:type="numbering" w:customStyle="1" w:styleId="NoList119">
    <w:name w:val="No List119"/>
    <w:next w:val="a2"/>
    <w:semiHidden/>
    <w:rsid w:val="00C311E2"/>
  </w:style>
  <w:style w:type="numbering" w:customStyle="1" w:styleId="NoList36">
    <w:name w:val="No List36"/>
    <w:next w:val="a2"/>
    <w:semiHidden/>
    <w:rsid w:val="00C311E2"/>
  </w:style>
  <w:style w:type="numbering" w:customStyle="1" w:styleId="NoList46">
    <w:name w:val="No List46"/>
    <w:next w:val="a2"/>
    <w:semiHidden/>
    <w:rsid w:val="00C311E2"/>
  </w:style>
  <w:style w:type="numbering" w:customStyle="1" w:styleId="NoList1110">
    <w:name w:val="No List1110"/>
    <w:next w:val="a2"/>
    <w:semiHidden/>
    <w:rsid w:val="00C311E2"/>
  </w:style>
  <w:style w:type="numbering" w:customStyle="1" w:styleId="NoList125">
    <w:name w:val="No List125"/>
    <w:next w:val="a2"/>
    <w:semiHidden/>
    <w:rsid w:val="00C311E2"/>
  </w:style>
  <w:style w:type="numbering" w:customStyle="1" w:styleId="NoList37">
    <w:name w:val="No List37"/>
    <w:next w:val="a2"/>
    <w:uiPriority w:val="99"/>
    <w:semiHidden/>
    <w:unhideWhenUsed/>
    <w:rsid w:val="00C311E2"/>
  </w:style>
  <w:style w:type="numbering" w:customStyle="1" w:styleId="NoList120">
    <w:name w:val="No List120"/>
    <w:next w:val="a2"/>
    <w:semiHidden/>
    <w:rsid w:val="00C311E2"/>
  </w:style>
  <w:style w:type="numbering" w:customStyle="1" w:styleId="NoList38">
    <w:name w:val="No List38"/>
    <w:next w:val="a2"/>
    <w:semiHidden/>
    <w:rsid w:val="00C311E2"/>
  </w:style>
  <w:style w:type="numbering" w:customStyle="1" w:styleId="NoList47">
    <w:name w:val="No List47"/>
    <w:next w:val="a2"/>
    <w:semiHidden/>
    <w:rsid w:val="00C311E2"/>
  </w:style>
  <w:style w:type="numbering" w:customStyle="1" w:styleId="NoList126">
    <w:name w:val="No List126"/>
    <w:next w:val="a2"/>
    <w:semiHidden/>
    <w:rsid w:val="00C311E2"/>
  </w:style>
  <w:style w:type="numbering" w:customStyle="1" w:styleId="NoList127">
    <w:name w:val="No List127"/>
    <w:next w:val="a2"/>
    <w:semiHidden/>
    <w:rsid w:val="00C311E2"/>
  </w:style>
  <w:style w:type="numbering" w:customStyle="1" w:styleId="NoList39">
    <w:name w:val="No List39"/>
    <w:next w:val="a2"/>
    <w:semiHidden/>
    <w:rsid w:val="00C311E2"/>
  </w:style>
  <w:style w:type="numbering" w:customStyle="1" w:styleId="NoList48">
    <w:name w:val="No List48"/>
    <w:next w:val="a2"/>
    <w:semiHidden/>
    <w:rsid w:val="00C311E2"/>
  </w:style>
  <w:style w:type="numbering" w:customStyle="1" w:styleId="NoList216">
    <w:name w:val="No List216"/>
    <w:next w:val="a2"/>
    <w:semiHidden/>
    <w:rsid w:val="00C311E2"/>
  </w:style>
  <w:style w:type="numbering" w:customStyle="1" w:styleId="NoList128">
    <w:name w:val="No List128"/>
    <w:next w:val="a2"/>
    <w:semiHidden/>
    <w:rsid w:val="00C311E2"/>
  </w:style>
  <w:style w:type="numbering" w:customStyle="1" w:styleId="NoList1115">
    <w:name w:val="No List1115"/>
    <w:next w:val="a2"/>
    <w:semiHidden/>
    <w:rsid w:val="00C311E2"/>
  </w:style>
  <w:style w:type="numbering" w:customStyle="1" w:styleId="Style13">
    <w:name w:val="Style13"/>
    <w:uiPriority w:val="99"/>
    <w:rsid w:val="00C311E2"/>
  </w:style>
  <w:style w:type="numbering" w:customStyle="1" w:styleId="SGS3">
    <w:name w:val="SGS3"/>
    <w:uiPriority w:val="99"/>
    <w:rsid w:val="00C311E2"/>
  </w:style>
  <w:style w:type="numbering" w:customStyle="1" w:styleId="NoList173">
    <w:name w:val="No List173"/>
    <w:next w:val="a2"/>
    <w:uiPriority w:val="99"/>
    <w:semiHidden/>
    <w:unhideWhenUsed/>
    <w:rsid w:val="00C311E2"/>
  </w:style>
  <w:style w:type="numbering" w:customStyle="1" w:styleId="NoList183">
    <w:name w:val="No List183"/>
    <w:next w:val="a2"/>
    <w:semiHidden/>
    <w:rsid w:val="00C311E2"/>
  </w:style>
  <w:style w:type="numbering" w:customStyle="1" w:styleId="Style111">
    <w:name w:val="Style111"/>
    <w:uiPriority w:val="99"/>
    <w:rsid w:val="00C311E2"/>
  </w:style>
  <w:style w:type="numbering" w:customStyle="1" w:styleId="Style121">
    <w:name w:val="Style121"/>
    <w:uiPriority w:val="99"/>
    <w:rsid w:val="00C311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2</Pages>
  <Words>18700</Words>
  <Characters>106593</Characters>
  <Application>Microsoft Office Word</Application>
  <DocSecurity>0</DocSecurity>
  <Lines>888</Lines>
  <Paragraphs>250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41</cp:revision>
  <cp:lastPrinted>1899-12-31T23:00:00Z</cp:lastPrinted>
  <dcterms:created xsi:type="dcterms:W3CDTF">2022-07-27T01:36:00Z</dcterms:created>
  <dcterms:modified xsi:type="dcterms:W3CDTF">2022-08-05T10:34:00Z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R5-224633</vt:lpwstr>
  </property>
  <property fmtid="{D5CDD505-2E9C-101B-9397-08002B2CF9AE}" pid="9" name="Spec#">
    <vt:lpwstr>38.521-4</vt:lpwstr>
  </property>
  <property fmtid="{D5CDD505-2E9C-101B-9397-08002B2CF9AE}" pid="10" name="Cr#">
    <vt:lpwstr>0559</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NR_perf_enh-UEConTest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Rel-16</vt:lpwstr>
  </property>
  <property fmtid="{D5CDD505-2E9C-101B-9397-08002B2CF9AE}" pid="19" name="CrTitle">
    <vt:lpwstr>Core alignment and editorial corrections for FR1 Demodulation CA test cases</vt:lpwstr>
  </property>
  <property fmtid="{D5CDD505-2E9C-101B-9397-08002B2CF9AE}" pid="20" name="MtgTitle">
    <vt:lpwstr>-e</vt:lpwstr>
  </property>
</Properties>
</file>